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6E48EB" w14:textId="5FD4DF34" w:rsidR="00072447" w:rsidRDefault="000E6BB4" w:rsidP="000512DE">
      <w:pPr>
        <w:jc w:val="right"/>
        <w:rPr>
          <w:ins w:id="0" w:author="Admin" w:date="2023-08-17T16:27:00Z"/>
          <w:b/>
          <w:sz w:val="26"/>
          <w:szCs w:val="26"/>
        </w:rPr>
        <w:pPrChange w:id="1" w:author="Admin" w:date="2023-08-17T16:26:00Z">
          <w:pPr>
            <w:spacing w:after="120" w:line="264" w:lineRule="auto"/>
            <w:jc w:val="center"/>
          </w:pPr>
        </w:pPrChange>
      </w:pPr>
      <w:bookmarkStart w:id="2" w:name="_GoBack"/>
      <w:bookmarkEnd w:id="2"/>
      <w:ins w:id="3" w:author="Admin" w:date="2023-08-17T16:20:00Z">
        <w:r>
          <w:rPr>
            <w:b/>
            <w:sz w:val="26"/>
            <w:szCs w:val="26"/>
          </w:rPr>
          <w:t>BM.</w:t>
        </w:r>
      </w:ins>
      <w:ins w:id="4" w:author="Admin" w:date="2023-09-25T14:51:00Z">
        <w:r w:rsidR="00755ACE">
          <w:rPr>
            <w:b/>
            <w:sz w:val="26"/>
            <w:szCs w:val="26"/>
          </w:rPr>
          <w:t>GQKN</w:t>
        </w:r>
      </w:ins>
      <w:ins w:id="5" w:author="Admin" w:date="2023-08-17T16:20:00Z">
        <w:r>
          <w:rPr>
            <w:b/>
            <w:sz w:val="26"/>
            <w:szCs w:val="26"/>
          </w:rPr>
          <w:t>.01</w:t>
        </w:r>
        <w:r w:rsidRPr="00B97CB8">
          <w:rPr>
            <w:b/>
            <w:sz w:val="26"/>
            <w:szCs w:val="26"/>
          </w:rPr>
          <w:t>.01</w:t>
        </w:r>
      </w:ins>
    </w:p>
    <w:p w14:paraId="6BDD04BD" w14:textId="06F033D2" w:rsidR="000E6BB4" w:rsidRPr="00072447" w:rsidRDefault="000E6BB4">
      <w:pPr>
        <w:jc w:val="right"/>
        <w:rPr>
          <w:ins w:id="6" w:author="Admin" w:date="2023-08-17T16:20:00Z"/>
          <w:sz w:val="28"/>
          <w:szCs w:val="28"/>
          <w:rPrChange w:id="7" w:author="Admin" w:date="2023-08-17T16:26:00Z">
            <w:rPr>
              <w:ins w:id="8" w:author="Admin" w:date="2023-08-17T16:20:00Z"/>
            </w:rPr>
          </w:rPrChange>
        </w:rPr>
        <w:pPrChange w:id="9" w:author="Admin" w:date="2023-08-17T16:26:00Z">
          <w:pPr>
            <w:spacing w:after="120" w:line="264" w:lineRule="auto"/>
            <w:jc w:val="center"/>
          </w:pPr>
        </w:pPrChange>
      </w:pPr>
      <w:ins w:id="10" w:author="Admin" w:date="2023-08-17T16:20:00Z">
        <w:r w:rsidRPr="00B97CB8">
          <w:rPr>
            <w:b/>
            <w:sz w:val="26"/>
            <w:szCs w:val="26"/>
          </w:rPr>
          <w:t xml:space="preserve">   </w:t>
        </w:r>
      </w:ins>
    </w:p>
    <w:tbl>
      <w:tblPr>
        <w:tblW w:w="9390" w:type="dxa"/>
        <w:tblInd w:w="108" w:type="dxa"/>
        <w:tblCellMar>
          <w:left w:w="0" w:type="dxa"/>
          <w:right w:w="0" w:type="dxa"/>
        </w:tblCellMar>
        <w:tblLook w:val="0000" w:firstRow="0" w:lastRow="0" w:firstColumn="0" w:lastColumn="0" w:noHBand="0" w:noVBand="0"/>
        <w:tblPrChange w:id="11" w:author="Admin" w:date="2023-08-17T16:26:00Z">
          <w:tblPr>
            <w:tblW w:w="0" w:type="auto"/>
            <w:tblInd w:w="108" w:type="dxa"/>
            <w:tblCellMar>
              <w:left w:w="0" w:type="dxa"/>
              <w:right w:w="0" w:type="dxa"/>
            </w:tblCellMar>
            <w:tblLook w:val="0000" w:firstRow="0" w:lastRow="0" w:firstColumn="0" w:lastColumn="0" w:noHBand="0" w:noVBand="0"/>
          </w:tblPr>
        </w:tblPrChange>
      </w:tblPr>
      <w:tblGrid>
        <w:gridCol w:w="4214"/>
        <w:gridCol w:w="5176"/>
        <w:tblGridChange w:id="12">
          <w:tblGrid>
            <w:gridCol w:w="4214"/>
            <w:gridCol w:w="5038"/>
          </w:tblGrid>
        </w:tblGridChange>
      </w:tblGrid>
      <w:tr w:rsidR="000E6BB4" w:rsidRPr="00474A04" w14:paraId="50DDA74B" w14:textId="77777777" w:rsidTr="00072447">
        <w:trPr>
          <w:ins w:id="13" w:author="Admin" w:date="2023-08-17T16:20:00Z"/>
        </w:trPr>
        <w:tc>
          <w:tcPr>
            <w:tcW w:w="4214" w:type="dxa"/>
            <w:tcBorders>
              <w:top w:val="nil"/>
              <w:left w:val="nil"/>
              <w:bottom w:val="nil"/>
              <w:right w:val="nil"/>
            </w:tcBorders>
            <w:shd w:val="clear" w:color="auto" w:fill="auto"/>
            <w:tcMar>
              <w:top w:w="0" w:type="dxa"/>
              <w:left w:w="108" w:type="dxa"/>
              <w:bottom w:w="0" w:type="dxa"/>
              <w:right w:w="108" w:type="dxa"/>
            </w:tcMar>
            <w:tcPrChange w:id="14" w:author="Admin" w:date="2023-08-17T16:26:00Z">
              <w:tcPr>
                <w:tcW w:w="4253" w:type="dxa"/>
                <w:tcBorders>
                  <w:top w:val="nil"/>
                  <w:left w:val="nil"/>
                  <w:bottom w:val="nil"/>
                  <w:right w:val="nil"/>
                </w:tcBorders>
                <w:shd w:val="clear" w:color="auto" w:fill="auto"/>
                <w:tcMar>
                  <w:top w:w="0" w:type="dxa"/>
                  <w:left w:w="108" w:type="dxa"/>
                  <w:bottom w:w="0" w:type="dxa"/>
                  <w:right w:w="108" w:type="dxa"/>
                </w:tcMar>
              </w:tcPr>
            </w:tcPrChange>
          </w:tcPr>
          <w:p w14:paraId="190BB2B6" w14:textId="77777777" w:rsidR="000E6BB4" w:rsidRDefault="000E6BB4" w:rsidP="003446ED">
            <w:pPr>
              <w:rPr>
                <w:ins w:id="15" w:author="Admin" w:date="2023-08-17T16:20:00Z"/>
                <w:b/>
                <w:bCs/>
                <w:sz w:val="28"/>
                <w:szCs w:val="28"/>
              </w:rPr>
            </w:pPr>
            <w:ins w:id="16" w:author="Admin" w:date="2023-08-17T16:20:00Z">
              <w:r w:rsidRPr="00474A04">
                <w:rPr>
                  <w:b/>
                  <w:bCs/>
                  <w:sz w:val="28"/>
                  <w:szCs w:val="28"/>
                </w:rPr>
                <w:t>………</w:t>
              </w:r>
              <w:proofErr w:type="gramStart"/>
              <w:r w:rsidRPr="00474A04">
                <w:rPr>
                  <w:b/>
                  <w:bCs/>
                  <w:sz w:val="28"/>
                  <w:szCs w:val="28"/>
                </w:rPr>
                <w:t>…(</w:t>
              </w:r>
              <w:proofErr w:type="gramEnd"/>
              <w:r w:rsidRPr="00474A04">
                <w:rPr>
                  <w:b/>
                  <w:bCs/>
                  <w:sz w:val="28"/>
                  <w:szCs w:val="28"/>
                </w:rPr>
                <w:t>1) …………</w:t>
              </w:r>
            </w:ins>
          </w:p>
          <w:p w14:paraId="70D3A0E5" w14:textId="77777777" w:rsidR="000E6BB4" w:rsidRPr="00474A04" w:rsidRDefault="000E6BB4" w:rsidP="003446ED">
            <w:pPr>
              <w:rPr>
                <w:ins w:id="17" w:author="Admin" w:date="2023-08-17T16:20:00Z"/>
                <w:b/>
                <w:sz w:val="28"/>
                <w:szCs w:val="28"/>
              </w:rPr>
            </w:pPr>
            <w:ins w:id="18" w:author="Admin" w:date="2023-08-17T16:20:00Z">
              <w:r>
                <w:rPr>
                  <w:b/>
                  <w:bCs/>
                  <w:noProof/>
                  <w:sz w:val="28"/>
                  <w:szCs w:val="28"/>
                  <w:rPrChange w:id="19" w:author="Unknown">
                    <w:rPr>
                      <w:noProof/>
                    </w:rPr>
                  </w:rPrChange>
                </w:rPr>
                <mc:AlternateContent>
                  <mc:Choice Requires="wps">
                    <w:drawing>
                      <wp:anchor distT="0" distB="0" distL="114300" distR="114300" simplePos="0" relativeHeight="251762688" behindDoc="0" locked="0" layoutInCell="1" allowOverlap="1" wp14:anchorId="09CFE647" wp14:editId="07C1FAB4">
                        <wp:simplePos x="0" y="0"/>
                        <wp:positionH relativeFrom="column">
                          <wp:posOffset>273897</wp:posOffset>
                        </wp:positionH>
                        <wp:positionV relativeFrom="paragraph">
                          <wp:posOffset>294005</wp:posOffset>
                        </wp:positionV>
                        <wp:extent cx="914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1BCFA" id="Straight Connector 1"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5pt,23.15pt" to="93.5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"/>
                    </w:pict>
                  </mc:Fallback>
                </mc:AlternateContent>
              </w:r>
              <w:r>
                <w:rPr>
                  <w:b/>
                  <w:sz w:val="28"/>
                  <w:szCs w:val="28"/>
                </w:rPr>
                <w:t>………..…………….</w:t>
              </w:r>
              <w:r w:rsidRPr="00474A04">
                <w:rPr>
                  <w:b/>
                  <w:bCs/>
                  <w:sz w:val="28"/>
                  <w:szCs w:val="28"/>
                </w:rPr>
                <w:br/>
              </w:r>
            </w:ins>
          </w:p>
          <w:p w14:paraId="01D0548D" w14:textId="2E44FF67" w:rsidR="000E6BB4" w:rsidRPr="00474A04" w:rsidRDefault="000E6BB4" w:rsidP="003446ED">
            <w:pPr>
              <w:rPr>
                <w:ins w:id="20" w:author="Admin" w:date="2023-08-17T16:20:00Z"/>
              </w:rPr>
            </w:pPr>
            <w:ins w:id="21" w:author="Admin" w:date="2023-08-17T16:20:00Z">
              <w:r w:rsidRPr="00474A04">
                <w:rPr>
                  <w:sz w:val="28"/>
                  <w:szCs w:val="28"/>
                </w:rPr>
                <w:t xml:space="preserve">    Số:</w:t>
              </w:r>
              <w:r w:rsidRPr="00474A04">
                <w:t xml:space="preserve">       /</w:t>
              </w:r>
              <w:r w:rsidR="00072447">
                <w:rPr>
                  <w:bCs/>
                </w:rPr>
                <w:t>QĐ</w:t>
              </w:r>
            </w:ins>
            <w:ins w:id="22" w:author="Admin" w:date="2023-08-17T16:27:00Z">
              <w:r w:rsidR="00072447">
                <w:rPr>
                  <w:bCs/>
                </w:rPr>
                <w:t>-</w:t>
              </w:r>
            </w:ins>
            <w:ins w:id="23" w:author="Admin" w:date="2023-08-17T16:20:00Z">
              <w:r w:rsidRPr="00474A04">
                <w:rPr>
                  <w:bCs/>
                </w:rPr>
                <w:t>TCTHADS/</w:t>
              </w:r>
            </w:ins>
            <w:ins w:id="24" w:author="Admin" w:date="2023-08-17T16:27:00Z">
              <w:r w:rsidR="00072447">
                <w:rPr>
                  <w:bCs/>
                </w:rPr>
                <w:t xml:space="preserve"> </w:t>
              </w:r>
            </w:ins>
            <w:ins w:id="25" w:author="Admin" w:date="2023-08-17T16:20:00Z">
              <w:r w:rsidRPr="00474A04">
                <w:rPr>
                  <w:bCs/>
                </w:rPr>
                <w:t>CTHA</w:t>
              </w:r>
              <w:r>
                <w:rPr>
                  <w:bCs/>
                </w:rPr>
                <w:t>DS/CCTHADS</w:t>
              </w:r>
            </w:ins>
          </w:p>
        </w:tc>
        <w:tc>
          <w:tcPr>
            <w:tcW w:w="5176" w:type="dxa"/>
            <w:tcBorders>
              <w:top w:val="nil"/>
              <w:left w:val="nil"/>
              <w:bottom w:val="nil"/>
              <w:right w:val="nil"/>
            </w:tcBorders>
            <w:shd w:val="clear" w:color="auto" w:fill="auto"/>
            <w:tcMar>
              <w:top w:w="0" w:type="dxa"/>
              <w:left w:w="108" w:type="dxa"/>
              <w:bottom w:w="0" w:type="dxa"/>
              <w:right w:w="108" w:type="dxa"/>
            </w:tcMar>
            <w:tcPrChange w:id="26" w:author="Admin" w:date="2023-08-17T16:26:00Z">
              <w:tcPr>
                <w:tcW w:w="5260" w:type="dxa"/>
                <w:tcBorders>
                  <w:top w:val="nil"/>
                  <w:left w:val="nil"/>
                  <w:bottom w:val="nil"/>
                  <w:right w:val="nil"/>
                </w:tcBorders>
                <w:shd w:val="clear" w:color="auto" w:fill="auto"/>
                <w:tcMar>
                  <w:top w:w="0" w:type="dxa"/>
                  <w:left w:w="108" w:type="dxa"/>
                  <w:bottom w:w="0" w:type="dxa"/>
                  <w:right w:w="108" w:type="dxa"/>
                </w:tcMar>
              </w:tcPr>
            </w:tcPrChange>
          </w:tcPr>
          <w:p w14:paraId="3048534E" w14:textId="5FACC433" w:rsidR="000E6BB4" w:rsidRPr="00474A04" w:rsidRDefault="00072447">
            <w:pPr>
              <w:ind w:left="-177"/>
              <w:jc w:val="center"/>
              <w:rPr>
                <w:ins w:id="27" w:author="Admin" w:date="2023-08-17T16:20:00Z"/>
                <w:i/>
                <w:iCs/>
                <w:sz w:val="28"/>
                <w:szCs w:val="28"/>
              </w:rPr>
              <w:pPrChange w:id="28" w:author="Admin" w:date="2023-08-17T16:26:00Z">
                <w:pPr>
                  <w:jc w:val="center"/>
                </w:pPr>
              </w:pPrChange>
            </w:pPr>
            <w:ins w:id="29" w:author="Admin" w:date="2023-08-17T16:20:00Z">
              <w:r>
                <w:rPr>
                  <w:b/>
                  <w:bCs/>
                  <w:noProof/>
                  <w:rPrChange w:id="30" w:author="Unknown">
                    <w:rPr>
                      <w:noProof/>
                    </w:rPr>
                  </w:rPrChange>
                </w:rPr>
                <mc:AlternateContent>
                  <mc:Choice Requires="wps">
                    <w:drawing>
                      <wp:anchor distT="0" distB="0" distL="114300" distR="114300" simplePos="0" relativeHeight="251763712" behindDoc="0" locked="0" layoutInCell="1" allowOverlap="1" wp14:anchorId="37BB74C0" wp14:editId="1295CE0F">
                        <wp:simplePos x="0" y="0"/>
                        <wp:positionH relativeFrom="column">
                          <wp:posOffset>483397</wp:posOffset>
                        </wp:positionH>
                        <wp:positionV relativeFrom="paragraph">
                          <wp:posOffset>380365</wp:posOffset>
                        </wp:positionV>
                        <wp:extent cx="2057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A232E" id="Straight Connector 2"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05pt,29.95pt" to="200.05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qt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J09FC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"/>
                    </w:pict>
                  </mc:Fallback>
                </mc:AlternateContent>
              </w:r>
              <w:r w:rsidR="000E6BB4" w:rsidRPr="00474A04">
                <w:rPr>
                  <w:b/>
                  <w:bCs/>
                </w:rPr>
                <w:t>CỘNG HÒA XÃ HỘI CHỦ NGHĨA VIỆT NAM</w:t>
              </w:r>
              <w:r w:rsidR="000E6BB4" w:rsidRPr="00474A04">
                <w:rPr>
                  <w:b/>
                  <w:bCs/>
                  <w:sz w:val="28"/>
                  <w:szCs w:val="28"/>
                </w:rPr>
                <w:br/>
                <w:t xml:space="preserve">Độc lập - Tự do - Hạnh phúc </w:t>
              </w:r>
              <w:r w:rsidR="000E6BB4" w:rsidRPr="00474A04">
                <w:rPr>
                  <w:b/>
                  <w:bCs/>
                  <w:sz w:val="28"/>
                  <w:szCs w:val="28"/>
                </w:rPr>
                <w:br/>
              </w:r>
            </w:ins>
          </w:p>
          <w:p w14:paraId="61B0A603" w14:textId="6312B4BE" w:rsidR="000E6BB4" w:rsidRPr="00474A04" w:rsidRDefault="000E6BB4" w:rsidP="003446ED">
            <w:pPr>
              <w:jc w:val="center"/>
              <w:rPr>
                <w:ins w:id="31" w:author="Admin" w:date="2023-08-17T16:20:00Z"/>
                <w:sz w:val="28"/>
                <w:szCs w:val="28"/>
              </w:rPr>
            </w:pPr>
            <w:ins w:id="32" w:author="Admin" w:date="2023-08-17T16:20:00Z">
              <w:r w:rsidRPr="00474A04">
                <w:rPr>
                  <w:i/>
                  <w:iCs/>
                  <w:sz w:val="28"/>
                  <w:szCs w:val="28"/>
                </w:rPr>
                <w:t xml:space="preserve">(Địa danh), ngày….. </w:t>
              </w:r>
              <w:proofErr w:type="gramStart"/>
              <w:r w:rsidRPr="00474A04">
                <w:rPr>
                  <w:i/>
                  <w:iCs/>
                  <w:sz w:val="28"/>
                  <w:szCs w:val="28"/>
                </w:rPr>
                <w:t>tháng</w:t>
              </w:r>
              <w:proofErr w:type="gramEnd"/>
              <w:r w:rsidRPr="00474A04">
                <w:rPr>
                  <w:i/>
                  <w:iCs/>
                  <w:sz w:val="28"/>
                  <w:szCs w:val="28"/>
                </w:rPr>
                <w:t>…. năm ….</w:t>
              </w:r>
            </w:ins>
          </w:p>
        </w:tc>
      </w:tr>
    </w:tbl>
    <w:p w14:paraId="6267B8CB" w14:textId="77777777" w:rsidR="000E6BB4" w:rsidRPr="00474A04" w:rsidRDefault="000E6BB4" w:rsidP="000E6BB4">
      <w:pPr>
        <w:rPr>
          <w:ins w:id="33" w:author="Admin" w:date="2023-08-17T16:20:00Z"/>
          <w:sz w:val="28"/>
          <w:szCs w:val="28"/>
        </w:rPr>
      </w:pPr>
    </w:p>
    <w:p w14:paraId="180ECDDF" w14:textId="77777777" w:rsidR="00072447" w:rsidRDefault="00072447" w:rsidP="000E6BB4">
      <w:pPr>
        <w:jc w:val="center"/>
        <w:rPr>
          <w:ins w:id="34" w:author="Admin" w:date="2023-08-17T16:26:00Z"/>
          <w:b/>
          <w:bCs/>
          <w:sz w:val="28"/>
          <w:szCs w:val="28"/>
        </w:rPr>
      </w:pPr>
    </w:p>
    <w:p w14:paraId="402927B3" w14:textId="77777777" w:rsidR="000E6BB4" w:rsidRPr="00474A04" w:rsidRDefault="000E6BB4" w:rsidP="000E6BB4">
      <w:pPr>
        <w:jc w:val="center"/>
        <w:rPr>
          <w:ins w:id="35" w:author="Admin" w:date="2023-08-17T16:20:00Z"/>
          <w:sz w:val="28"/>
          <w:szCs w:val="28"/>
        </w:rPr>
      </w:pPr>
      <w:ins w:id="36" w:author="Admin" w:date="2023-08-17T16:20:00Z">
        <w:r w:rsidRPr="00474A04">
          <w:rPr>
            <w:b/>
            <w:bCs/>
            <w:sz w:val="28"/>
            <w:szCs w:val="28"/>
          </w:rPr>
          <w:t>QUYẾT ĐỊNH</w:t>
        </w:r>
      </w:ins>
    </w:p>
    <w:p w14:paraId="05E4E3B5" w14:textId="77777777" w:rsidR="000E6BB4" w:rsidRPr="00474A04" w:rsidRDefault="000E6BB4" w:rsidP="000E6BB4">
      <w:pPr>
        <w:jc w:val="center"/>
        <w:rPr>
          <w:ins w:id="37" w:author="Admin" w:date="2023-08-17T16:20:00Z"/>
          <w:b/>
          <w:sz w:val="28"/>
          <w:szCs w:val="28"/>
        </w:rPr>
      </w:pPr>
      <w:ins w:id="38" w:author="Admin" w:date="2023-08-17T16:20:00Z">
        <w:r w:rsidRPr="00474A04">
          <w:rPr>
            <w:b/>
            <w:sz w:val="28"/>
            <w:szCs w:val="28"/>
          </w:rPr>
          <w:t xml:space="preserve">Về việc </w:t>
        </w:r>
        <w:r>
          <w:rPr>
            <w:b/>
            <w:sz w:val="28"/>
            <w:szCs w:val="28"/>
          </w:rPr>
          <w:t>…</w:t>
        </w:r>
        <w:proofErr w:type="gramStart"/>
        <w:r>
          <w:rPr>
            <w:b/>
            <w:sz w:val="28"/>
            <w:szCs w:val="28"/>
          </w:rPr>
          <w:t>…(</w:t>
        </w:r>
        <w:proofErr w:type="gramEnd"/>
        <w:r>
          <w:rPr>
            <w:b/>
            <w:sz w:val="28"/>
            <w:szCs w:val="28"/>
          </w:rPr>
          <w:t>2</w:t>
        </w:r>
        <w:r w:rsidRPr="00474A04">
          <w:rPr>
            <w:b/>
            <w:sz w:val="28"/>
            <w:szCs w:val="28"/>
          </w:rPr>
          <w:t>)………..</w:t>
        </w:r>
      </w:ins>
    </w:p>
    <w:p w14:paraId="39005CE3" w14:textId="77777777" w:rsidR="000E6BB4" w:rsidRDefault="000E6BB4" w:rsidP="000E6BB4">
      <w:pPr>
        <w:jc w:val="center"/>
        <w:rPr>
          <w:ins w:id="39" w:author="Admin" w:date="2023-08-17T16:20:00Z"/>
          <w:b/>
          <w:iCs/>
          <w:sz w:val="28"/>
          <w:szCs w:val="28"/>
          <w:vertAlign w:val="superscript"/>
        </w:rPr>
      </w:pPr>
      <w:ins w:id="40" w:author="Admin" w:date="2023-08-17T16:20:00Z">
        <w:r>
          <w:rPr>
            <w:b/>
            <w:iCs/>
            <w:noProof/>
            <w:sz w:val="28"/>
            <w:szCs w:val="28"/>
            <w:vertAlign w:val="superscript"/>
            <w:rPrChange w:id="41" w:author="Unknown">
              <w:rPr>
                <w:noProof/>
              </w:rPr>
            </w:rPrChange>
          </w:rPr>
          <mc:AlternateContent>
            <mc:Choice Requires="wps">
              <w:drawing>
                <wp:anchor distT="0" distB="0" distL="114300" distR="114300" simplePos="0" relativeHeight="251764736" behindDoc="0" locked="0" layoutInCell="1" allowOverlap="1" wp14:anchorId="5B3537F0" wp14:editId="23AFDA91">
                  <wp:simplePos x="0" y="0"/>
                  <wp:positionH relativeFrom="column">
                    <wp:posOffset>2507615</wp:posOffset>
                  </wp:positionH>
                  <wp:positionV relativeFrom="paragraph">
                    <wp:posOffset>55245</wp:posOffset>
                  </wp:positionV>
                  <wp:extent cx="1024255" cy="635"/>
                  <wp:effectExtent l="0" t="0" r="23495" b="3746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42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D2CDCF" id="_x0000_t32" coordsize="21600,21600" o:spt="32" o:oned="t" path="m,l21600,21600e" filled="f">
                  <v:path arrowok="t" fillok="f" o:connecttype="none"/>
                  <o:lock v:ext="edit" shapetype="t"/>
                </v:shapetype>
                <v:shape id="Straight Arrow Connector 11" o:spid="_x0000_s1026" type="#_x0000_t32" style="position:absolute;margin-left:197.45pt;margin-top:4.35pt;width:80.65pt;height:.0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"/>
              </w:pict>
            </mc:Fallback>
          </mc:AlternateContent>
        </w:r>
      </w:ins>
    </w:p>
    <w:p w14:paraId="5DF84AE7" w14:textId="77777777" w:rsidR="000E6BB4" w:rsidRPr="00474A04" w:rsidRDefault="000E6BB4" w:rsidP="000E6BB4">
      <w:pPr>
        <w:jc w:val="center"/>
        <w:rPr>
          <w:ins w:id="42" w:author="Admin" w:date="2023-08-17T16:20:00Z"/>
          <w:sz w:val="28"/>
          <w:szCs w:val="28"/>
        </w:rPr>
      </w:pPr>
      <w:ins w:id="43" w:author="Admin" w:date="2023-08-17T16:20:00Z">
        <w:r>
          <w:rPr>
            <w:sz w:val="28"/>
            <w:szCs w:val="28"/>
          </w:rPr>
          <w:t>……</w:t>
        </w:r>
        <w:proofErr w:type="gramStart"/>
        <w:r>
          <w:rPr>
            <w:sz w:val="28"/>
            <w:szCs w:val="28"/>
          </w:rPr>
          <w:t>…(</w:t>
        </w:r>
        <w:proofErr w:type="gramEnd"/>
        <w:r>
          <w:rPr>
            <w:sz w:val="28"/>
            <w:szCs w:val="28"/>
          </w:rPr>
          <w:t>3</w:t>
        </w:r>
        <w:r w:rsidRPr="00474A04">
          <w:rPr>
            <w:sz w:val="28"/>
            <w:szCs w:val="28"/>
          </w:rPr>
          <w:t>)……………</w:t>
        </w:r>
      </w:ins>
    </w:p>
    <w:p w14:paraId="195E62FA" w14:textId="77777777" w:rsidR="000E6BB4" w:rsidRPr="00474A04" w:rsidRDefault="000E6BB4">
      <w:pPr>
        <w:spacing w:before="120" w:after="120" w:line="320" w:lineRule="exact"/>
        <w:jc w:val="center"/>
        <w:rPr>
          <w:ins w:id="44" w:author="Admin" w:date="2023-08-17T16:20:00Z"/>
          <w:sz w:val="28"/>
          <w:szCs w:val="28"/>
        </w:rPr>
        <w:pPrChange w:id="45" w:author="Admin" w:date="2023-08-17T16:28:00Z">
          <w:pPr>
            <w:spacing w:line="264" w:lineRule="auto"/>
            <w:jc w:val="center"/>
          </w:pPr>
        </w:pPrChange>
      </w:pPr>
      <w:ins w:id="46" w:author="Admin" w:date="2023-08-17T16:20:00Z">
        <w:r w:rsidRPr="00474A04">
          <w:rPr>
            <w:b/>
            <w:bCs/>
            <w:sz w:val="28"/>
            <w:szCs w:val="28"/>
          </w:rPr>
          <w:t> </w:t>
        </w:r>
      </w:ins>
    </w:p>
    <w:p w14:paraId="5507C93E" w14:textId="77777777" w:rsidR="000E6BB4" w:rsidRPr="00474A04" w:rsidRDefault="000E6BB4">
      <w:pPr>
        <w:widowControl w:val="0"/>
        <w:autoSpaceDE w:val="0"/>
        <w:autoSpaceDN w:val="0"/>
        <w:spacing w:before="120" w:after="120" w:line="320" w:lineRule="exact"/>
        <w:ind w:firstLine="720"/>
        <w:jc w:val="both"/>
        <w:rPr>
          <w:ins w:id="47" w:author="Admin" w:date="2023-08-17T16:20:00Z"/>
          <w:iCs/>
          <w:sz w:val="28"/>
          <w:szCs w:val="28"/>
        </w:rPr>
        <w:pPrChange w:id="48" w:author="Admin" w:date="2023-08-17T16:28:00Z">
          <w:pPr>
            <w:widowControl w:val="0"/>
            <w:autoSpaceDE w:val="0"/>
            <w:autoSpaceDN w:val="0"/>
            <w:spacing w:line="264" w:lineRule="auto"/>
            <w:ind w:firstLine="720"/>
            <w:jc w:val="both"/>
          </w:pPr>
        </w:pPrChange>
      </w:pPr>
      <w:ins w:id="49" w:author="Admin" w:date="2023-08-17T16:20:00Z">
        <w:r w:rsidRPr="00474A04">
          <w:rPr>
            <w:iCs/>
            <w:sz w:val="28"/>
            <w:szCs w:val="28"/>
            <w:lang w:val="vi-VN"/>
          </w:rPr>
          <w:t xml:space="preserve">Căn cứ Luật </w:t>
        </w:r>
        <w:r w:rsidRPr="00474A04">
          <w:rPr>
            <w:iCs/>
            <w:sz w:val="28"/>
            <w:szCs w:val="28"/>
          </w:rPr>
          <w:t>t</w:t>
        </w:r>
        <w:r w:rsidRPr="00474A04">
          <w:rPr>
            <w:iCs/>
            <w:sz w:val="28"/>
            <w:szCs w:val="28"/>
            <w:lang w:val="vi-VN"/>
          </w:rPr>
          <w:t>hi hành án dân sự năm 2008</w:t>
        </w:r>
        <w:r w:rsidRPr="00474A04">
          <w:rPr>
            <w:iCs/>
            <w:sz w:val="28"/>
            <w:szCs w:val="28"/>
          </w:rPr>
          <w:t xml:space="preserve"> được sửa đổi, bổ sung năm 2014;</w:t>
        </w:r>
      </w:ins>
    </w:p>
    <w:p w14:paraId="26C020BF" w14:textId="77777777" w:rsidR="000E6BB4" w:rsidRPr="00474A04" w:rsidRDefault="000E6BB4">
      <w:pPr>
        <w:spacing w:before="120" w:after="120" w:line="320" w:lineRule="exact"/>
        <w:ind w:firstLine="720"/>
        <w:jc w:val="both"/>
        <w:rPr>
          <w:ins w:id="50" w:author="Admin" w:date="2023-08-17T16:20:00Z"/>
          <w:i/>
          <w:sz w:val="28"/>
          <w:szCs w:val="28"/>
        </w:rPr>
        <w:pPrChange w:id="51" w:author="Admin" w:date="2023-08-17T16:28:00Z">
          <w:pPr>
            <w:spacing w:line="264" w:lineRule="auto"/>
            <w:ind w:firstLine="720"/>
            <w:jc w:val="both"/>
          </w:pPr>
        </w:pPrChange>
      </w:pPr>
      <w:ins w:id="52" w:author="Admin" w:date="2023-08-17T16:20:00Z">
        <w:r w:rsidRPr="00474A04">
          <w:rPr>
            <w:sz w:val="28"/>
            <w:szCs w:val="28"/>
          </w:rPr>
          <w:t>Căn cứ Kế hoạch kiểm tra năm 20… của Tổng cục Thi hành án dân sự/Cục Thi hành án dân sự</w:t>
        </w:r>
        <w:r>
          <w:rPr>
            <w:sz w:val="28"/>
            <w:szCs w:val="28"/>
          </w:rPr>
          <w:t xml:space="preserve">/ Chi cục Thi hành án dân sự </w:t>
        </w:r>
        <w:proofErr w:type="gramStart"/>
        <w:r w:rsidRPr="00474A04">
          <w:rPr>
            <w:sz w:val="28"/>
            <w:szCs w:val="28"/>
          </w:rPr>
          <w:t>( trường</w:t>
        </w:r>
        <w:proofErr w:type="gramEnd"/>
        <w:r w:rsidRPr="00474A04">
          <w:rPr>
            <w:sz w:val="28"/>
            <w:szCs w:val="28"/>
          </w:rPr>
          <w:t xml:space="preserve"> hợp kiểm tra theo kế hoạch);</w:t>
        </w:r>
      </w:ins>
    </w:p>
    <w:p w14:paraId="33B51555" w14:textId="77777777" w:rsidR="000E6BB4" w:rsidRPr="00474A04" w:rsidRDefault="000E6BB4">
      <w:pPr>
        <w:spacing w:before="120" w:after="120" w:line="320" w:lineRule="exact"/>
        <w:ind w:firstLine="720"/>
        <w:jc w:val="both"/>
        <w:rPr>
          <w:ins w:id="53" w:author="Admin" w:date="2023-08-17T16:20:00Z"/>
          <w:sz w:val="28"/>
          <w:szCs w:val="28"/>
        </w:rPr>
        <w:pPrChange w:id="54" w:author="Admin" w:date="2023-08-17T16:28:00Z">
          <w:pPr>
            <w:spacing w:line="264" w:lineRule="auto"/>
            <w:ind w:firstLine="720"/>
            <w:jc w:val="both"/>
          </w:pPr>
        </w:pPrChange>
      </w:pPr>
      <w:ins w:id="55" w:author="Admin" w:date="2023-08-17T16:20:00Z">
        <w:r w:rsidRPr="00474A04">
          <w:rPr>
            <w:sz w:val="28"/>
            <w:szCs w:val="28"/>
          </w:rPr>
          <w:t xml:space="preserve">Xét đề nghị </w:t>
        </w:r>
        <w:r>
          <w:rPr>
            <w:iCs/>
            <w:sz w:val="28"/>
            <w:szCs w:val="28"/>
          </w:rPr>
          <w:t>của (4</w:t>
        </w:r>
        <w:r w:rsidRPr="00474A04">
          <w:rPr>
            <w:iCs/>
            <w:sz w:val="28"/>
            <w:szCs w:val="28"/>
          </w:rPr>
          <w:t xml:space="preserve">) </w:t>
        </w:r>
        <w:r w:rsidRPr="00474A04">
          <w:rPr>
            <w:sz w:val="28"/>
            <w:szCs w:val="28"/>
          </w:rPr>
          <w:t>tại</w:t>
        </w:r>
        <w:r w:rsidRPr="00474A04">
          <w:rPr>
            <w:i/>
            <w:sz w:val="28"/>
            <w:szCs w:val="28"/>
          </w:rPr>
          <w:t xml:space="preserve"> </w:t>
        </w:r>
        <w:r w:rsidRPr="00474A04">
          <w:rPr>
            <w:sz w:val="28"/>
            <w:szCs w:val="28"/>
          </w:rPr>
          <w:t>Báo cáo số…/</w:t>
        </w:r>
        <w:r w:rsidRPr="00474A04">
          <w:rPr>
            <w:iCs/>
            <w:sz w:val="28"/>
            <w:szCs w:val="28"/>
          </w:rPr>
          <w:t>BC-</w:t>
        </w:r>
        <w:proofErr w:type="gramStart"/>
        <w:r w:rsidRPr="00474A04">
          <w:rPr>
            <w:iCs/>
            <w:sz w:val="28"/>
            <w:szCs w:val="28"/>
          </w:rPr>
          <w:t>KTr  ngày</w:t>
        </w:r>
        <w:proofErr w:type="gramEnd"/>
        <w:r w:rsidRPr="00474A04">
          <w:rPr>
            <w:iCs/>
            <w:sz w:val="28"/>
            <w:szCs w:val="28"/>
          </w:rPr>
          <w:t>…..tháng….năm.....</w:t>
        </w:r>
        <w:r w:rsidRPr="00474A04">
          <w:rPr>
            <w:sz w:val="28"/>
            <w:szCs w:val="28"/>
          </w:rPr>
          <w:t>,</w:t>
        </w:r>
      </w:ins>
    </w:p>
    <w:p w14:paraId="45001E78" w14:textId="77777777" w:rsidR="000E6BB4" w:rsidRPr="00474A04" w:rsidRDefault="000E6BB4" w:rsidP="000E6BB4">
      <w:pPr>
        <w:spacing w:before="120" w:after="120" w:line="264" w:lineRule="auto"/>
        <w:ind w:firstLine="720"/>
        <w:jc w:val="center"/>
        <w:rPr>
          <w:ins w:id="56" w:author="Admin" w:date="2023-08-17T16:20:00Z"/>
          <w:sz w:val="28"/>
          <w:szCs w:val="28"/>
        </w:rPr>
      </w:pPr>
      <w:ins w:id="57" w:author="Admin" w:date="2023-08-17T16:20:00Z">
        <w:r w:rsidRPr="00474A04">
          <w:rPr>
            <w:b/>
            <w:bCs/>
            <w:sz w:val="28"/>
            <w:szCs w:val="28"/>
          </w:rPr>
          <w:t>QUYẾT ĐỊNH:</w:t>
        </w:r>
      </w:ins>
    </w:p>
    <w:p w14:paraId="309DAB1A" w14:textId="77777777" w:rsidR="000E6BB4" w:rsidRPr="00C1401A" w:rsidRDefault="000E6BB4">
      <w:pPr>
        <w:spacing w:before="120" w:after="120" w:line="320" w:lineRule="exact"/>
        <w:ind w:firstLine="720"/>
        <w:jc w:val="both"/>
        <w:textAlignment w:val="baseline"/>
        <w:rPr>
          <w:ins w:id="58" w:author="Admin" w:date="2023-08-17T16:20:00Z"/>
          <w:sz w:val="28"/>
          <w:szCs w:val="28"/>
        </w:rPr>
        <w:pPrChange w:id="59" w:author="Admin" w:date="2023-08-17T16:27:00Z">
          <w:pPr>
            <w:spacing w:line="264" w:lineRule="auto"/>
            <w:ind w:firstLine="720"/>
            <w:jc w:val="both"/>
            <w:textAlignment w:val="baseline"/>
          </w:pPr>
        </w:pPrChange>
      </w:pPr>
      <w:ins w:id="60" w:author="Admin" w:date="2023-08-17T16:20:00Z">
        <w:r w:rsidRPr="00474A04">
          <w:rPr>
            <w:sz w:val="28"/>
            <w:szCs w:val="28"/>
          </w:rPr>
          <w:t> </w:t>
        </w:r>
        <w:r w:rsidRPr="00474A04">
          <w:rPr>
            <w:b/>
            <w:bCs/>
            <w:sz w:val="28"/>
            <w:szCs w:val="28"/>
          </w:rPr>
          <w:t>Điều 1.</w:t>
        </w:r>
        <w:r w:rsidRPr="00474A04">
          <w:rPr>
            <w:sz w:val="28"/>
            <w:szCs w:val="28"/>
          </w:rPr>
          <w:t xml:space="preserve"> </w:t>
        </w:r>
        <w:r w:rsidRPr="00474A04">
          <w:rPr>
            <w:rFonts w:eastAsia="Calibri"/>
            <w:sz w:val="28"/>
            <w:szCs w:val="28"/>
          </w:rPr>
          <w:t xml:space="preserve">Kiểm tra </w:t>
        </w:r>
        <w:r>
          <w:rPr>
            <w:rFonts w:eastAsia="Calibri"/>
            <w:sz w:val="28"/>
            <w:szCs w:val="28"/>
            <w:lang w:val="vi-VN"/>
          </w:rPr>
          <w:t xml:space="preserve">việc thực hiện nhiệm vụ, quyền hạn của </w:t>
        </w:r>
        <w:r>
          <w:rPr>
            <w:rFonts w:eastAsia="Calibri"/>
            <w:sz w:val="28"/>
            <w:szCs w:val="28"/>
          </w:rPr>
          <w:t>đối tượng được kiểm tra.</w:t>
        </w:r>
      </w:ins>
    </w:p>
    <w:p w14:paraId="2BB9BF31" w14:textId="77777777" w:rsidR="000E6BB4" w:rsidRPr="00474A04" w:rsidRDefault="000E6BB4">
      <w:pPr>
        <w:spacing w:before="120" w:after="120" w:line="320" w:lineRule="exact"/>
        <w:ind w:firstLine="720"/>
        <w:jc w:val="both"/>
        <w:rPr>
          <w:ins w:id="61" w:author="Admin" w:date="2023-08-17T16:20:00Z"/>
          <w:sz w:val="28"/>
          <w:szCs w:val="28"/>
        </w:rPr>
        <w:pPrChange w:id="62" w:author="Admin" w:date="2023-08-17T16:27:00Z">
          <w:pPr>
            <w:spacing w:line="264" w:lineRule="auto"/>
            <w:ind w:firstLine="720"/>
            <w:jc w:val="both"/>
          </w:pPr>
        </w:pPrChange>
      </w:pPr>
      <w:ins w:id="63" w:author="Admin" w:date="2023-08-17T16:20:00Z">
        <w:r w:rsidRPr="00474A04">
          <w:rPr>
            <w:sz w:val="28"/>
            <w:szCs w:val="28"/>
          </w:rPr>
          <w:t xml:space="preserve">- Kỳ kiểm tra: Từ </w:t>
        </w:r>
        <w:proofErr w:type="gramStart"/>
        <w:r w:rsidRPr="00474A04">
          <w:rPr>
            <w:sz w:val="28"/>
            <w:szCs w:val="28"/>
          </w:rPr>
          <w:t>ngày ....</w:t>
        </w:r>
        <w:proofErr w:type="gramEnd"/>
        <w:r w:rsidRPr="00474A04">
          <w:rPr>
            <w:sz w:val="28"/>
            <w:szCs w:val="28"/>
          </w:rPr>
          <w:t xml:space="preserve"> </w:t>
        </w:r>
        <w:proofErr w:type="gramStart"/>
        <w:r w:rsidRPr="00474A04">
          <w:rPr>
            <w:sz w:val="28"/>
            <w:szCs w:val="28"/>
          </w:rPr>
          <w:t>đến</w:t>
        </w:r>
        <w:proofErr w:type="gramEnd"/>
        <w:r w:rsidRPr="00474A04">
          <w:rPr>
            <w:sz w:val="28"/>
            <w:szCs w:val="28"/>
          </w:rPr>
          <w:t xml:space="preserve"> ngày.... (</w:t>
        </w:r>
        <w:proofErr w:type="gramStart"/>
        <w:r w:rsidRPr="00474A04">
          <w:rPr>
            <w:sz w:val="28"/>
            <w:szCs w:val="28"/>
          </w:rPr>
          <w:t>hoặc</w:t>
        </w:r>
        <w:proofErr w:type="gramEnd"/>
        <w:r w:rsidRPr="00474A04">
          <w:rPr>
            <w:sz w:val="28"/>
            <w:szCs w:val="28"/>
          </w:rPr>
          <w:t xml:space="preserve"> các kỳ khác có liên quan đến nội dung kiểm tra)</w:t>
        </w:r>
      </w:ins>
    </w:p>
    <w:p w14:paraId="0FE87DDD" w14:textId="77777777" w:rsidR="000E6BB4" w:rsidRPr="00474A04" w:rsidRDefault="000E6BB4">
      <w:pPr>
        <w:spacing w:before="120" w:after="120" w:line="320" w:lineRule="exact"/>
        <w:ind w:firstLine="720"/>
        <w:jc w:val="both"/>
        <w:rPr>
          <w:ins w:id="64" w:author="Admin" w:date="2023-08-17T16:20:00Z"/>
          <w:sz w:val="28"/>
          <w:szCs w:val="28"/>
        </w:rPr>
        <w:pPrChange w:id="65" w:author="Admin" w:date="2023-08-17T16:27:00Z">
          <w:pPr>
            <w:spacing w:line="264" w:lineRule="auto"/>
            <w:ind w:firstLine="720"/>
            <w:jc w:val="both"/>
          </w:pPr>
        </w:pPrChange>
      </w:pPr>
      <w:ins w:id="66" w:author="Admin" w:date="2023-08-17T16:20:00Z">
        <w:r w:rsidRPr="00474A04">
          <w:rPr>
            <w:sz w:val="28"/>
            <w:szCs w:val="28"/>
          </w:rPr>
          <w:t>- Thời gian kiểm tra: …………ngày làm việc, kể từ ngày Đoàn kiểm tra công bố quyết định kiểm tra.</w:t>
        </w:r>
      </w:ins>
    </w:p>
    <w:p w14:paraId="65315090" w14:textId="77777777" w:rsidR="000E6BB4" w:rsidRPr="00474A04" w:rsidRDefault="000E6BB4">
      <w:pPr>
        <w:spacing w:before="120" w:after="120" w:line="320" w:lineRule="exact"/>
        <w:ind w:firstLine="720"/>
        <w:jc w:val="both"/>
        <w:rPr>
          <w:ins w:id="67" w:author="Admin" w:date="2023-08-17T16:20:00Z"/>
          <w:sz w:val="28"/>
          <w:szCs w:val="28"/>
        </w:rPr>
        <w:pPrChange w:id="68" w:author="Admin" w:date="2023-08-17T16:27:00Z">
          <w:pPr>
            <w:spacing w:line="264" w:lineRule="auto"/>
            <w:ind w:firstLine="720"/>
            <w:jc w:val="both"/>
          </w:pPr>
        </w:pPrChange>
      </w:pPr>
      <w:ins w:id="69" w:author="Admin" w:date="2023-08-17T16:20:00Z">
        <w:r w:rsidRPr="00474A04">
          <w:rPr>
            <w:b/>
            <w:bCs/>
            <w:sz w:val="28"/>
            <w:szCs w:val="28"/>
          </w:rPr>
          <w:t>Điều 2.</w:t>
        </w:r>
        <w:r w:rsidRPr="00474A04">
          <w:rPr>
            <w:sz w:val="28"/>
            <w:szCs w:val="28"/>
          </w:rPr>
          <w:t xml:space="preserve"> Thành lập Đoàn kiểm tra gồm các ông/bà có tên sau đây:</w:t>
        </w:r>
      </w:ins>
    </w:p>
    <w:p w14:paraId="2FEC96E1" w14:textId="77777777" w:rsidR="000E6BB4" w:rsidRPr="00474A04" w:rsidRDefault="000E6BB4">
      <w:pPr>
        <w:spacing w:before="120" w:after="120" w:line="320" w:lineRule="exact"/>
        <w:ind w:firstLine="720"/>
        <w:rPr>
          <w:ins w:id="70" w:author="Admin" w:date="2023-08-17T16:20:00Z"/>
          <w:sz w:val="28"/>
          <w:szCs w:val="28"/>
        </w:rPr>
        <w:pPrChange w:id="71" w:author="Admin" w:date="2023-08-17T16:27:00Z">
          <w:pPr>
            <w:spacing w:line="264" w:lineRule="auto"/>
            <w:ind w:firstLine="720"/>
          </w:pPr>
        </w:pPrChange>
      </w:pPr>
      <w:ins w:id="72" w:author="Admin" w:date="2023-08-17T16:20:00Z">
        <w:r w:rsidRPr="00474A04">
          <w:rPr>
            <w:sz w:val="28"/>
            <w:szCs w:val="28"/>
          </w:rPr>
          <w:t>- Ông (bà)……………………– Chứ</w:t>
        </w:r>
        <w:r>
          <w:rPr>
            <w:sz w:val="28"/>
            <w:szCs w:val="28"/>
          </w:rPr>
          <w:t>c vụ………., (5</w:t>
        </w:r>
        <w:r w:rsidRPr="00474A04">
          <w:rPr>
            <w:sz w:val="28"/>
            <w:szCs w:val="28"/>
          </w:rPr>
          <w:t>)</w:t>
        </w:r>
        <w:proofErr w:type="gramStart"/>
        <w:r w:rsidRPr="00474A04">
          <w:rPr>
            <w:sz w:val="28"/>
            <w:szCs w:val="28"/>
          </w:rPr>
          <w:t>,Trưởng</w:t>
        </w:r>
        <w:proofErr w:type="gramEnd"/>
        <w:r w:rsidRPr="00474A04">
          <w:rPr>
            <w:sz w:val="28"/>
            <w:szCs w:val="28"/>
          </w:rPr>
          <w:t xml:space="preserve"> đoàn;</w:t>
        </w:r>
      </w:ins>
    </w:p>
    <w:p w14:paraId="2265052A" w14:textId="77777777" w:rsidR="000E6BB4" w:rsidRPr="00072447" w:rsidRDefault="000E6BB4">
      <w:pPr>
        <w:spacing w:before="120" w:after="120" w:line="320" w:lineRule="exact"/>
        <w:ind w:firstLine="720"/>
        <w:rPr>
          <w:ins w:id="73" w:author="Admin" w:date="2023-08-17T16:20:00Z"/>
          <w:i/>
          <w:iCs/>
          <w:spacing w:val="-8"/>
          <w:sz w:val="28"/>
          <w:szCs w:val="28"/>
          <w:rPrChange w:id="74" w:author="Admin" w:date="2023-08-17T16:28:00Z">
            <w:rPr>
              <w:ins w:id="75" w:author="Admin" w:date="2023-08-17T16:20:00Z"/>
              <w:i/>
              <w:iCs/>
              <w:sz w:val="28"/>
              <w:szCs w:val="28"/>
            </w:rPr>
          </w:rPrChange>
        </w:rPr>
        <w:pPrChange w:id="76" w:author="Admin" w:date="2023-08-17T16:27:00Z">
          <w:pPr>
            <w:spacing w:line="264" w:lineRule="auto"/>
            <w:ind w:firstLine="720"/>
          </w:pPr>
        </w:pPrChange>
      </w:pPr>
      <w:ins w:id="77" w:author="Admin" w:date="2023-08-17T16:20:00Z">
        <w:r w:rsidRPr="00072447">
          <w:rPr>
            <w:spacing w:val="-8"/>
            <w:sz w:val="28"/>
            <w:szCs w:val="28"/>
            <w:rPrChange w:id="78" w:author="Admin" w:date="2023-08-17T16:28:00Z">
              <w:rPr>
                <w:sz w:val="28"/>
                <w:szCs w:val="28"/>
              </w:rPr>
            </w:rPrChange>
          </w:rPr>
          <w:t>- Ông (bà) …………………</w:t>
        </w:r>
        <w:proofErr w:type="gramStart"/>
        <w:r w:rsidRPr="00072447">
          <w:rPr>
            <w:spacing w:val="-8"/>
            <w:sz w:val="28"/>
            <w:szCs w:val="28"/>
            <w:rPrChange w:id="79" w:author="Admin" w:date="2023-08-17T16:28:00Z">
              <w:rPr>
                <w:sz w:val="28"/>
                <w:szCs w:val="28"/>
              </w:rPr>
            </w:rPrChange>
          </w:rPr>
          <w:t>.  –</w:t>
        </w:r>
        <w:proofErr w:type="gramEnd"/>
        <w:r w:rsidRPr="00072447">
          <w:rPr>
            <w:spacing w:val="-8"/>
            <w:sz w:val="28"/>
            <w:szCs w:val="28"/>
            <w:rPrChange w:id="80" w:author="Admin" w:date="2023-08-17T16:28:00Z">
              <w:rPr>
                <w:sz w:val="28"/>
                <w:szCs w:val="28"/>
              </w:rPr>
            </w:rPrChange>
          </w:rPr>
          <w:t xml:space="preserve"> Chức vụ………., (5), Phó trưởng đoàn (nếu có);</w:t>
        </w:r>
      </w:ins>
    </w:p>
    <w:p w14:paraId="1883E46B" w14:textId="77777777" w:rsidR="000E6BB4" w:rsidRPr="00474A04" w:rsidRDefault="000E6BB4">
      <w:pPr>
        <w:spacing w:before="120" w:after="120" w:line="320" w:lineRule="exact"/>
        <w:ind w:firstLine="720"/>
        <w:rPr>
          <w:ins w:id="81" w:author="Admin" w:date="2023-08-17T16:20:00Z"/>
          <w:sz w:val="28"/>
          <w:szCs w:val="28"/>
        </w:rPr>
        <w:pPrChange w:id="82" w:author="Admin" w:date="2023-08-17T16:27:00Z">
          <w:pPr>
            <w:spacing w:line="264" w:lineRule="auto"/>
            <w:ind w:firstLine="720"/>
          </w:pPr>
        </w:pPrChange>
      </w:pPr>
      <w:ins w:id="83" w:author="Admin" w:date="2023-08-17T16:20:00Z">
        <w:r w:rsidRPr="00474A04">
          <w:rPr>
            <w:sz w:val="28"/>
            <w:szCs w:val="28"/>
          </w:rPr>
          <w:t xml:space="preserve">- Ông </w:t>
        </w:r>
        <w:r>
          <w:rPr>
            <w:sz w:val="28"/>
            <w:szCs w:val="28"/>
          </w:rPr>
          <w:t>(bà): ………………</w:t>
        </w:r>
        <w:proofErr w:type="gramStart"/>
        <w:r>
          <w:rPr>
            <w:sz w:val="28"/>
            <w:szCs w:val="28"/>
          </w:rPr>
          <w:t>…  –</w:t>
        </w:r>
        <w:proofErr w:type="gramEnd"/>
        <w:r>
          <w:rPr>
            <w:sz w:val="28"/>
            <w:szCs w:val="28"/>
          </w:rPr>
          <w:t xml:space="preserve"> Chức vụ………, (5</w:t>
        </w:r>
        <w:r w:rsidRPr="00474A04">
          <w:rPr>
            <w:sz w:val="28"/>
            <w:szCs w:val="28"/>
          </w:rPr>
          <w:t>), thành viên;</w:t>
        </w:r>
      </w:ins>
    </w:p>
    <w:p w14:paraId="16DE8D47" w14:textId="77777777" w:rsidR="000E6BB4" w:rsidRPr="00474A04" w:rsidRDefault="000E6BB4">
      <w:pPr>
        <w:spacing w:before="120" w:after="120" w:line="320" w:lineRule="exact"/>
        <w:ind w:firstLine="720"/>
        <w:rPr>
          <w:ins w:id="84" w:author="Admin" w:date="2023-08-17T16:20:00Z"/>
          <w:sz w:val="28"/>
          <w:szCs w:val="28"/>
        </w:rPr>
        <w:pPrChange w:id="85" w:author="Admin" w:date="2023-08-17T16:27:00Z">
          <w:pPr>
            <w:spacing w:line="264" w:lineRule="auto"/>
            <w:ind w:firstLine="720"/>
          </w:pPr>
        </w:pPrChange>
      </w:pPr>
      <w:ins w:id="86" w:author="Admin" w:date="2023-08-17T16:20:00Z">
        <w:r w:rsidRPr="00474A04">
          <w:rPr>
            <w:sz w:val="28"/>
            <w:szCs w:val="28"/>
          </w:rPr>
          <w:t>-…………………………………………………………………………..</w:t>
        </w:r>
      </w:ins>
    </w:p>
    <w:p w14:paraId="72DE9D4E" w14:textId="77777777" w:rsidR="000E6BB4" w:rsidRPr="00474A04" w:rsidRDefault="000E6BB4">
      <w:pPr>
        <w:spacing w:before="120" w:after="120" w:line="320" w:lineRule="exact"/>
        <w:ind w:firstLine="720"/>
        <w:jc w:val="both"/>
        <w:rPr>
          <w:ins w:id="87" w:author="Admin" w:date="2023-08-17T16:20:00Z"/>
          <w:sz w:val="28"/>
          <w:szCs w:val="28"/>
        </w:rPr>
        <w:pPrChange w:id="88" w:author="Admin" w:date="2023-08-17T16:27:00Z">
          <w:pPr>
            <w:spacing w:line="264" w:lineRule="auto"/>
            <w:ind w:firstLine="720"/>
            <w:jc w:val="both"/>
          </w:pPr>
        </w:pPrChange>
      </w:pPr>
      <w:ins w:id="89" w:author="Admin" w:date="2023-08-17T16:20:00Z">
        <w:r>
          <w:rPr>
            <w:sz w:val="28"/>
            <w:szCs w:val="28"/>
          </w:rPr>
          <w:t>Giao Trưởng đ</w:t>
        </w:r>
        <w:r w:rsidRPr="00474A04">
          <w:rPr>
            <w:sz w:val="28"/>
            <w:szCs w:val="28"/>
          </w:rPr>
          <w:t xml:space="preserve">oàn kiểm tra xây dựng và tổ chức thực hiện Kế hoạch kiểm tra. </w:t>
        </w:r>
      </w:ins>
    </w:p>
    <w:p w14:paraId="6145A23C" w14:textId="77777777" w:rsidR="000E6BB4" w:rsidRPr="00474A04" w:rsidRDefault="000E6BB4">
      <w:pPr>
        <w:spacing w:before="120" w:after="120" w:line="320" w:lineRule="exact"/>
        <w:ind w:firstLine="720"/>
        <w:jc w:val="both"/>
        <w:rPr>
          <w:ins w:id="90" w:author="Admin" w:date="2023-08-17T16:20:00Z"/>
          <w:sz w:val="28"/>
          <w:szCs w:val="28"/>
        </w:rPr>
        <w:pPrChange w:id="91" w:author="Admin" w:date="2023-08-17T16:27:00Z">
          <w:pPr>
            <w:spacing w:line="264" w:lineRule="auto"/>
            <w:ind w:firstLine="720"/>
            <w:jc w:val="both"/>
          </w:pPr>
        </w:pPrChange>
      </w:pPr>
      <w:ins w:id="92" w:author="Admin" w:date="2023-08-17T16:20:00Z">
        <w:r w:rsidRPr="00474A04">
          <w:rPr>
            <w:sz w:val="28"/>
            <w:szCs w:val="28"/>
          </w:rPr>
          <w:t xml:space="preserve">Thành viên Đoàn kiểm tra làm việc </w:t>
        </w:r>
        <w:proofErr w:type="gramStart"/>
        <w:r w:rsidRPr="00474A04">
          <w:rPr>
            <w:sz w:val="28"/>
            <w:szCs w:val="28"/>
          </w:rPr>
          <w:t>theo</w:t>
        </w:r>
        <w:proofErr w:type="gramEnd"/>
        <w:r w:rsidRPr="00474A04">
          <w:rPr>
            <w:sz w:val="28"/>
            <w:szCs w:val="28"/>
          </w:rPr>
          <w:t xml:space="preserve"> chế độ kiêm nhiệm. Đoàn kiểm tra tự giải thể sau khi hoàn thành nhiệm vụ.</w:t>
        </w:r>
      </w:ins>
    </w:p>
    <w:p w14:paraId="476DBD06" w14:textId="77777777" w:rsidR="000E6BB4" w:rsidRPr="00474A04" w:rsidRDefault="000E6BB4">
      <w:pPr>
        <w:spacing w:before="120" w:after="120" w:line="320" w:lineRule="exact"/>
        <w:ind w:firstLine="720"/>
        <w:jc w:val="both"/>
        <w:rPr>
          <w:ins w:id="93" w:author="Admin" w:date="2023-08-17T16:20:00Z"/>
          <w:sz w:val="28"/>
          <w:szCs w:val="28"/>
        </w:rPr>
        <w:pPrChange w:id="94" w:author="Admin" w:date="2023-08-17T16:27:00Z">
          <w:pPr>
            <w:spacing w:line="264" w:lineRule="auto"/>
            <w:ind w:firstLine="720"/>
            <w:jc w:val="both"/>
          </w:pPr>
        </w:pPrChange>
      </w:pPr>
      <w:ins w:id="95" w:author="Admin" w:date="2023-08-17T16:20:00Z">
        <w:r w:rsidRPr="00474A04">
          <w:rPr>
            <w:b/>
            <w:bCs/>
            <w:sz w:val="28"/>
            <w:szCs w:val="28"/>
          </w:rPr>
          <w:t>Điều 3.</w:t>
        </w:r>
        <w:r w:rsidRPr="00474A04">
          <w:rPr>
            <w:sz w:val="28"/>
            <w:szCs w:val="28"/>
          </w:rPr>
          <w:t xml:space="preserve"> Ch</w:t>
        </w:r>
        <w:r>
          <w:rPr>
            <w:sz w:val="28"/>
            <w:szCs w:val="28"/>
          </w:rPr>
          <w:t>ánh Văn phòng, Vụ trưởng Vụ</w:t>
        </w:r>
        <w:proofErr w:type="gramStart"/>
        <w:r>
          <w:rPr>
            <w:sz w:val="28"/>
            <w:szCs w:val="28"/>
          </w:rPr>
          <w:t>..</w:t>
        </w:r>
        <w:proofErr w:type="gramEnd"/>
        <w:r>
          <w:rPr>
            <w:sz w:val="28"/>
            <w:szCs w:val="28"/>
          </w:rPr>
          <w:t xml:space="preserve"> (5)/Trưởng Phòng (3</w:t>
        </w:r>
        <w:r w:rsidRPr="00474A04">
          <w:rPr>
            <w:sz w:val="28"/>
            <w:szCs w:val="28"/>
          </w:rPr>
          <w:t>), Thủ trưởng các đơn vị chuyên môn thuộc Tổng cục Thi hành án dân sự/ Thủ trưởng các đơn vị chuyên môn Cục Thi hành án dân sự ….., Cục trưởng……</w:t>
        </w:r>
        <w:proofErr w:type="gramStart"/>
        <w:r w:rsidRPr="00474A04">
          <w:rPr>
            <w:sz w:val="28"/>
            <w:szCs w:val="28"/>
          </w:rPr>
          <w:t>./</w:t>
        </w:r>
        <w:proofErr w:type="gramEnd"/>
        <w:r w:rsidRPr="00474A04">
          <w:rPr>
            <w:sz w:val="28"/>
            <w:szCs w:val="28"/>
          </w:rPr>
          <w:t xml:space="preserve"> Chi cục trưởng….., các ông, bà có tên tại Điều 2 và các cơ quan, tổ chức, cá nhân có liên quan chịu trách nhiệm thi hành Quyết định này.</w:t>
        </w:r>
      </w:ins>
    </w:p>
    <w:p w14:paraId="034755DF" w14:textId="2B15C37F" w:rsidR="00072447" w:rsidRDefault="000E6BB4">
      <w:pPr>
        <w:spacing w:before="120" w:after="120" w:line="320" w:lineRule="exact"/>
        <w:ind w:firstLine="720"/>
        <w:jc w:val="both"/>
        <w:rPr>
          <w:ins w:id="96" w:author="Admin" w:date="2023-08-17T16:22:00Z"/>
          <w:sz w:val="28"/>
          <w:szCs w:val="28"/>
        </w:rPr>
        <w:sectPr w:rsidR="00072447" w:rsidSect="00072447">
          <w:headerReference w:type="first" r:id="rId8"/>
          <w:pgSz w:w="11909" w:h="16834" w:code="9"/>
          <w:pgMar w:top="720" w:right="1138" w:bottom="851" w:left="1411" w:header="688" w:footer="288" w:gutter="0"/>
          <w:cols w:space="720"/>
          <w:titlePg/>
          <w:docGrid w:linePitch="360"/>
          <w:sectPrChange w:id="98" w:author="Admin" w:date="2023-08-17T16:27:00Z">
            <w:sectPr w:rsidR="00072447" w:rsidSect="00072447">
              <w:pgMar w:top="720" w:right="1138" w:bottom="851" w:left="1411" w:header="1253" w:footer="288" w:gutter="0"/>
            </w:sectPr>
          </w:sectPrChange>
        </w:sectPr>
        <w:pPrChange w:id="99" w:author="Admin" w:date="2023-08-17T16:27:00Z">
          <w:pPr>
            <w:spacing w:line="264" w:lineRule="auto"/>
            <w:ind w:firstLine="720"/>
            <w:jc w:val="both"/>
          </w:pPr>
        </w:pPrChange>
      </w:pPr>
      <w:ins w:id="100" w:author="Admin" w:date="2023-08-17T16:20:00Z">
        <w:r w:rsidRPr="00474A04">
          <w:rPr>
            <w:sz w:val="28"/>
            <w:szCs w:val="28"/>
          </w:rPr>
          <w:t xml:space="preserve">Quyết định </w:t>
        </w:r>
        <w:r w:rsidR="00072447">
          <w:rPr>
            <w:sz w:val="28"/>
            <w:szCs w:val="28"/>
          </w:rPr>
          <w:t>này có hiệu lực kể từ ngày ký</w:t>
        </w:r>
        <w:proofErr w:type="gramStart"/>
        <w:r w:rsidR="00072447">
          <w:rPr>
            <w:sz w:val="28"/>
            <w:szCs w:val="28"/>
          </w:rPr>
          <w:t>./</w:t>
        </w:r>
      </w:ins>
      <w:proofErr w:type="gramEnd"/>
    </w:p>
    <w:p w14:paraId="18863C3D" w14:textId="77777777" w:rsidR="000E6BB4" w:rsidRPr="00474A04" w:rsidRDefault="000E6BB4">
      <w:pPr>
        <w:spacing w:line="264" w:lineRule="auto"/>
        <w:jc w:val="both"/>
        <w:rPr>
          <w:ins w:id="101" w:author="Admin" w:date="2023-08-17T16:20:00Z"/>
          <w:sz w:val="28"/>
          <w:szCs w:val="28"/>
        </w:rPr>
        <w:pPrChange w:id="102" w:author="Admin" w:date="2023-08-17T16:28:00Z">
          <w:pPr>
            <w:spacing w:line="264" w:lineRule="auto"/>
            <w:ind w:firstLine="720"/>
            <w:jc w:val="both"/>
          </w:pPr>
        </w:pPrChange>
      </w:pPr>
    </w:p>
    <w:tbl>
      <w:tblPr>
        <w:tblW w:w="0" w:type="auto"/>
        <w:tblInd w:w="108" w:type="dxa"/>
        <w:tblCellMar>
          <w:left w:w="0" w:type="dxa"/>
          <w:right w:w="0" w:type="dxa"/>
        </w:tblCellMar>
        <w:tblLook w:val="0000" w:firstRow="0" w:lastRow="0" w:firstColumn="0" w:lastColumn="0" w:noHBand="0" w:noVBand="0"/>
      </w:tblPr>
      <w:tblGrid>
        <w:gridCol w:w="5879"/>
        <w:gridCol w:w="3373"/>
      </w:tblGrid>
      <w:tr w:rsidR="000E6BB4" w:rsidRPr="00474A04" w14:paraId="07E1C884" w14:textId="77777777" w:rsidTr="003446ED">
        <w:trPr>
          <w:ins w:id="103" w:author="Admin" w:date="2023-08-17T16:20:00Z"/>
        </w:trPr>
        <w:tc>
          <w:tcPr>
            <w:tcW w:w="5954" w:type="dxa"/>
            <w:tcBorders>
              <w:top w:val="nil"/>
              <w:left w:val="nil"/>
              <w:bottom w:val="nil"/>
              <w:right w:val="nil"/>
            </w:tcBorders>
            <w:shd w:val="clear" w:color="auto" w:fill="auto"/>
            <w:tcMar>
              <w:top w:w="0" w:type="dxa"/>
              <w:left w:w="108" w:type="dxa"/>
              <w:bottom w:w="0" w:type="dxa"/>
              <w:right w:w="108" w:type="dxa"/>
            </w:tcMar>
          </w:tcPr>
          <w:p w14:paraId="70C1AA9A" w14:textId="77777777" w:rsidR="000E6BB4" w:rsidRPr="00FE3696" w:rsidRDefault="000E6BB4" w:rsidP="003446ED">
            <w:pPr>
              <w:rPr>
                <w:ins w:id="104" w:author="Admin" w:date="2023-08-17T16:20:00Z"/>
                <w:spacing w:val="6"/>
                <w:sz w:val="22"/>
                <w:szCs w:val="22"/>
              </w:rPr>
            </w:pPr>
            <w:ins w:id="105" w:author="Admin" w:date="2023-08-17T16:20:00Z">
              <w:r w:rsidRPr="00474A04">
                <w:rPr>
                  <w:spacing w:val="6"/>
                </w:rPr>
                <w:lastRenderedPageBreak/>
                <w:t> </w:t>
              </w:r>
              <w:r w:rsidRPr="00474A04">
                <w:rPr>
                  <w:b/>
                  <w:bCs/>
                  <w:i/>
                  <w:iCs/>
                  <w:spacing w:val="6"/>
                </w:rPr>
                <w:t>Nơi nhận:</w:t>
              </w:r>
              <w:r w:rsidRPr="00474A04">
                <w:rPr>
                  <w:spacing w:val="6"/>
                </w:rPr>
                <w:br/>
              </w:r>
              <w:r w:rsidRPr="00FE3696">
                <w:rPr>
                  <w:spacing w:val="6"/>
                  <w:sz w:val="22"/>
                  <w:szCs w:val="22"/>
                </w:rPr>
                <w:t>- Như Điều 2, Điều 3;</w:t>
              </w:r>
              <w:r w:rsidRPr="00FE3696">
                <w:rPr>
                  <w:spacing w:val="6"/>
                  <w:sz w:val="22"/>
                  <w:szCs w:val="22"/>
                </w:rPr>
                <w:br/>
                <w:t>- Cơ quan quản lý cấp trên (để b/c);</w:t>
              </w:r>
            </w:ins>
          </w:p>
          <w:p w14:paraId="50BAC9DC" w14:textId="77777777" w:rsidR="000E6BB4" w:rsidRPr="00474A04" w:rsidRDefault="000E6BB4" w:rsidP="003446ED">
            <w:pPr>
              <w:rPr>
                <w:ins w:id="106" w:author="Admin" w:date="2023-08-17T16:20:00Z"/>
              </w:rPr>
            </w:pPr>
            <w:ins w:id="107" w:author="Admin" w:date="2023-08-17T16:20:00Z">
              <w:r w:rsidRPr="00FE3696">
                <w:rPr>
                  <w:spacing w:val="6"/>
                  <w:sz w:val="22"/>
                  <w:szCs w:val="22"/>
                </w:rPr>
                <w:t>- Lãnh đạo cơ quan ra QĐ kiểm tra;</w:t>
              </w:r>
              <w:r w:rsidRPr="00FE3696">
                <w:rPr>
                  <w:spacing w:val="6"/>
                  <w:sz w:val="22"/>
                  <w:szCs w:val="22"/>
                </w:rPr>
                <w:br/>
                <w:t>- Lưu: VT, Đoàn KTr.</w:t>
              </w:r>
            </w:ins>
          </w:p>
        </w:tc>
        <w:tc>
          <w:tcPr>
            <w:tcW w:w="3406" w:type="dxa"/>
            <w:tcBorders>
              <w:top w:val="nil"/>
              <w:left w:val="nil"/>
              <w:bottom w:val="nil"/>
              <w:right w:val="nil"/>
            </w:tcBorders>
            <w:shd w:val="clear" w:color="auto" w:fill="auto"/>
            <w:tcMar>
              <w:top w:w="0" w:type="dxa"/>
              <w:left w:w="108" w:type="dxa"/>
              <w:bottom w:w="0" w:type="dxa"/>
              <w:right w:w="108" w:type="dxa"/>
            </w:tcMar>
          </w:tcPr>
          <w:p w14:paraId="28DED6C3" w14:textId="77777777" w:rsidR="000E6BB4" w:rsidRPr="00474A04" w:rsidRDefault="000E6BB4" w:rsidP="003446ED">
            <w:pPr>
              <w:spacing w:line="264" w:lineRule="auto"/>
              <w:jc w:val="center"/>
              <w:rPr>
                <w:ins w:id="108" w:author="Admin" w:date="2023-08-17T16:20:00Z"/>
              </w:rPr>
            </w:pPr>
            <w:ins w:id="109" w:author="Admin" w:date="2023-08-17T16:20:00Z">
              <w:r w:rsidRPr="00474A04">
                <w:rPr>
                  <w:b/>
                  <w:bCs/>
                  <w:sz w:val="26"/>
                </w:rPr>
                <w:t>NGƯỜI KÝ QUYẾT ĐỊNH</w:t>
              </w:r>
              <w:r w:rsidRPr="00474A04">
                <w:rPr>
                  <w:b/>
                  <w:bCs/>
                </w:rPr>
                <w:br/>
              </w:r>
              <w:r w:rsidRPr="00474A04">
                <w:rPr>
                  <w:i/>
                  <w:iCs/>
                </w:rPr>
                <w:t>(Ký và đóng dấu)</w:t>
              </w:r>
            </w:ins>
          </w:p>
        </w:tc>
      </w:tr>
      <w:tr w:rsidR="000E6BB4" w:rsidRPr="00474A04" w14:paraId="288A18E6" w14:textId="77777777" w:rsidTr="003446ED">
        <w:trPr>
          <w:ins w:id="110" w:author="Admin" w:date="2023-08-17T16:20:00Z"/>
        </w:trPr>
        <w:tc>
          <w:tcPr>
            <w:tcW w:w="5954" w:type="dxa"/>
            <w:tcBorders>
              <w:top w:val="nil"/>
              <w:left w:val="nil"/>
              <w:bottom w:val="nil"/>
              <w:right w:val="nil"/>
            </w:tcBorders>
            <w:shd w:val="clear" w:color="auto" w:fill="auto"/>
            <w:tcMar>
              <w:top w:w="0" w:type="dxa"/>
              <w:left w:w="108" w:type="dxa"/>
              <w:bottom w:w="0" w:type="dxa"/>
              <w:right w:w="108" w:type="dxa"/>
            </w:tcMar>
          </w:tcPr>
          <w:p w14:paraId="7BD622FA" w14:textId="77777777" w:rsidR="000E6BB4" w:rsidRPr="00474A04" w:rsidRDefault="000E6BB4" w:rsidP="003446ED">
            <w:pPr>
              <w:spacing w:line="264" w:lineRule="auto"/>
              <w:rPr>
                <w:ins w:id="111" w:author="Admin" w:date="2023-08-17T16:20:00Z"/>
                <w:spacing w:val="6"/>
              </w:rPr>
            </w:pPr>
          </w:p>
        </w:tc>
        <w:tc>
          <w:tcPr>
            <w:tcW w:w="3406" w:type="dxa"/>
            <w:tcBorders>
              <w:top w:val="nil"/>
              <w:left w:val="nil"/>
              <w:bottom w:val="nil"/>
              <w:right w:val="nil"/>
            </w:tcBorders>
            <w:shd w:val="clear" w:color="auto" w:fill="auto"/>
            <w:tcMar>
              <w:top w:w="0" w:type="dxa"/>
              <w:left w:w="108" w:type="dxa"/>
              <w:bottom w:w="0" w:type="dxa"/>
              <w:right w:w="108" w:type="dxa"/>
            </w:tcMar>
          </w:tcPr>
          <w:p w14:paraId="6108C568" w14:textId="77777777" w:rsidR="000E6BB4" w:rsidRPr="00474A04" w:rsidRDefault="000E6BB4" w:rsidP="003446ED">
            <w:pPr>
              <w:spacing w:line="264" w:lineRule="auto"/>
              <w:jc w:val="center"/>
              <w:rPr>
                <w:ins w:id="112" w:author="Admin" w:date="2023-08-17T16:20:00Z"/>
                <w:b/>
                <w:bCs/>
                <w:sz w:val="26"/>
              </w:rPr>
            </w:pPr>
          </w:p>
        </w:tc>
      </w:tr>
    </w:tbl>
    <w:p w14:paraId="54E9FB88" w14:textId="77777777" w:rsidR="000E6BB4" w:rsidRPr="00474A04" w:rsidRDefault="000E6BB4" w:rsidP="000E6BB4">
      <w:pPr>
        <w:spacing w:line="264" w:lineRule="auto"/>
        <w:rPr>
          <w:ins w:id="113" w:author="Admin" w:date="2023-08-17T16:20:00Z"/>
        </w:rPr>
      </w:pPr>
      <w:ins w:id="114" w:author="Admin" w:date="2023-08-17T16:20:00Z">
        <w:r w:rsidRPr="00474A04">
          <w:rPr>
            <w:i/>
            <w:iCs/>
          </w:rPr>
          <w:t>(1) Tên cơ quan cấp trên, tên cơ quan ra quyết định;</w:t>
        </w:r>
      </w:ins>
    </w:p>
    <w:p w14:paraId="2F63714A" w14:textId="77777777" w:rsidR="000E6BB4" w:rsidRPr="0065354E" w:rsidRDefault="000E6BB4" w:rsidP="000E6BB4">
      <w:pPr>
        <w:spacing w:line="264" w:lineRule="auto"/>
        <w:rPr>
          <w:ins w:id="115" w:author="Admin" w:date="2023-08-17T16:20:00Z"/>
          <w:i/>
          <w:iCs/>
        </w:rPr>
      </w:pPr>
      <w:ins w:id="116" w:author="Admin" w:date="2023-08-17T16:20:00Z">
        <w:r w:rsidRPr="00474A04">
          <w:rPr>
            <w:i/>
            <w:iCs/>
          </w:rPr>
          <w:t xml:space="preserve">(2) </w:t>
        </w:r>
        <w:r>
          <w:rPr>
            <w:i/>
            <w:iCs/>
          </w:rPr>
          <w:t>Tự kiểm tra/ Kiểm tra nội bộ đối với…</w:t>
        </w:r>
      </w:ins>
    </w:p>
    <w:p w14:paraId="14FDF868" w14:textId="77777777" w:rsidR="000E6BB4" w:rsidRPr="00474A04" w:rsidRDefault="000E6BB4" w:rsidP="000E6BB4">
      <w:pPr>
        <w:spacing w:line="264" w:lineRule="auto"/>
        <w:rPr>
          <w:ins w:id="117" w:author="Admin" w:date="2023-08-17T16:20:00Z"/>
          <w:i/>
          <w:iCs/>
        </w:rPr>
      </w:pPr>
      <w:ins w:id="118" w:author="Admin" w:date="2023-08-17T16:20:00Z">
        <w:r w:rsidRPr="00474A04">
          <w:rPr>
            <w:i/>
            <w:iCs/>
          </w:rPr>
          <w:t>(3) Chức vụ của người ra quyết định.</w:t>
        </w:r>
      </w:ins>
    </w:p>
    <w:p w14:paraId="6E2F5D0F" w14:textId="77777777" w:rsidR="000E6BB4" w:rsidRPr="00474A04" w:rsidRDefault="000E6BB4" w:rsidP="000E6BB4">
      <w:pPr>
        <w:spacing w:line="264" w:lineRule="auto"/>
        <w:rPr>
          <w:ins w:id="119" w:author="Admin" w:date="2023-08-17T16:20:00Z"/>
          <w:i/>
          <w:iCs/>
        </w:rPr>
      </w:pPr>
      <w:ins w:id="120" w:author="Admin" w:date="2023-08-17T16:20:00Z">
        <w:r w:rsidRPr="00474A04">
          <w:rPr>
            <w:i/>
            <w:iCs/>
          </w:rPr>
          <w:t>(4) Thủ trưởng đơn vị chủ trì cuộc kiểm tra.</w:t>
        </w:r>
      </w:ins>
    </w:p>
    <w:p w14:paraId="2A11F9E4" w14:textId="77777777" w:rsidR="000E6BB4" w:rsidRPr="00474A04" w:rsidRDefault="000E6BB4" w:rsidP="000E6BB4">
      <w:pPr>
        <w:spacing w:line="264" w:lineRule="auto"/>
        <w:rPr>
          <w:ins w:id="121" w:author="Admin" w:date="2023-08-17T16:20:00Z"/>
          <w:i/>
          <w:iCs/>
        </w:rPr>
      </w:pPr>
      <w:ins w:id="122" w:author="Admin" w:date="2023-08-17T16:20:00Z">
        <w:r w:rsidRPr="00474A04">
          <w:rPr>
            <w:i/>
            <w:iCs/>
          </w:rPr>
          <w:t>(5) Tên đơn vị nơi công tác.</w:t>
        </w:r>
      </w:ins>
    </w:p>
    <w:p w14:paraId="0EAC79F8" w14:textId="77777777" w:rsidR="000E6BB4" w:rsidRDefault="000E6BB4" w:rsidP="000E6BB4">
      <w:pPr>
        <w:rPr>
          <w:ins w:id="123" w:author="Admin" w:date="2023-08-17T16:20:00Z"/>
        </w:rPr>
      </w:pPr>
    </w:p>
    <w:p w14:paraId="555429FC" w14:textId="52DA05B0" w:rsidR="000E6BB4" w:rsidRDefault="000E6BB4" w:rsidP="00B66364">
      <w:pPr>
        <w:ind w:left="7200"/>
        <w:jc w:val="both"/>
        <w:rPr>
          <w:ins w:id="124" w:author="Admin" w:date="2023-08-17T16:19:00Z"/>
          <w:b/>
          <w:sz w:val="26"/>
          <w:szCs w:val="26"/>
        </w:rPr>
      </w:pPr>
    </w:p>
    <w:p w14:paraId="18DB9220" w14:textId="77777777" w:rsidR="000E6BB4" w:rsidRDefault="000E6BB4" w:rsidP="00B66364">
      <w:pPr>
        <w:ind w:left="7200"/>
        <w:jc w:val="both"/>
        <w:rPr>
          <w:ins w:id="125" w:author="Admin" w:date="2023-08-17T16:19:00Z"/>
          <w:b/>
          <w:sz w:val="26"/>
          <w:szCs w:val="26"/>
        </w:rPr>
      </w:pPr>
    </w:p>
    <w:p w14:paraId="3A81867B" w14:textId="77777777" w:rsidR="000E6BB4" w:rsidRDefault="000E6BB4" w:rsidP="00B66364">
      <w:pPr>
        <w:ind w:left="7200"/>
        <w:jc w:val="both"/>
        <w:rPr>
          <w:ins w:id="126" w:author="Admin" w:date="2023-08-17T16:19:00Z"/>
          <w:b/>
          <w:sz w:val="26"/>
          <w:szCs w:val="26"/>
        </w:rPr>
      </w:pPr>
    </w:p>
    <w:p w14:paraId="1610E0A5" w14:textId="77777777" w:rsidR="000E6BB4" w:rsidRDefault="000E6BB4" w:rsidP="00B66364">
      <w:pPr>
        <w:ind w:left="7200"/>
        <w:jc w:val="both"/>
        <w:rPr>
          <w:ins w:id="127" w:author="Admin" w:date="2023-08-17T16:19:00Z"/>
          <w:b/>
          <w:sz w:val="26"/>
          <w:szCs w:val="26"/>
        </w:rPr>
      </w:pPr>
    </w:p>
    <w:p w14:paraId="2086EA1E" w14:textId="77777777" w:rsidR="000E6BB4" w:rsidRDefault="000E6BB4" w:rsidP="00B66364">
      <w:pPr>
        <w:ind w:left="7200"/>
        <w:jc w:val="both"/>
        <w:rPr>
          <w:ins w:id="128" w:author="Admin" w:date="2023-08-17T16:19:00Z"/>
          <w:b/>
          <w:sz w:val="26"/>
          <w:szCs w:val="26"/>
        </w:rPr>
      </w:pPr>
    </w:p>
    <w:p w14:paraId="72D04202" w14:textId="0BA7D45A" w:rsidR="000E6BB4" w:rsidRDefault="000E6BB4" w:rsidP="00B66364">
      <w:pPr>
        <w:ind w:left="7200"/>
        <w:jc w:val="both"/>
        <w:rPr>
          <w:ins w:id="129" w:author="Admin" w:date="2023-08-17T16:20:00Z"/>
          <w:b/>
          <w:sz w:val="26"/>
          <w:szCs w:val="26"/>
        </w:rPr>
      </w:pPr>
      <w:ins w:id="130" w:author="Admin" w:date="2023-08-17T16:20:00Z">
        <w:r>
          <w:rPr>
            <w:b/>
            <w:sz w:val="26"/>
            <w:szCs w:val="26"/>
          </w:rPr>
          <w:br w:type="page"/>
        </w:r>
      </w:ins>
    </w:p>
    <w:p w14:paraId="408A4661" w14:textId="77777777" w:rsidR="000E6BB4" w:rsidRDefault="000E6BB4" w:rsidP="00B66364">
      <w:pPr>
        <w:ind w:left="7200"/>
        <w:jc w:val="both"/>
        <w:rPr>
          <w:ins w:id="131" w:author="Admin" w:date="2023-08-17T16:19:00Z"/>
          <w:b/>
          <w:sz w:val="26"/>
          <w:szCs w:val="26"/>
        </w:rPr>
      </w:pPr>
    </w:p>
    <w:p w14:paraId="5DAA224B" w14:textId="67984247" w:rsidR="00C87014" w:rsidRPr="00B66364" w:rsidDel="000E6BB4" w:rsidRDefault="00C87014" w:rsidP="00B66364">
      <w:pPr>
        <w:ind w:left="7200"/>
        <w:jc w:val="both"/>
        <w:rPr>
          <w:del w:id="132" w:author="Admin" w:date="2023-08-17T16:21:00Z"/>
          <w:sz w:val="28"/>
          <w:szCs w:val="28"/>
        </w:rPr>
      </w:pPr>
      <w:del w:id="133" w:author="Admin" w:date="2023-08-17T16:21:00Z">
        <w:r w:rsidDel="000E6BB4">
          <w:rPr>
            <w:b/>
            <w:sz w:val="26"/>
            <w:szCs w:val="26"/>
          </w:rPr>
          <w:delText>BM.</w:delText>
        </w:r>
        <w:r w:rsidR="00B66364" w:rsidDel="000E6BB4">
          <w:rPr>
            <w:b/>
            <w:sz w:val="26"/>
            <w:szCs w:val="26"/>
          </w:rPr>
          <w:delText>KT</w:delText>
        </w:r>
        <w:r w:rsidDel="000E6BB4">
          <w:rPr>
            <w:b/>
            <w:sz w:val="26"/>
            <w:szCs w:val="26"/>
          </w:rPr>
          <w:delText>.01</w:delText>
        </w:r>
        <w:r w:rsidRPr="00B97CB8" w:rsidDel="000E6BB4">
          <w:rPr>
            <w:b/>
            <w:sz w:val="26"/>
            <w:szCs w:val="26"/>
          </w:rPr>
          <w:delText xml:space="preserve">.01   </w:delText>
        </w:r>
      </w:del>
    </w:p>
    <w:p w14:paraId="2C64A21A" w14:textId="573398D3" w:rsidR="00B66364" w:rsidRPr="00474A04" w:rsidDel="000E6BB4" w:rsidRDefault="00B66364" w:rsidP="00B66364">
      <w:pPr>
        <w:spacing w:after="120" w:line="264" w:lineRule="auto"/>
        <w:jc w:val="center"/>
        <w:rPr>
          <w:del w:id="134" w:author="Admin" w:date="2023-08-17T16:21:00Z"/>
        </w:rPr>
      </w:pPr>
    </w:p>
    <w:tbl>
      <w:tblPr>
        <w:tblW w:w="0" w:type="auto"/>
        <w:tblInd w:w="108" w:type="dxa"/>
        <w:tblCellMar>
          <w:left w:w="0" w:type="dxa"/>
          <w:right w:w="0" w:type="dxa"/>
        </w:tblCellMar>
        <w:tblLook w:val="0000" w:firstRow="0" w:lastRow="0" w:firstColumn="0" w:lastColumn="0" w:noHBand="0" w:noVBand="0"/>
      </w:tblPr>
      <w:tblGrid>
        <w:gridCol w:w="4214"/>
        <w:gridCol w:w="5038"/>
      </w:tblGrid>
      <w:tr w:rsidR="00B66364" w:rsidRPr="00474A04" w:rsidDel="000E6BB4" w14:paraId="7B9B4CCE" w14:textId="05F43556" w:rsidTr="00B70CD7">
        <w:trPr>
          <w:del w:id="135" w:author="Admin" w:date="2023-08-17T16:21:00Z"/>
        </w:trPr>
        <w:tc>
          <w:tcPr>
            <w:tcW w:w="4253" w:type="dxa"/>
            <w:tcBorders>
              <w:top w:val="nil"/>
              <w:left w:val="nil"/>
              <w:bottom w:val="nil"/>
              <w:right w:val="nil"/>
            </w:tcBorders>
            <w:shd w:val="clear" w:color="auto" w:fill="auto"/>
            <w:tcMar>
              <w:top w:w="0" w:type="dxa"/>
              <w:left w:w="108" w:type="dxa"/>
              <w:bottom w:w="0" w:type="dxa"/>
              <w:right w:w="108" w:type="dxa"/>
            </w:tcMar>
          </w:tcPr>
          <w:p w14:paraId="2BAB8834" w14:textId="0C4752A3" w:rsidR="00B66364" w:rsidDel="000E6BB4" w:rsidRDefault="00B66364" w:rsidP="00B70CD7">
            <w:pPr>
              <w:rPr>
                <w:del w:id="136" w:author="Admin" w:date="2023-08-17T16:21:00Z"/>
                <w:b/>
                <w:bCs/>
                <w:sz w:val="28"/>
                <w:szCs w:val="28"/>
              </w:rPr>
            </w:pPr>
            <w:del w:id="137" w:author="Admin" w:date="2023-08-17T16:21:00Z">
              <w:r w:rsidRPr="00474A04" w:rsidDel="000E6BB4">
                <w:rPr>
                  <w:b/>
                  <w:bCs/>
                  <w:sz w:val="28"/>
                  <w:szCs w:val="28"/>
                </w:rPr>
                <w:delText>…………(1) …………</w:delText>
              </w:r>
            </w:del>
          </w:p>
          <w:p w14:paraId="6E94F4AD" w14:textId="2DF9FF86" w:rsidR="00B66364" w:rsidRPr="00474A04" w:rsidDel="000E6BB4" w:rsidRDefault="00B66364" w:rsidP="00B70CD7">
            <w:pPr>
              <w:rPr>
                <w:del w:id="138" w:author="Admin" w:date="2023-08-17T16:21:00Z"/>
                <w:b/>
                <w:sz w:val="28"/>
                <w:szCs w:val="28"/>
              </w:rPr>
            </w:pPr>
            <w:del w:id="139" w:author="Admin" w:date="2023-08-17T16:21:00Z">
              <w:r w:rsidDel="000E6BB4">
                <w:rPr>
                  <w:b/>
                  <w:bCs/>
                  <w:noProof/>
                  <w:sz w:val="28"/>
                  <w:szCs w:val="28"/>
                  <w:rPrChange w:id="140" w:author="Unknown">
                    <w:rPr>
                      <w:noProof/>
                    </w:rPr>
                  </w:rPrChange>
                </w:rPr>
                <mc:AlternateContent>
                  <mc:Choice Requires="wps">
                    <w:drawing>
                      <wp:anchor distT="0" distB="0" distL="114300" distR="114300" simplePos="0" relativeHeight="251680768" behindDoc="0" locked="0" layoutInCell="1" allowOverlap="1" wp14:anchorId="4A31A91B" wp14:editId="6E314FD1">
                        <wp:simplePos x="0" y="0"/>
                        <wp:positionH relativeFrom="column">
                          <wp:posOffset>273897</wp:posOffset>
                        </wp:positionH>
                        <wp:positionV relativeFrom="paragraph">
                          <wp:posOffset>294005</wp:posOffset>
                        </wp:positionV>
                        <wp:extent cx="9144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BBE249E" id="Straight Connector 10"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5pt,23.15pt" to="93.5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"/>
                    </w:pict>
                  </mc:Fallback>
                </mc:AlternateContent>
              </w:r>
              <w:r w:rsidDel="000E6BB4">
                <w:rPr>
                  <w:b/>
                  <w:sz w:val="28"/>
                  <w:szCs w:val="28"/>
                </w:rPr>
                <w:delText>………..…………….</w:delText>
              </w:r>
              <w:r w:rsidRPr="00474A04" w:rsidDel="000E6BB4">
                <w:rPr>
                  <w:b/>
                  <w:bCs/>
                  <w:sz w:val="28"/>
                  <w:szCs w:val="28"/>
                </w:rPr>
                <w:br/>
              </w:r>
            </w:del>
          </w:p>
          <w:p w14:paraId="637B7D1E" w14:textId="374E75DD" w:rsidR="00B66364" w:rsidRPr="00474A04" w:rsidDel="000E6BB4" w:rsidRDefault="00B66364" w:rsidP="00B70CD7">
            <w:pPr>
              <w:rPr>
                <w:del w:id="141" w:author="Admin" w:date="2023-08-17T16:21:00Z"/>
              </w:rPr>
            </w:pPr>
            <w:del w:id="142" w:author="Admin" w:date="2023-08-17T16:21:00Z">
              <w:r w:rsidRPr="00474A04" w:rsidDel="000E6BB4">
                <w:rPr>
                  <w:sz w:val="28"/>
                  <w:szCs w:val="28"/>
                </w:rPr>
                <w:delText xml:space="preserve">    Số:</w:delText>
              </w:r>
              <w:r w:rsidRPr="00474A04" w:rsidDel="000E6BB4">
                <w:delText xml:space="preserve">       /</w:delText>
              </w:r>
              <w:r w:rsidRPr="00474A04" w:rsidDel="000E6BB4">
                <w:rPr>
                  <w:bCs/>
                </w:rPr>
                <w:delText xml:space="preserve"> QĐ-TCTHADS/CTHA</w:delText>
              </w:r>
              <w:r w:rsidDel="000E6BB4">
                <w:rPr>
                  <w:bCs/>
                </w:rPr>
                <w:delText>DS/CCTHADS</w:delText>
              </w:r>
            </w:del>
          </w:p>
        </w:tc>
        <w:tc>
          <w:tcPr>
            <w:tcW w:w="5260" w:type="dxa"/>
            <w:tcBorders>
              <w:top w:val="nil"/>
              <w:left w:val="nil"/>
              <w:bottom w:val="nil"/>
              <w:right w:val="nil"/>
            </w:tcBorders>
            <w:shd w:val="clear" w:color="auto" w:fill="auto"/>
            <w:tcMar>
              <w:top w:w="0" w:type="dxa"/>
              <w:left w:w="108" w:type="dxa"/>
              <w:bottom w:w="0" w:type="dxa"/>
              <w:right w:w="108" w:type="dxa"/>
            </w:tcMar>
          </w:tcPr>
          <w:p w14:paraId="137BD3E0" w14:textId="30229291" w:rsidR="00B66364" w:rsidRPr="00474A04" w:rsidDel="000E6BB4" w:rsidRDefault="00B66364" w:rsidP="00B70CD7">
            <w:pPr>
              <w:jc w:val="center"/>
              <w:rPr>
                <w:del w:id="143" w:author="Admin" w:date="2023-08-17T16:21:00Z"/>
                <w:i/>
                <w:iCs/>
                <w:sz w:val="28"/>
                <w:szCs w:val="28"/>
              </w:rPr>
            </w:pPr>
            <w:del w:id="144" w:author="Admin" w:date="2023-08-17T16:21:00Z">
              <w:r w:rsidDel="000E6BB4">
                <w:rPr>
                  <w:b/>
                  <w:bCs/>
                  <w:noProof/>
                  <w:rPrChange w:id="145" w:author="Unknown">
                    <w:rPr>
                      <w:noProof/>
                    </w:rPr>
                  </w:rPrChange>
                </w:rPr>
                <mc:AlternateContent>
                  <mc:Choice Requires="wps">
                    <w:drawing>
                      <wp:anchor distT="0" distB="0" distL="114300" distR="114300" simplePos="0" relativeHeight="251681792" behindDoc="0" locked="0" layoutInCell="1" allowOverlap="1" wp14:anchorId="74CFEB0D" wp14:editId="39F4F953">
                        <wp:simplePos x="0" y="0"/>
                        <wp:positionH relativeFrom="column">
                          <wp:posOffset>580390</wp:posOffset>
                        </wp:positionH>
                        <wp:positionV relativeFrom="paragraph">
                          <wp:posOffset>617855</wp:posOffset>
                        </wp:positionV>
                        <wp:extent cx="2057400" cy="0"/>
                        <wp:effectExtent l="11430" t="10795" r="7620" b="825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FE405A8" id="Straight Connector 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7pt,48.65pt" to="207.7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"/>
                    </w:pict>
                  </mc:Fallback>
                </mc:AlternateContent>
              </w:r>
            </w:del>
            <w:del w:id="146" w:author="Admin" w:date="2023-08-17T16:18:00Z">
              <w:r w:rsidDel="000E6BB4">
                <w:rPr>
                  <w:b/>
                  <w:bCs/>
                  <w:noProof/>
                  <w:rPrChange w:id="147" w:author="Unknown">
                    <w:rPr>
                      <w:noProof/>
                    </w:rPr>
                  </w:rPrChange>
                </w:rPr>
                <mc:AlternateContent>
                  <mc:Choice Requires="wps">
                    <w:drawing>
                      <wp:anchor distT="0" distB="0" distL="114300" distR="114300" simplePos="0" relativeHeight="251679744" behindDoc="0" locked="0" layoutInCell="1" allowOverlap="1" wp14:anchorId="31DBDEC8" wp14:editId="09EDEAFC">
                        <wp:simplePos x="0" y="0"/>
                        <wp:positionH relativeFrom="column">
                          <wp:posOffset>845820</wp:posOffset>
                        </wp:positionH>
                        <wp:positionV relativeFrom="paragraph">
                          <wp:posOffset>-7905115</wp:posOffset>
                        </wp:positionV>
                        <wp:extent cx="2057400" cy="0"/>
                        <wp:effectExtent l="10160" t="6985" r="8890" b="1206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A71B13" id="Straight Connector 8"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622.45pt" to="228.6pt,-6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"/>
                    </w:pict>
                  </mc:Fallback>
                </mc:AlternateContent>
              </w:r>
            </w:del>
            <w:del w:id="148" w:author="Admin" w:date="2023-08-17T16:19:00Z">
              <w:r w:rsidDel="000E6BB4">
                <w:rPr>
                  <w:b/>
                  <w:bCs/>
                  <w:noProof/>
                  <w:rPrChange w:id="149" w:author="Unknown">
                    <w:rPr>
                      <w:noProof/>
                    </w:rPr>
                  </w:rPrChange>
                </w:rPr>
                <mc:AlternateContent>
                  <mc:Choice Requires="wps">
                    <w:drawing>
                      <wp:anchor distT="0" distB="0" distL="114300" distR="114300" simplePos="0" relativeHeight="251678720" behindDoc="0" locked="0" layoutInCell="1" allowOverlap="1" wp14:anchorId="6BC6BB52" wp14:editId="45107231">
                        <wp:simplePos x="0" y="0"/>
                        <wp:positionH relativeFrom="column">
                          <wp:posOffset>1188720</wp:posOffset>
                        </wp:positionH>
                        <wp:positionV relativeFrom="paragraph">
                          <wp:posOffset>-7905115</wp:posOffset>
                        </wp:positionV>
                        <wp:extent cx="1143000" cy="0"/>
                        <wp:effectExtent l="10160" t="6985" r="8890" b="1206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44710" id="Straight Connector 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6pt,-622.45pt" to="183.6pt,-6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yjI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"/>
                    </w:pict>
                  </mc:Fallback>
                </mc:AlternateContent>
              </w:r>
            </w:del>
            <w:del w:id="150" w:author="Admin" w:date="2023-08-17T16:21:00Z">
              <w:r w:rsidRPr="00474A04" w:rsidDel="000E6BB4">
                <w:rPr>
                  <w:b/>
                  <w:bCs/>
                </w:rPr>
                <w:delText>CỘNG HÒA XÃ HỘI CHỦ NGHĨA VIỆT NAM</w:delText>
              </w:r>
              <w:r w:rsidRPr="00474A04" w:rsidDel="000E6BB4">
                <w:rPr>
                  <w:b/>
                  <w:bCs/>
                  <w:sz w:val="28"/>
                  <w:szCs w:val="28"/>
                </w:rPr>
                <w:br/>
                <w:delText xml:space="preserve">Độc lập - Tự do - Hạnh phúc </w:delText>
              </w:r>
              <w:r w:rsidRPr="00474A04" w:rsidDel="000E6BB4">
                <w:rPr>
                  <w:b/>
                  <w:bCs/>
                  <w:sz w:val="28"/>
                  <w:szCs w:val="28"/>
                </w:rPr>
                <w:br/>
              </w:r>
            </w:del>
          </w:p>
          <w:p w14:paraId="107BE20A" w14:textId="588874C3" w:rsidR="00B66364" w:rsidRPr="00474A04" w:rsidDel="000E6BB4" w:rsidRDefault="00B66364" w:rsidP="00B70CD7">
            <w:pPr>
              <w:jc w:val="center"/>
              <w:rPr>
                <w:del w:id="151" w:author="Admin" w:date="2023-08-17T16:21:00Z"/>
                <w:sz w:val="28"/>
                <w:szCs w:val="28"/>
              </w:rPr>
            </w:pPr>
            <w:del w:id="152" w:author="Admin" w:date="2023-08-17T16:21:00Z">
              <w:r w:rsidRPr="00474A04" w:rsidDel="000E6BB4">
                <w:rPr>
                  <w:i/>
                  <w:iCs/>
                  <w:sz w:val="28"/>
                  <w:szCs w:val="28"/>
                </w:rPr>
                <w:delText>(Địa danh), ngày….. tháng…. năm ….</w:delText>
              </w:r>
            </w:del>
          </w:p>
        </w:tc>
      </w:tr>
    </w:tbl>
    <w:p w14:paraId="0FDE7D5D" w14:textId="04AEC537" w:rsidR="00B66364" w:rsidRPr="00474A04" w:rsidDel="000E6BB4" w:rsidRDefault="00B66364" w:rsidP="00B66364">
      <w:pPr>
        <w:rPr>
          <w:del w:id="153" w:author="Admin" w:date="2023-08-17T16:21:00Z"/>
          <w:sz w:val="28"/>
          <w:szCs w:val="28"/>
        </w:rPr>
      </w:pPr>
    </w:p>
    <w:p w14:paraId="657C1C72" w14:textId="3CB69959" w:rsidR="00B66364" w:rsidRPr="00474A04" w:rsidDel="000E6BB4" w:rsidRDefault="00B66364" w:rsidP="00B66364">
      <w:pPr>
        <w:jc w:val="center"/>
        <w:rPr>
          <w:del w:id="154" w:author="Admin" w:date="2023-08-17T16:21:00Z"/>
          <w:sz w:val="28"/>
          <w:szCs w:val="28"/>
        </w:rPr>
      </w:pPr>
      <w:del w:id="155" w:author="Admin" w:date="2023-08-17T16:21:00Z">
        <w:r w:rsidRPr="00474A04" w:rsidDel="000E6BB4">
          <w:rPr>
            <w:b/>
            <w:bCs/>
            <w:sz w:val="28"/>
            <w:szCs w:val="28"/>
          </w:rPr>
          <w:delText>QUYẾT ĐỊNH</w:delText>
        </w:r>
      </w:del>
    </w:p>
    <w:p w14:paraId="655C1C13" w14:textId="160A3C76" w:rsidR="00B66364" w:rsidRPr="00474A04" w:rsidDel="000E6BB4" w:rsidRDefault="00B66364" w:rsidP="00B66364">
      <w:pPr>
        <w:jc w:val="center"/>
        <w:rPr>
          <w:del w:id="156" w:author="Admin" w:date="2023-08-17T16:21:00Z"/>
          <w:b/>
          <w:sz w:val="28"/>
          <w:szCs w:val="28"/>
        </w:rPr>
      </w:pPr>
      <w:del w:id="157" w:author="Admin" w:date="2023-08-17T16:21:00Z">
        <w:r w:rsidRPr="00474A04" w:rsidDel="000E6BB4">
          <w:rPr>
            <w:b/>
            <w:sz w:val="28"/>
            <w:szCs w:val="28"/>
          </w:rPr>
          <w:delText xml:space="preserve">Về việc </w:delText>
        </w:r>
        <w:r w:rsidDel="000E6BB4">
          <w:rPr>
            <w:b/>
            <w:sz w:val="28"/>
            <w:szCs w:val="28"/>
          </w:rPr>
          <w:delText>……(2</w:delText>
        </w:r>
        <w:r w:rsidRPr="00474A04" w:rsidDel="000E6BB4">
          <w:rPr>
            <w:b/>
            <w:sz w:val="28"/>
            <w:szCs w:val="28"/>
          </w:rPr>
          <w:delText>)………..</w:delText>
        </w:r>
      </w:del>
    </w:p>
    <w:p w14:paraId="19ADFCDD" w14:textId="18BCAF5E" w:rsidR="00B66364" w:rsidDel="000E6BB4" w:rsidRDefault="00B66364" w:rsidP="00B66364">
      <w:pPr>
        <w:jc w:val="center"/>
        <w:rPr>
          <w:del w:id="158" w:author="Admin" w:date="2023-08-17T16:21:00Z"/>
          <w:b/>
          <w:iCs/>
          <w:sz w:val="28"/>
          <w:szCs w:val="28"/>
          <w:vertAlign w:val="superscript"/>
        </w:rPr>
      </w:pPr>
      <w:del w:id="159" w:author="Admin" w:date="2023-08-17T16:21:00Z">
        <w:r w:rsidDel="000E6BB4">
          <w:rPr>
            <w:b/>
            <w:iCs/>
            <w:noProof/>
            <w:sz w:val="28"/>
            <w:szCs w:val="28"/>
            <w:vertAlign w:val="superscript"/>
            <w:rPrChange w:id="160" w:author="Unknown">
              <w:rPr>
                <w:noProof/>
              </w:rPr>
            </w:rPrChange>
          </w:rPr>
          <mc:AlternateContent>
            <mc:Choice Requires="wps">
              <w:drawing>
                <wp:anchor distT="0" distB="0" distL="114300" distR="114300" simplePos="0" relativeHeight="251682816" behindDoc="0" locked="0" layoutInCell="1" allowOverlap="1" wp14:anchorId="0D453CFF" wp14:editId="3441B9EF">
                  <wp:simplePos x="0" y="0"/>
                  <wp:positionH relativeFrom="column">
                    <wp:posOffset>2507615</wp:posOffset>
                  </wp:positionH>
                  <wp:positionV relativeFrom="paragraph">
                    <wp:posOffset>55245</wp:posOffset>
                  </wp:positionV>
                  <wp:extent cx="1024255" cy="635"/>
                  <wp:effectExtent l="0" t="0" r="23495" b="3746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42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D38A7BC" id="_x0000_t32" coordsize="21600,21600" o:spt="32" o:oned="t" path="m,l21600,21600e" filled="f">
                  <v:path arrowok="t" fillok="f" o:connecttype="none"/>
                  <o:lock v:ext="edit" shapetype="t"/>
                </v:shapetype>
                <v:shape id="Straight Arrow Connector 6" o:spid="_x0000_s1026" type="#_x0000_t32" style="position:absolute;margin-left:197.45pt;margin-top:4.35pt;width:80.65pt;height:.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"/>
              </w:pict>
            </mc:Fallback>
          </mc:AlternateContent>
        </w:r>
      </w:del>
    </w:p>
    <w:p w14:paraId="42CA7CB5" w14:textId="56C25DB4" w:rsidR="00B66364" w:rsidRPr="00474A04" w:rsidDel="000E6BB4" w:rsidRDefault="00B66364" w:rsidP="00B66364">
      <w:pPr>
        <w:jc w:val="center"/>
        <w:rPr>
          <w:del w:id="161" w:author="Admin" w:date="2023-08-17T16:21:00Z"/>
          <w:sz w:val="28"/>
          <w:szCs w:val="28"/>
        </w:rPr>
      </w:pPr>
      <w:del w:id="162" w:author="Admin" w:date="2023-08-17T16:21:00Z">
        <w:r w:rsidDel="000E6BB4">
          <w:rPr>
            <w:sz w:val="28"/>
            <w:szCs w:val="28"/>
          </w:rPr>
          <w:delText>………(3</w:delText>
        </w:r>
        <w:r w:rsidRPr="00474A04" w:rsidDel="000E6BB4">
          <w:rPr>
            <w:sz w:val="28"/>
            <w:szCs w:val="28"/>
          </w:rPr>
          <w:delText>)……………</w:delText>
        </w:r>
      </w:del>
    </w:p>
    <w:p w14:paraId="6D1EFE19" w14:textId="623A5412" w:rsidR="00B66364" w:rsidRPr="00474A04" w:rsidDel="000E6BB4" w:rsidRDefault="00B66364" w:rsidP="00B66364">
      <w:pPr>
        <w:spacing w:line="264" w:lineRule="auto"/>
        <w:jc w:val="center"/>
        <w:rPr>
          <w:del w:id="163" w:author="Admin" w:date="2023-08-17T16:21:00Z"/>
          <w:sz w:val="28"/>
          <w:szCs w:val="28"/>
        </w:rPr>
      </w:pPr>
      <w:del w:id="164" w:author="Admin" w:date="2023-08-17T16:21:00Z">
        <w:r w:rsidRPr="00474A04" w:rsidDel="000E6BB4">
          <w:rPr>
            <w:b/>
            <w:bCs/>
            <w:sz w:val="28"/>
            <w:szCs w:val="28"/>
          </w:rPr>
          <w:delText> </w:delText>
        </w:r>
      </w:del>
    </w:p>
    <w:p w14:paraId="5906F6D2" w14:textId="4CCF6306" w:rsidR="00B66364" w:rsidRPr="00474A04" w:rsidDel="000E6BB4" w:rsidRDefault="00B66364" w:rsidP="00B66364">
      <w:pPr>
        <w:widowControl w:val="0"/>
        <w:autoSpaceDE w:val="0"/>
        <w:autoSpaceDN w:val="0"/>
        <w:spacing w:line="264" w:lineRule="auto"/>
        <w:ind w:firstLine="720"/>
        <w:jc w:val="both"/>
        <w:rPr>
          <w:del w:id="165" w:author="Admin" w:date="2023-08-17T16:21:00Z"/>
          <w:iCs/>
          <w:sz w:val="28"/>
          <w:szCs w:val="28"/>
        </w:rPr>
      </w:pPr>
      <w:del w:id="166" w:author="Admin" w:date="2023-08-17T16:21:00Z">
        <w:r w:rsidRPr="00474A04" w:rsidDel="000E6BB4">
          <w:rPr>
            <w:iCs/>
            <w:sz w:val="28"/>
            <w:szCs w:val="28"/>
            <w:lang w:val="vi-VN"/>
          </w:rPr>
          <w:delText xml:space="preserve">Căn cứ Luật </w:delText>
        </w:r>
        <w:r w:rsidRPr="00474A04" w:rsidDel="000E6BB4">
          <w:rPr>
            <w:iCs/>
            <w:sz w:val="28"/>
            <w:szCs w:val="28"/>
          </w:rPr>
          <w:delText>t</w:delText>
        </w:r>
        <w:r w:rsidRPr="00474A04" w:rsidDel="000E6BB4">
          <w:rPr>
            <w:iCs/>
            <w:sz w:val="28"/>
            <w:szCs w:val="28"/>
            <w:lang w:val="vi-VN"/>
          </w:rPr>
          <w:delText>hi hành án dân sự năm 2008</w:delText>
        </w:r>
        <w:r w:rsidRPr="00474A04" w:rsidDel="000E6BB4">
          <w:rPr>
            <w:iCs/>
            <w:sz w:val="28"/>
            <w:szCs w:val="28"/>
          </w:rPr>
          <w:delText xml:space="preserve"> được sửa đổi, bổ sung năm 2014;</w:delText>
        </w:r>
      </w:del>
    </w:p>
    <w:p w14:paraId="7B37CC4C" w14:textId="412E7424" w:rsidR="00B66364" w:rsidRPr="00474A04" w:rsidDel="000E6BB4" w:rsidRDefault="00B66364" w:rsidP="00B66364">
      <w:pPr>
        <w:spacing w:line="264" w:lineRule="auto"/>
        <w:ind w:firstLine="720"/>
        <w:jc w:val="both"/>
        <w:rPr>
          <w:del w:id="167" w:author="Admin" w:date="2023-08-17T16:21:00Z"/>
          <w:i/>
          <w:sz w:val="28"/>
          <w:szCs w:val="28"/>
        </w:rPr>
      </w:pPr>
      <w:del w:id="168" w:author="Admin" w:date="2023-08-17T16:21:00Z">
        <w:r w:rsidRPr="00474A04" w:rsidDel="000E6BB4">
          <w:rPr>
            <w:sz w:val="28"/>
            <w:szCs w:val="28"/>
          </w:rPr>
          <w:delText>Căn cứ Kế hoạch kiểm tra năm 20… của Tổng cục Thi hành án dân sự/Cục Thi hành án dân sự</w:delText>
        </w:r>
        <w:r w:rsidDel="000E6BB4">
          <w:rPr>
            <w:sz w:val="28"/>
            <w:szCs w:val="28"/>
          </w:rPr>
          <w:delText xml:space="preserve">/ Chi cục Thi hành án dân sự </w:delText>
        </w:r>
        <w:r w:rsidRPr="00474A04" w:rsidDel="000E6BB4">
          <w:rPr>
            <w:sz w:val="28"/>
            <w:szCs w:val="28"/>
          </w:rPr>
          <w:delText>( trường hợp kiểm tra theo kế hoạch);</w:delText>
        </w:r>
      </w:del>
    </w:p>
    <w:p w14:paraId="26A58309" w14:textId="16D8F3FD" w:rsidR="00B66364" w:rsidRPr="00474A04" w:rsidDel="000E6BB4" w:rsidRDefault="00B66364" w:rsidP="00B66364">
      <w:pPr>
        <w:spacing w:line="264" w:lineRule="auto"/>
        <w:ind w:firstLine="720"/>
        <w:jc w:val="both"/>
        <w:rPr>
          <w:del w:id="169" w:author="Admin" w:date="2023-08-17T16:21:00Z"/>
          <w:sz w:val="28"/>
          <w:szCs w:val="28"/>
        </w:rPr>
      </w:pPr>
      <w:del w:id="170" w:author="Admin" w:date="2023-08-17T16:21:00Z">
        <w:r w:rsidRPr="00474A04" w:rsidDel="000E6BB4">
          <w:rPr>
            <w:sz w:val="28"/>
            <w:szCs w:val="28"/>
          </w:rPr>
          <w:delText xml:space="preserve">Xét đề nghị </w:delText>
        </w:r>
        <w:r w:rsidDel="000E6BB4">
          <w:rPr>
            <w:iCs/>
            <w:sz w:val="28"/>
            <w:szCs w:val="28"/>
          </w:rPr>
          <w:delText>của (4</w:delText>
        </w:r>
        <w:r w:rsidRPr="00474A04" w:rsidDel="000E6BB4">
          <w:rPr>
            <w:iCs/>
            <w:sz w:val="28"/>
            <w:szCs w:val="28"/>
          </w:rPr>
          <w:delText xml:space="preserve">) </w:delText>
        </w:r>
        <w:r w:rsidRPr="00474A04" w:rsidDel="000E6BB4">
          <w:rPr>
            <w:sz w:val="28"/>
            <w:szCs w:val="28"/>
          </w:rPr>
          <w:delText>tại</w:delText>
        </w:r>
        <w:r w:rsidRPr="00474A04" w:rsidDel="000E6BB4">
          <w:rPr>
            <w:i/>
            <w:sz w:val="28"/>
            <w:szCs w:val="28"/>
          </w:rPr>
          <w:delText xml:space="preserve"> </w:delText>
        </w:r>
        <w:r w:rsidRPr="00474A04" w:rsidDel="000E6BB4">
          <w:rPr>
            <w:sz w:val="28"/>
            <w:szCs w:val="28"/>
          </w:rPr>
          <w:delText>Báo cáo số…/</w:delText>
        </w:r>
        <w:r w:rsidRPr="00474A04" w:rsidDel="000E6BB4">
          <w:rPr>
            <w:iCs/>
            <w:sz w:val="28"/>
            <w:szCs w:val="28"/>
          </w:rPr>
          <w:delText>BC-KTr  ngày…..tháng….năm.....</w:delText>
        </w:r>
        <w:r w:rsidRPr="00474A04" w:rsidDel="000E6BB4">
          <w:rPr>
            <w:sz w:val="28"/>
            <w:szCs w:val="28"/>
          </w:rPr>
          <w:delText>,</w:delText>
        </w:r>
      </w:del>
    </w:p>
    <w:p w14:paraId="36A0BAD3" w14:textId="6B5BFB2C" w:rsidR="00B66364" w:rsidRPr="00474A04" w:rsidDel="000E6BB4" w:rsidRDefault="00B66364" w:rsidP="00B66364">
      <w:pPr>
        <w:spacing w:before="120" w:after="120" w:line="264" w:lineRule="auto"/>
        <w:ind w:firstLine="720"/>
        <w:jc w:val="center"/>
        <w:rPr>
          <w:del w:id="171" w:author="Admin" w:date="2023-08-17T16:21:00Z"/>
          <w:sz w:val="28"/>
          <w:szCs w:val="28"/>
        </w:rPr>
      </w:pPr>
      <w:del w:id="172" w:author="Admin" w:date="2023-08-17T16:21:00Z">
        <w:r w:rsidRPr="00474A04" w:rsidDel="000E6BB4">
          <w:rPr>
            <w:b/>
            <w:bCs/>
            <w:sz w:val="28"/>
            <w:szCs w:val="28"/>
          </w:rPr>
          <w:delText>QUYẾT ĐỊNH:</w:delText>
        </w:r>
      </w:del>
    </w:p>
    <w:p w14:paraId="4F2C003A" w14:textId="29FEB51F" w:rsidR="00B66364" w:rsidRPr="00C1401A" w:rsidDel="000E6BB4" w:rsidRDefault="00B66364" w:rsidP="00B66364">
      <w:pPr>
        <w:spacing w:line="264" w:lineRule="auto"/>
        <w:ind w:firstLine="720"/>
        <w:jc w:val="both"/>
        <w:textAlignment w:val="baseline"/>
        <w:rPr>
          <w:del w:id="173" w:author="Admin" w:date="2023-08-17T16:21:00Z"/>
          <w:sz w:val="28"/>
          <w:szCs w:val="28"/>
        </w:rPr>
      </w:pPr>
      <w:del w:id="174" w:author="Admin" w:date="2023-08-17T16:21:00Z">
        <w:r w:rsidRPr="00474A04" w:rsidDel="000E6BB4">
          <w:rPr>
            <w:sz w:val="28"/>
            <w:szCs w:val="28"/>
          </w:rPr>
          <w:delText> </w:delText>
        </w:r>
        <w:r w:rsidRPr="00474A04" w:rsidDel="000E6BB4">
          <w:rPr>
            <w:b/>
            <w:bCs/>
            <w:sz w:val="28"/>
            <w:szCs w:val="28"/>
          </w:rPr>
          <w:delText>Điều 1.</w:delText>
        </w:r>
        <w:r w:rsidRPr="00474A04" w:rsidDel="000E6BB4">
          <w:rPr>
            <w:sz w:val="28"/>
            <w:szCs w:val="28"/>
          </w:rPr>
          <w:delText xml:space="preserve"> </w:delText>
        </w:r>
        <w:r w:rsidRPr="00474A04" w:rsidDel="000E6BB4">
          <w:rPr>
            <w:rFonts w:eastAsia="Calibri"/>
            <w:sz w:val="28"/>
            <w:szCs w:val="28"/>
          </w:rPr>
          <w:delText xml:space="preserve">Kiểm tra </w:delText>
        </w:r>
        <w:r w:rsidDel="000E6BB4">
          <w:rPr>
            <w:rFonts w:eastAsia="Calibri"/>
            <w:sz w:val="28"/>
            <w:szCs w:val="28"/>
            <w:lang w:val="vi-VN"/>
          </w:rPr>
          <w:delText xml:space="preserve">việc thực hiện nhiệm vụ, quyền hạn của </w:delText>
        </w:r>
        <w:r w:rsidDel="000E6BB4">
          <w:rPr>
            <w:rFonts w:eastAsia="Calibri"/>
            <w:sz w:val="28"/>
            <w:szCs w:val="28"/>
          </w:rPr>
          <w:delText>đối tượng được kiểm tra.</w:delText>
        </w:r>
      </w:del>
    </w:p>
    <w:p w14:paraId="66118729" w14:textId="2B772CEC" w:rsidR="00B66364" w:rsidRPr="00474A04" w:rsidDel="000E6BB4" w:rsidRDefault="00B66364" w:rsidP="00B66364">
      <w:pPr>
        <w:spacing w:line="264" w:lineRule="auto"/>
        <w:ind w:firstLine="720"/>
        <w:jc w:val="both"/>
        <w:rPr>
          <w:del w:id="175" w:author="Admin" w:date="2023-08-17T16:21:00Z"/>
          <w:sz w:val="28"/>
          <w:szCs w:val="28"/>
        </w:rPr>
      </w:pPr>
      <w:del w:id="176" w:author="Admin" w:date="2023-08-17T16:21:00Z">
        <w:r w:rsidRPr="00474A04" w:rsidDel="000E6BB4">
          <w:rPr>
            <w:sz w:val="28"/>
            <w:szCs w:val="28"/>
          </w:rPr>
          <w:delText>- Kỳ kiểm tra: Từ ngày .... đến ngày.... (hoặc các kỳ khác có liên quan đến nội dung kiểm tra)</w:delText>
        </w:r>
      </w:del>
    </w:p>
    <w:p w14:paraId="497B24C8" w14:textId="1603183A" w:rsidR="00B66364" w:rsidRPr="00474A04" w:rsidDel="000E6BB4" w:rsidRDefault="00B66364" w:rsidP="00B66364">
      <w:pPr>
        <w:spacing w:line="264" w:lineRule="auto"/>
        <w:ind w:firstLine="720"/>
        <w:jc w:val="both"/>
        <w:rPr>
          <w:del w:id="177" w:author="Admin" w:date="2023-08-17T16:21:00Z"/>
          <w:sz w:val="28"/>
          <w:szCs w:val="28"/>
        </w:rPr>
      </w:pPr>
      <w:del w:id="178" w:author="Admin" w:date="2023-08-17T16:21:00Z">
        <w:r w:rsidRPr="00474A04" w:rsidDel="000E6BB4">
          <w:rPr>
            <w:sz w:val="28"/>
            <w:szCs w:val="28"/>
          </w:rPr>
          <w:delText>- Thời gian kiểm tra: …………ngày làm việc, kể từ ngày Đoàn kiểm tra công bố quyết định kiểm tra.</w:delText>
        </w:r>
      </w:del>
    </w:p>
    <w:p w14:paraId="143EF449" w14:textId="76E2BB75" w:rsidR="00B66364" w:rsidRPr="00474A04" w:rsidDel="000E6BB4" w:rsidRDefault="00B66364" w:rsidP="00B66364">
      <w:pPr>
        <w:spacing w:line="264" w:lineRule="auto"/>
        <w:ind w:firstLine="720"/>
        <w:jc w:val="both"/>
        <w:rPr>
          <w:del w:id="179" w:author="Admin" w:date="2023-08-17T16:21:00Z"/>
          <w:sz w:val="28"/>
          <w:szCs w:val="28"/>
        </w:rPr>
      </w:pPr>
      <w:del w:id="180" w:author="Admin" w:date="2023-08-17T16:21:00Z">
        <w:r w:rsidRPr="00474A04" w:rsidDel="000E6BB4">
          <w:rPr>
            <w:b/>
            <w:bCs/>
            <w:sz w:val="28"/>
            <w:szCs w:val="28"/>
          </w:rPr>
          <w:delText>Điều 2.</w:delText>
        </w:r>
        <w:r w:rsidRPr="00474A04" w:rsidDel="000E6BB4">
          <w:rPr>
            <w:sz w:val="28"/>
            <w:szCs w:val="28"/>
          </w:rPr>
          <w:delText xml:space="preserve"> Thành lập Đoàn kiểm tra gồm các ông/bà có tên sau đây:</w:delText>
        </w:r>
      </w:del>
    </w:p>
    <w:p w14:paraId="4E2E5003" w14:textId="5ED9490A" w:rsidR="00B66364" w:rsidRPr="00474A04" w:rsidDel="000E6BB4" w:rsidRDefault="00B66364" w:rsidP="00B66364">
      <w:pPr>
        <w:spacing w:line="264" w:lineRule="auto"/>
        <w:ind w:firstLine="720"/>
        <w:rPr>
          <w:del w:id="181" w:author="Admin" w:date="2023-08-17T16:21:00Z"/>
          <w:sz w:val="28"/>
          <w:szCs w:val="28"/>
        </w:rPr>
      </w:pPr>
      <w:del w:id="182" w:author="Admin" w:date="2023-08-17T16:21:00Z">
        <w:r w:rsidRPr="00474A04" w:rsidDel="000E6BB4">
          <w:rPr>
            <w:sz w:val="28"/>
            <w:szCs w:val="28"/>
          </w:rPr>
          <w:delText>- Ông (bà)……………………– Chứ</w:delText>
        </w:r>
        <w:r w:rsidDel="000E6BB4">
          <w:rPr>
            <w:sz w:val="28"/>
            <w:szCs w:val="28"/>
          </w:rPr>
          <w:delText>c vụ………., (5</w:delText>
        </w:r>
        <w:r w:rsidRPr="00474A04" w:rsidDel="000E6BB4">
          <w:rPr>
            <w:sz w:val="28"/>
            <w:szCs w:val="28"/>
          </w:rPr>
          <w:delText>),Trưởng đoàn;</w:delText>
        </w:r>
      </w:del>
    </w:p>
    <w:p w14:paraId="61C06578" w14:textId="55677112" w:rsidR="00B66364" w:rsidRPr="00474A04" w:rsidDel="000E6BB4" w:rsidRDefault="00B66364" w:rsidP="00B66364">
      <w:pPr>
        <w:spacing w:line="264" w:lineRule="auto"/>
        <w:ind w:firstLine="720"/>
        <w:rPr>
          <w:del w:id="183" w:author="Admin" w:date="2023-08-17T16:21:00Z"/>
          <w:i/>
          <w:iCs/>
          <w:sz w:val="28"/>
          <w:szCs w:val="28"/>
        </w:rPr>
      </w:pPr>
      <w:del w:id="184" w:author="Admin" w:date="2023-08-17T16:21:00Z">
        <w:r w:rsidRPr="00474A04" w:rsidDel="000E6BB4">
          <w:rPr>
            <w:sz w:val="28"/>
            <w:szCs w:val="28"/>
          </w:rPr>
          <w:delText xml:space="preserve">- Ông </w:delText>
        </w:r>
        <w:r w:rsidDel="000E6BB4">
          <w:rPr>
            <w:sz w:val="28"/>
            <w:szCs w:val="28"/>
          </w:rPr>
          <w:delText>(bà) ………………….  – Chức vụ………., (5</w:delText>
        </w:r>
        <w:r w:rsidRPr="00474A04" w:rsidDel="000E6BB4">
          <w:rPr>
            <w:sz w:val="28"/>
            <w:szCs w:val="28"/>
          </w:rPr>
          <w:delText>), Phó trưởng đoàn (nếu có);</w:delText>
        </w:r>
      </w:del>
    </w:p>
    <w:p w14:paraId="2D019964" w14:textId="31F86E67" w:rsidR="00B66364" w:rsidRPr="00474A04" w:rsidDel="000E6BB4" w:rsidRDefault="00B66364" w:rsidP="00B66364">
      <w:pPr>
        <w:spacing w:line="264" w:lineRule="auto"/>
        <w:ind w:firstLine="720"/>
        <w:rPr>
          <w:del w:id="185" w:author="Admin" w:date="2023-08-17T16:21:00Z"/>
          <w:sz w:val="28"/>
          <w:szCs w:val="28"/>
        </w:rPr>
      </w:pPr>
      <w:del w:id="186" w:author="Admin" w:date="2023-08-17T16:21:00Z">
        <w:r w:rsidRPr="00474A04" w:rsidDel="000E6BB4">
          <w:rPr>
            <w:sz w:val="28"/>
            <w:szCs w:val="28"/>
          </w:rPr>
          <w:delText xml:space="preserve">- Ông </w:delText>
        </w:r>
        <w:r w:rsidDel="000E6BB4">
          <w:rPr>
            <w:sz w:val="28"/>
            <w:szCs w:val="28"/>
          </w:rPr>
          <w:delText>(bà): …………………  – Chức vụ………, (5</w:delText>
        </w:r>
        <w:r w:rsidRPr="00474A04" w:rsidDel="000E6BB4">
          <w:rPr>
            <w:sz w:val="28"/>
            <w:szCs w:val="28"/>
          </w:rPr>
          <w:delText>), thành viên;</w:delText>
        </w:r>
      </w:del>
    </w:p>
    <w:p w14:paraId="31666147" w14:textId="22B04135" w:rsidR="00B66364" w:rsidRPr="00474A04" w:rsidDel="000E6BB4" w:rsidRDefault="00B66364" w:rsidP="00B66364">
      <w:pPr>
        <w:spacing w:line="264" w:lineRule="auto"/>
        <w:ind w:firstLine="720"/>
        <w:rPr>
          <w:del w:id="187" w:author="Admin" w:date="2023-08-17T16:21:00Z"/>
          <w:sz w:val="28"/>
          <w:szCs w:val="28"/>
        </w:rPr>
      </w:pPr>
      <w:del w:id="188" w:author="Admin" w:date="2023-08-17T16:21:00Z">
        <w:r w:rsidRPr="00474A04" w:rsidDel="000E6BB4">
          <w:rPr>
            <w:sz w:val="28"/>
            <w:szCs w:val="28"/>
          </w:rPr>
          <w:delText>-…………………………………………………………………………..</w:delText>
        </w:r>
      </w:del>
    </w:p>
    <w:p w14:paraId="3FAEB35D" w14:textId="46302D29" w:rsidR="00B66364" w:rsidRPr="00474A04" w:rsidDel="000E6BB4" w:rsidRDefault="00B66364" w:rsidP="00B66364">
      <w:pPr>
        <w:spacing w:line="264" w:lineRule="auto"/>
        <w:ind w:firstLine="720"/>
        <w:jc w:val="both"/>
        <w:rPr>
          <w:del w:id="189" w:author="Admin" w:date="2023-08-17T16:21:00Z"/>
          <w:sz w:val="28"/>
          <w:szCs w:val="28"/>
        </w:rPr>
      </w:pPr>
      <w:del w:id="190" w:author="Admin" w:date="2023-08-17T16:21:00Z">
        <w:r w:rsidDel="000E6BB4">
          <w:rPr>
            <w:sz w:val="28"/>
            <w:szCs w:val="28"/>
          </w:rPr>
          <w:delText>Giao Trưởng đ</w:delText>
        </w:r>
        <w:r w:rsidRPr="00474A04" w:rsidDel="000E6BB4">
          <w:rPr>
            <w:sz w:val="28"/>
            <w:szCs w:val="28"/>
          </w:rPr>
          <w:delText xml:space="preserve">oàn kiểm tra xây dựng và tổ chức thực hiện Kế hoạch kiểm tra. </w:delText>
        </w:r>
      </w:del>
    </w:p>
    <w:p w14:paraId="2C23D712" w14:textId="4141612D" w:rsidR="00B66364" w:rsidRPr="00474A04" w:rsidDel="000E6BB4" w:rsidRDefault="00B66364" w:rsidP="00B66364">
      <w:pPr>
        <w:spacing w:line="264" w:lineRule="auto"/>
        <w:ind w:firstLine="720"/>
        <w:jc w:val="both"/>
        <w:rPr>
          <w:del w:id="191" w:author="Admin" w:date="2023-08-17T16:21:00Z"/>
          <w:sz w:val="28"/>
          <w:szCs w:val="28"/>
        </w:rPr>
      </w:pPr>
      <w:del w:id="192" w:author="Admin" w:date="2023-08-17T16:21:00Z">
        <w:r w:rsidRPr="00474A04" w:rsidDel="000E6BB4">
          <w:rPr>
            <w:sz w:val="28"/>
            <w:szCs w:val="28"/>
          </w:rPr>
          <w:delText>Thành viên Đoàn kiểm tra làm việc theo chế độ kiêm nhiệm. Đoàn kiểm tra tự giải thể sau khi hoàn thành nhiệm vụ.</w:delText>
        </w:r>
      </w:del>
    </w:p>
    <w:p w14:paraId="75FE90AC" w14:textId="1B5FED12" w:rsidR="00B66364" w:rsidRPr="00474A04" w:rsidDel="000E6BB4" w:rsidRDefault="00B66364" w:rsidP="00B66364">
      <w:pPr>
        <w:spacing w:line="264" w:lineRule="auto"/>
        <w:ind w:firstLine="720"/>
        <w:jc w:val="both"/>
        <w:rPr>
          <w:del w:id="193" w:author="Admin" w:date="2023-08-17T16:21:00Z"/>
          <w:sz w:val="28"/>
          <w:szCs w:val="28"/>
        </w:rPr>
      </w:pPr>
      <w:del w:id="194" w:author="Admin" w:date="2023-08-17T16:21:00Z">
        <w:r w:rsidRPr="00474A04" w:rsidDel="000E6BB4">
          <w:rPr>
            <w:b/>
            <w:bCs/>
            <w:sz w:val="28"/>
            <w:szCs w:val="28"/>
          </w:rPr>
          <w:delText>Điều 3.</w:delText>
        </w:r>
        <w:r w:rsidRPr="00474A04" w:rsidDel="000E6BB4">
          <w:rPr>
            <w:sz w:val="28"/>
            <w:szCs w:val="28"/>
          </w:rPr>
          <w:delText xml:space="preserve"> Ch</w:delText>
        </w:r>
        <w:r w:rsidDel="000E6BB4">
          <w:rPr>
            <w:sz w:val="28"/>
            <w:szCs w:val="28"/>
          </w:rPr>
          <w:delText>ánh Văn phòng, Vụ trưởng Vụ.. (5)/Trưởng Phòng (3</w:delText>
        </w:r>
        <w:r w:rsidRPr="00474A04" w:rsidDel="000E6BB4">
          <w:rPr>
            <w:sz w:val="28"/>
            <w:szCs w:val="28"/>
          </w:rPr>
          <w:delText>), Thủ trưởng các đơn vị chuyên môn thuộc Tổng cục Thi hành án dân sự/ Thủ trưởng các đơn vị chuyên môn Cục Thi hành án dân sự ….., Cục trưởng……./ Chi cục trưởng….., các ông, bà có tên tại Điều 2 và các cơ quan, tổ chức, cá nhân có liên quan chịu trách nhiệm thi hành Quyết định này.</w:delText>
        </w:r>
      </w:del>
    </w:p>
    <w:p w14:paraId="42010D19" w14:textId="5C3EAC2F" w:rsidR="00B66364" w:rsidDel="000E6BB4" w:rsidRDefault="00B66364" w:rsidP="00B66364">
      <w:pPr>
        <w:spacing w:line="264" w:lineRule="auto"/>
        <w:ind w:firstLine="720"/>
        <w:jc w:val="both"/>
        <w:rPr>
          <w:del w:id="195" w:author="Admin" w:date="2023-08-17T16:21:00Z"/>
          <w:sz w:val="28"/>
          <w:szCs w:val="28"/>
        </w:rPr>
      </w:pPr>
      <w:del w:id="196" w:author="Admin" w:date="2023-08-17T16:21:00Z">
        <w:r w:rsidRPr="00474A04" w:rsidDel="000E6BB4">
          <w:rPr>
            <w:sz w:val="28"/>
            <w:szCs w:val="28"/>
          </w:rPr>
          <w:delText>Quyết định này có hiệu lực kể từ ngày ký./.</w:delText>
        </w:r>
      </w:del>
    </w:p>
    <w:p w14:paraId="3D60403D" w14:textId="6B606F5F" w:rsidR="00B66364" w:rsidRPr="00474A04" w:rsidDel="000E6BB4" w:rsidRDefault="00B66364" w:rsidP="00B66364">
      <w:pPr>
        <w:spacing w:line="264" w:lineRule="auto"/>
        <w:ind w:firstLine="720"/>
        <w:jc w:val="both"/>
        <w:rPr>
          <w:del w:id="197" w:author="Admin" w:date="2023-08-17T16:21:00Z"/>
          <w:sz w:val="28"/>
          <w:szCs w:val="28"/>
        </w:rPr>
      </w:pPr>
    </w:p>
    <w:tbl>
      <w:tblPr>
        <w:tblW w:w="0" w:type="auto"/>
        <w:tblInd w:w="108" w:type="dxa"/>
        <w:tblCellMar>
          <w:left w:w="0" w:type="dxa"/>
          <w:right w:w="0" w:type="dxa"/>
        </w:tblCellMar>
        <w:tblLook w:val="0000" w:firstRow="0" w:lastRow="0" w:firstColumn="0" w:lastColumn="0" w:noHBand="0" w:noVBand="0"/>
      </w:tblPr>
      <w:tblGrid>
        <w:gridCol w:w="5879"/>
        <w:gridCol w:w="3373"/>
      </w:tblGrid>
      <w:tr w:rsidR="00B66364" w:rsidRPr="00474A04" w:rsidDel="000E6BB4" w14:paraId="3426994A" w14:textId="79A94ADF" w:rsidTr="006D2AD9">
        <w:trPr>
          <w:del w:id="198" w:author="Admin" w:date="2023-08-17T16:21:00Z"/>
        </w:trPr>
        <w:tc>
          <w:tcPr>
            <w:tcW w:w="5879" w:type="dxa"/>
            <w:tcBorders>
              <w:top w:val="nil"/>
              <w:left w:val="nil"/>
              <w:bottom w:val="nil"/>
              <w:right w:val="nil"/>
            </w:tcBorders>
            <w:shd w:val="clear" w:color="auto" w:fill="auto"/>
            <w:tcMar>
              <w:top w:w="0" w:type="dxa"/>
              <w:left w:w="108" w:type="dxa"/>
              <w:bottom w:w="0" w:type="dxa"/>
              <w:right w:w="108" w:type="dxa"/>
            </w:tcMar>
          </w:tcPr>
          <w:p w14:paraId="308D3AEE" w14:textId="00CD3BB8" w:rsidR="00B66364" w:rsidRPr="00FE3696" w:rsidDel="000E6BB4" w:rsidRDefault="00B66364" w:rsidP="00B70CD7">
            <w:pPr>
              <w:rPr>
                <w:del w:id="199" w:author="Admin" w:date="2023-08-17T16:21:00Z"/>
                <w:spacing w:val="6"/>
                <w:sz w:val="22"/>
                <w:szCs w:val="22"/>
              </w:rPr>
            </w:pPr>
            <w:del w:id="200" w:author="Admin" w:date="2023-08-17T16:21:00Z">
              <w:r w:rsidRPr="00474A04" w:rsidDel="000E6BB4">
                <w:rPr>
                  <w:spacing w:val="6"/>
                </w:rPr>
                <w:delText> </w:delText>
              </w:r>
              <w:r w:rsidRPr="00474A04" w:rsidDel="000E6BB4">
                <w:rPr>
                  <w:b/>
                  <w:bCs/>
                  <w:i/>
                  <w:iCs/>
                  <w:spacing w:val="6"/>
                </w:rPr>
                <w:delText>Nơi nhận:</w:delText>
              </w:r>
              <w:r w:rsidRPr="00474A04" w:rsidDel="000E6BB4">
                <w:rPr>
                  <w:spacing w:val="6"/>
                </w:rPr>
                <w:br/>
              </w:r>
              <w:r w:rsidRPr="00FE3696" w:rsidDel="000E6BB4">
                <w:rPr>
                  <w:spacing w:val="6"/>
                  <w:sz w:val="22"/>
                  <w:szCs w:val="22"/>
                </w:rPr>
                <w:delText>- Như Điều 2, Điều 3;</w:delText>
              </w:r>
              <w:r w:rsidRPr="00FE3696" w:rsidDel="000E6BB4">
                <w:rPr>
                  <w:spacing w:val="6"/>
                  <w:sz w:val="22"/>
                  <w:szCs w:val="22"/>
                </w:rPr>
                <w:br/>
                <w:delText>- Cơ quan quản lý cấp trên (để b/c);</w:delText>
              </w:r>
            </w:del>
          </w:p>
          <w:p w14:paraId="351A7CFA" w14:textId="1D1EA47C" w:rsidR="00B66364" w:rsidRPr="00474A04" w:rsidDel="000E6BB4" w:rsidRDefault="00B66364" w:rsidP="00B70CD7">
            <w:pPr>
              <w:rPr>
                <w:del w:id="201" w:author="Admin" w:date="2023-08-17T16:21:00Z"/>
              </w:rPr>
            </w:pPr>
            <w:del w:id="202" w:author="Admin" w:date="2023-08-17T16:21:00Z">
              <w:r w:rsidRPr="00FE3696" w:rsidDel="000E6BB4">
                <w:rPr>
                  <w:spacing w:val="6"/>
                  <w:sz w:val="22"/>
                  <w:szCs w:val="22"/>
                </w:rPr>
                <w:delText>- Lãnh đạo cơ quan ra QĐ kiểm tra;</w:delText>
              </w:r>
              <w:r w:rsidRPr="00FE3696" w:rsidDel="000E6BB4">
                <w:rPr>
                  <w:spacing w:val="6"/>
                  <w:sz w:val="22"/>
                  <w:szCs w:val="22"/>
                </w:rPr>
                <w:br/>
                <w:delText>- Lưu: VT, Đoàn KTr.</w:delText>
              </w:r>
            </w:del>
          </w:p>
        </w:tc>
        <w:tc>
          <w:tcPr>
            <w:tcW w:w="3373" w:type="dxa"/>
            <w:tcBorders>
              <w:top w:val="nil"/>
              <w:left w:val="nil"/>
              <w:bottom w:val="nil"/>
              <w:right w:val="nil"/>
            </w:tcBorders>
            <w:shd w:val="clear" w:color="auto" w:fill="auto"/>
            <w:tcMar>
              <w:top w:w="0" w:type="dxa"/>
              <w:left w:w="108" w:type="dxa"/>
              <w:bottom w:w="0" w:type="dxa"/>
              <w:right w:w="108" w:type="dxa"/>
            </w:tcMar>
          </w:tcPr>
          <w:p w14:paraId="5439455B" w14:textId="1DD7C4E5" w:rsidR="00B66364" w:rsidRPr="00474A04" w:rsidDel="000E6BB4" w:rsidRDefault="00B66364" w:rsidP="00B70CD7">
            <w:pPr>
              <w:spacing w:line="264" w:lineRule="auto"/>
              <w:jc w:val="center"/>
              <w:rPr>
                <w:del w:id="203" w:author="Admin" w:date="2023-08-17T16:21:00Z"/>
              </w:rPr>
            </w:pPr>
            <w:del w:id="204" w:author="Admin" w:date="2023-08-17T16:21:00Z">
              <w:r w:rsidRPr="00474A04" w:rsidDel="000E6BB4">
                <w:rPr>
                  <w:b/>
                  <w:bCs/>
                  <w:sz w:val="26"/>
                </w:rPr>
                <w:delText>NGƯỜI KÝ QUYẾT ĐỊNH</w:delText>
              </w:r>
              <w:r w:rsidRPr="00474A04" w:rsidDel="000E6BB4">
                <w:rPr>
                  <w:b/>
                  <w:bCs/>
                </w:rPr>
                <w:br/>
              </w:r>
              <w:r w:rsidRPr="00474A04" w:rsidDel="000E6BB4">
                <w:rPr>
                  <w:i/>
                  <w:iCs/>
                </w:rPr>
                <w:delText>(Ký và đóng dấu)</w:delText>
              </w:r>
            </w:del>
          </w:p>
        </w:tc>
      </w:tr>
      <w:tr w:rsidR="00B66364" w:rsidRPr="00474A04" w:rsidDel="000E6BB4" w14:paraId="2BAB4FEA" w14:textId="79F45B29" w:rsidTr="006D2AD9">
        <w:trPr>
          <w:del w:id="205" w:author="Admin" w:date="2023-08-17T16:21:00Z"/>
        </w:trPr>
        <w:tc>
          <w:tcPr>
            <w:tcW w:w="5879" w:type="dxa"/>
            <w:tcBorders>
              <w:top w:val="nil"/>
              <w:left w:val="nil"/>
              <w:bottom w:val="nil"/>
              <w:right w:val="nil"/>
            </w:tcBorders>
            <w:shd w:val="clear" w:color="auto" w:fill="auto"/>
            <w:tcMar>
              <w:top w:w="0" w:type="dxa"/>
              <w:left w:w="108" w:type="dxa"/>
              <w:bottom w:w="0" w:type="dxa"/>
              <w:right w:w="108" w:type="dxa"/>
            </w:tcMar>
          </w:tcPr>
          <w:p w14:paraId="47D36E92" w14:textId="6EAA58C0" w:rsidR="00B66364" w:rsidRPr="00474A04" w:rsidDel="000E6BB4" w:rsidRDefault="00B66364" w:rsidP="00B70CD7">
            <w:pPr>
              <w:spacing w:line="264" w:lineRule="auto"/>
              <w:rPr>
                <w:del w:id="206" w:author="Admin" w:date="2023-08-17T16:21:00Z"/>
                <w:spacing w:val="6"/>
              </w:rPr>
            </w:pPr>
          </w:p>
        </w:tc>
        <w:tc>
          <w:tcPr>
            <w:tcW w:w="3373" w:type="dxa"/>
            <w:tcBorders>
              <w:top w:val="nil"/>
              <w:left w:val="nil"/>
              <w:bottom w:val="nil"/>
              <w:right w:val="nil"/>
            </w:tcBorders>
            <w:shd w:val="clear" w:color="auto" w:fill="auto"/>
            <w:tcMar>
              <w:top w:w="0" w:type="dxa"/>
              <w:left w:w="108" w:type="dxa"/>
              <w:bottom w:w="0" w:type="dxa"/>
              <w:right w:w="108" w:type="dxa"/>
            </w:tcMar>
          </w:tcPr>
          <w:p w14:paraId="1545A3D8" w14:textId="181BB4D0" w:rsidR="00B66364" w:rsidRPr="00474A04" w:rsidDel="000E6BB4" w:rsidRDefault="00B66364" w:rsidP="00B70CD7">
            <w:pPr>
              <w:spacing w:line="264" w:lineRule="auto"/>
              <w:jc w:val="center"/>
              <w:rPr>
                <w:del w:id="207" w:author="Admin" w:date="2023-08-17T16:21:00Z"/>
                <w:b/>
                <w:bCs/>
                <w:sz w:val="26"/>
              </w:rPr>
            </w:pPr>
          </w:p>
        </w:tc>
      </w:tr>
    </w:tbl>
    <w:p w14:paraId="6625918E" w14:textId="009A9AD6" w:rsidR="00B66364" w:rsidRPr="00474A04" w:rsidDel="000E6BB4" w:rsidRDefault="006D2AD9" w:rsidP="00B66364">
      <w:pPr>
        <w:spacing w:line="264" w:lineRule="auto"/>
        <w:rPr>
          <w:del w:id="208" w:author="Admin" w:date="2023-08-17T16:21:00Z"/>
        </w:rPr>
      </w:pPr>
      <w:ins w:id="209" w:author="Admin" w:date="2023-09-25T14:54:00Z">
        <w:r>
          <w:rPr>
            <w:b/>
            <w:sz w:val="26"/>
            <w:szCs w:val="26"/>
          </w:rPr>
          <w:t>BM.GQKN</w:t>
        </w:r>
      </w:ins>
      <w:del w:id="210" w:author="Admin" w:date="2023-08-17T16:21:00Z">
        <w:r w:rsidR="00B66364" w:rsidRPr="00474A04" w:rsidDel="000E6BB4">
          <w:rPr>
            <w:i/>
            <w:iCs/>
          </w:rPr>
          <w:delText>(1) Tên cơ quan cấp trên, tên cơ quan ra quyết định;</w:delText>
        </w:r>
      </w:del>
    </w:p>
    <w:p w14:paraId="4A4DF4B7" w14:textId="277445D4" w:rsidR="00B66364" w:rsidRPr="0065354E" w:rsidDel="000E6BB4" w:rsidRDefault="00B66364" w:rsidP="00B66364">
      <w:pPr>
        <w:spacing w:line="264" w:lineRule="auto"/>
        <w:rPr>
          <w:del w:id="211" w:author="Admin" w:date="2023-08-17T16:21:00Z"/>
          <w:i/>
          <w:iCs/>
        </w:rPr>
      </w:pPr>
      <w:del w:id="212" w:author="Admin" w:date="2023-08-17T16:21:00Z">
        <w:r w:rsidRPr="00474A04" w:rsidDel="000E6BB4">
          <w:rPr>
            <w:i/>
            <w:iCs/>
          </w:rPr>
          <w:delText xml:space="preserve">(2) </w:delText>
        </w:r>
        <w:r w:rsidDel="000E6BB4">
          <w:rPr>
            <w:i/>
            <w:iCs/>
          </w:rPr>
          <w:delText>Tự kiểm tra/ Kiểm tra nội bộ đối với…</w:delText>
        </w:r>
      </w:del>
    </w:p>
    <w:p w14:paraId="2BB1DB2F" w14:textId="32A7AE5B" w:rsidR="00B66364" w:rsidRPr="00474A04" w:rsidDel="000E6BB4" w:rsidRDefault="00B66364" w:rsidP="00B66364">
      <w:pPr>
        <w:spacing w:line="264" w:lineRule="auto"/>
        <w:rPr>
          <w:del w:id="213" w:author="Admin" w:date="2023-08-17T16:21:00Z"/>
          <w:i/>
          <w:iCs/>
        </w:rPr>
      </w:pPr>
      <w:del w:id="214" w:author="Admin" w:date="2023-08-17T16:21:00Z">
        <w:r w:rsidRPr="00474A04" w:rsidDel="000E6BB4">
          <w:rPr>
            <w:i/>
            <w:iCs/>
          </w:rPr>
          <w:delText>(3) Chức vụ của người ra quyết định.</w:delText>
        </w:r>
      </w:del>
    </w:p>
    <w:p w14:paraId="61327795" w14:textId="65D8B8D1" w:rsidR="00B66364" w:rsidRPr="00474A04" w:rsidDel="000E6BB4" w:rsidRDefault="00B66364" w:rsidP="00B66364">
      <w:pPr>
        <w:spacing w:line="264" w:lineRule="auto"/>
        <w:rPr>
          <w:del w:id="215" w:author="Admin" w:date="2023-08-17T16:21:00Z"/>
          <w:i/>
          <w:iCs/>
        </w:rPr>
      </w:pPr>
      <w:del w:id="216" w:author="Admin" w:date="2023-08-17T16:21:00Z">
        <w:r w:rsidRPr="00474A04" w:rsidDel="000E6BB4">
          <w:rPr>
            <w:i/>
            <w:iCs/>
          </w:rPr>
          <w:delText>(4) Thủ trưởng đơn vị chủ trì cuộc kiểm tra.</w:delText>
        </w:r>
      </w:del>
    </w:p>
    <w:p w14:paraId="68228357" w14:textId="46370902" w:rsidR="00B66364" w:rsidRPr="00474A04" w:rsidDel="000E6BB4" w:rsidRDefault="00B66364" w:rsidP="00B66364">
      <w:pPr>
        <w:spacing w:line="264" w:lineRule="auto"/>
        <w:rPr>
          <w:del w:id="217" w:author="Admin" w:date="2023-08-17T16:21:00Z"/>
          <w:i/>
          <w:iCs/>
        </w:rPr>
      </w:pPr>
      <w:del w:id="218" w:author="Admin" w:date="2023-08-17T16:21:00Z">
        <w:r w:rsidRPr="00474A04" w:rsidDel="000E6BB4">
          <w:rPr>
            <w:i/>
            <w:iCs/>
          </w:rPr>
          <w:delText>(5) Tên đơn vị nơi công tác.</w:delText>
        </w:r>
      </w:del>
    </w:p>
    <w:p w14:paraId="0F15963F" w14:textId="48617ED2" w:rsidR="00B66364" w:rsidDel="000E6BB4" w:rsidRDefault="00B66364" w:rsidP="00B66364">
      <w:pPr>
        <w:rPr>
          <w:del w:id="219" w:author="Admin" w:date="2023-08-17T16:21:00Z"/>
        </w:rPr>
      </w:pPr>
    </w:p>
    <w:p w14:paraId="7382253E" w14:textId="77777777" w:rsidR="00C87014" w:rsidDel="00072447" w:rsidRDefault="00C87014">
      <w:pPr>
        <w:rPr>
          <w:del w:id="220" w:author="Admin" w:date="2023-08-17T16:29:00Z"/>
          <w:b/>
          <w:sz w:val="26"/>
          <w:szCs w:val="26"/>
        </w:rPr>
        <w:pPrChange w:id="221" w:author="Admin" w:date="2023-08-17T16:22:00Z">
          <w:pPr>
            <w:jc w:val="right"/>
          </w:pPr>
        </w:pPrChange>
      </w:pPr>
    </w:p>
    <w:p w14:paraId="62DBB1D5" w14:textId="77777777" w:rsidR="00C87014" w:rsidDel="00072447" w:rsidRDefault="00C87014" w:rsidP="00C87014">
      <w:pPr>
        <w:jc w:val="right"/>
        <w:rPr>
          <w:del w:id="222" w:author="Admin" w:date="2023-08-17T16:29:00Z"/>
          <w:b/>
          <w:sz w:val="26"/>
          <w:szCs w:val="26"/>
        </w:rPr>
      </w:pPr>
    </w:p>
    <w:p w14:paraId="21423164" w14:textId="77777777" w:rsidR="00C87014" w:rsidDel="00072447" w:rsidRDefault="00C87014" w:rsidP="00C87014">
      <w:pPr>
        <w:jc w:val="right"/>
        <w:rPr>
          <w:del w:id="223" w:author="Admin" w:date="2023-08-17T16:29:00Z"/>
          <w:b/>
          <w:sz w:val="26"/>
          <w:szCs w:val="26"/>
        </w:rPr>
      </w:pPr>
    </w:p>
    <w:p w14:paraId="036D8A38" w14:textId="77777777" w:rsidR="00C87014" w:rsidDel="00072447" w:rsidRDefault="00C87014" w:rsidP="00C87014">
      <w:pPr>
        <w:jc w:val="right"/>
        <w:rPr>
          <w:del w:id="224" w:author="Admin" w:date="2023-08-17T16:29:00Z"/>
          <w:b/>
          <w:sz w:val="26"/>
          <w:szCs w:val="26"/>
        </w:rPr>
      </w:pPr>
    </w:p>
    <w:p w14:paraId="1C5C455C" w14:textId="77777777" w:rsidR="00C87014" w:rsidDel="00072447" w:rsidRDefault="00C87014" w:rsidP="00C87014">
      <w:pPr>
        <w:jc w:val="right"/>
        <w:rPr>
          <w:del w:id="225" w:author="Admin" w:date="2023-08-17T16:29:00Z"/>
          <w:b/>
          <w:sz w:val="26"/>
          <w:szCs w:val="26"/>
        </w:rPr>
      </w:pPr>
    </w:p>
    <w:p w14:paraId="1ADDAB0C" w14:textId="77777777" w:rsidR="00C87014" w:rsidDel="00072447" w:rsidRDefault="00C87014" w:rsidP="00C87014">
      <w:pPr>
        <w:jc w:val="right"/>
        <w:rPr>
          <w:del w:id="226" w:author="Admin" w:date="2023-08-17T16:29:00Z"/>
          <w:b/>
          <w:sz w:val="26"/>
          <w:szCs w:val="26"/>
        </w:rPr>
      </w:pPr>
    </w:p>
    <w:p w14:paraId="44F7AFEB" w14:textId="77777777" w:rsidR="00C87014" w:rsidDel="00072447" w:rsidRDefault="00C87014" w:rsidP="00C87014">
      <w:pPr>
        <w:jc w:val="right"/>
        <w:rPr>
          <w:del w:id="227" w:author="Admin" w:date="2023-08-17T16:29:00Z"/>
          <w:b/>
          <w:sz w:val="26"/>
          <w:szCs w:val="26"/>
        </w:rPr>
      </w:pPr>
    </w:p>
    <w:p w14:paraId="6D24ABED" w14:textId="77777777" w:rsidR="00C87014" w:rsidDel="00072447" w:rsidRDefault="00C87014" w:rsidP="00C87014">
      <w:pPr>
        <w:jc w:val="right"/>
        <w:rPr>
          <w:del w:id="228" w:author="Admin" w:date="2023-08-17T16:29:00Z"/>
          <w:b/>
          <w:sz w:val="26"/>
          <w:szCs w:val="26"/>
        </w:rPr>
      </w:pPr>
    </w:p>
    <w:p w14:paraId="32E48FF8" w14:textId="77777777" w:rsidR="00C87014" w:rsidDel="00072447" w:rsidRDefault="00C87014" w:rsidP="00C87014">
      <w:pPr>
        <w:jc w:val="right"/>
        <w:rPr>
          <w:del w:id="229" w:author="Admin" w:date="2023-08-17T16:29:00Z"/>
          <w:b/>
          <w:sz w:val="26"/>
          <w:szCs w:val="26"/>
        </w:rPr>
      </w:pPr>
    </w:p>
    <w:p w14:paraId="0573F417" w14:textId="77777777" w:rsidR="00C87014" w:rsidDel="00072447" w:rsidRDefault="00C87014" w:rsidP="00C87014">
      <w:pPr>
        <w:jc w:val="right"/>
        <w:rPr>
          <w:del w:id="230" w:author="Admin" w:date="2023-08-17T16:29:00Z"/>
          <w:b/>
          <w:sz w:val="26"/>
          <w:szCs w:val="26"/>
        </w:rPr>
      </w:pPr>
    </w:p>
    <w:p w14:paraId="4C67C569" w14:textId="77777777" w:rsidR="00C87014" w:rsidDel="00072447" w:rsidRDefault="00C87014" w:rsidP="00C87014">
      <w:pPr>
        <w:jc w:val="right"/>
        <w:rPr>
          <w:del w:id="231" w:author="Admin" w:date="2023-08-17T16:29:00Z"/>
          <w:b/>
          <w:sz w:val="26"/>
          <w:szCs w:val="26"/>
        </w:rPr>
      </w:pPr>
    </w:p>
    <w:p w14:paraId="440D29AE" w14:textId="77777777" w:rsidR="00C87014" w:rsidDel="00072447" w:rsidRDefault="00C87014" w:rsidP="00C87014">
      <w:pPr>
        <w:jc w:val="right"/>
        <w:rPr>
          <w:del w:id="232" w:author="Admin" w:date="2023-08-17T16:29:00Z"/>
          <w:b/>
          <w:sz w:val="26"/>
          <w:szCs w:val="26"/>
        </w:rPr>
      </w:pPr>
    </w:p>
    <w:p w14:paraId="4804DE90" w14:textId="77777777" w:rsidR="00C87014" w:rsidDel="00072447" w:rsidRDefault="00C87014" w:rsidP="00C87014">
      <w:pPr>
        <w:jc w:val="right"/>
        <w:rPr>
          <w:del w:id="233" w:author="Admin" w:date="2023-08-17T16:29:00Z"/>
          <w:b/>
          <w:sz w:val="26"/>
          <w:szCs w:val="26"/>
        </w:rPr>
      </w:pPr>
    </w:p>
    <w:p w14:paraId="7DDB18CB" w14:textId="77777777" w:rsidR="00C87014" w:rsidDel="00072447" w:rsidRDefault="00C87014" w:rsidP="00C87014">
      <w:pPr>
        <w:jc w:val="right"/>
        <w:rPr>
          <w:del w:id="234" w:author="Admin" w:date="2023-08-17T16:29:00Z"/>
          <w:b/>
          <w:sz w:val="26"/>
          <w:szCs w:val="26"/>
        </w:rPr>
      </w:pPr>
    </w:p>
    <w:p w14:paraId="595325D2" w14:textId="77777777" w:rsidR="00C87014" w:rsidDel="00072447" w:rsidRDefault="00C87014" w:rsidP="00C87014">
      <w:pPr>
        <w:tabs>
          <w:tab w:val="left" w:pos="1935"/>
        </w:tabs>
        <w:rPr>
          <w:del w:id="235" w:author="Admin" w:date="2023-08-17T16:29:00Z"/>
          <w:b/>
          <w:sz w:val="26"/>
          <w:szCs w:val="26"/>
        </w:rPr>
      </w:pPr>
      <w:del w:id="236" w:author="Admin" w:date="2023-08-17T16:29:00Z">
        <w:r w:rsidDel="00072447">
          <w:rPr>
            <w:b/>
            <w:sz w:val="26"/>
            <w:szCs w:val="26"/>
          </w:rPr>
          <w:tab/>
        </w:r>
      </w:del>
    </w:p>
    <w:p w14:paraId="65DECFB7" w14:textId="77777777" w:rsidR="00C87014" w:rsidDel="00072447" w:rsidRDefault="00C87014" w:rsidP="00C87014">
      <w:pPr>
        <w:tabs>
          <w:tab w:val="left" w:pos="1935"/>
        </w:tabs>
        <w:rPr>
          <w:del w:id="237" w:author="Admin" w:date="2023-08-17T16:29:00Z"/>
          <w:b/>
          <w:sz w:val="26"/>
          <w:szCs w:val="26"/>
        </w:rPr>
      </w:pPr>
    </w:p>
    <w:p w14:paraId="2FD384EF" w14:textId="77777777" w:rsidR="00C87014" w:rsidDel="00072447" w:rsidRDefault="00C87014" w:rsidP="00C87014">
      <w:pPr>
        <w:tabs>
          <w:tab w:val="left" w:pos="1935"/>
        </w:tabs>
        <w:rPr>
          <w:del w:id="238" w:author="Admin" w:date="2023-08-17T16:29:00Z"/>
          <w:b/>
          <w:sz w:val="26"/>
          <w:szCs w:val="26"/>
        </w:rPr>
      </w:pPr>
    </w:p>
    <w:p w14:paraId="609F9C6A" w14:textId="77777777" w:rsidR="00C87014" w:rsidDel="00072447" w:rsidRDefault="00C87014" w:rsidP="00C87014">
      <w:pPr>
        <w:tabs>
          <w:tab w:val="left" w:pos="1935"/>
        </w:tabs>
        <w:rPr>
          <w:del w:id="239" w:author="Admin" w:date="2023-08-17T16:29:00Z"/>
          <w:b/>
          <w:sz w:val="26"/>
          <w:szCs w:val="26"/>
        </w:rPr>
      </w:pPr>
    </w:p>
    <w:p w14:paraId="176B1D31" w14:textId="77777777" w:rsidR="00B66364" w:rsidDel="00072447" w:rsidRDefault="00B66364" w:rsidP="00BC169C">
      <w:pPr>
        <w:jc w:val="both"/>
        <w:rPr>
          <w:del w:id="240" w:author="Admin" w:date="2023-08-17T16:29:00Z"/>
          <w:b/>
          <w:sz w:val="26"/>
          <w:szCs w:val="26"/>
        </w:rPr>
      </w:pPr>
    </w:p>
    <w:p w14:paraId="3C243734" w14:textId="77777777" w:rsidR="00644698" w:rsidDel="00072447" w:rsidRDefault="00644698" w:rsidP="00BC169C">
      <w:pPr>
        <w:jc w:val="both"/>
        <w:rPr>
          <w:del w:id="241" w:author="Admin" w:date="2023-08-17T16:29:00Z"/>
          <w:b/>
          <w:sz w:val="26"/>
          <w:szCs w:val="26"/>
        </w:rPr>
      </w:pPr>
    </w:p>
    <w:p w14:paraId="5466A845" w14:textId="77777777" w:rsidR="00644698" w:rsidDel="00072447" w:rsidRDefault="00644698" w:rsidP="00BC169C">
      <w:pPr>
        <w:jc w:val="both"/>
        <w:rPr>
          <w:del w:id="242" w:author="Admin" w:date="2023-08-17T16:29:00Z"/>
          <w:b/>
          <w:sz w:val="26"/>
          <w:szCs w:val="26"/>
        </w:rPr>
      </w:pPr>
    </w:p>
    <w:p w14:paraId="01524BDE" w14:textId="77777777" w:rsidR="00644698" w:rsidDel="00072447" w:rsidRDefault="00644698" w:rsidP="00BC169C">
      <w:pPr>
        <w:jc w:val="both"/>
        <w:rPr>
          <w:del w:id="243" w:author="Admin" w:date="2023-08-17T16:29:00Z"/>
          <w:b/>
          <w:sz w:val="26"/>
          <w:szCs w:val="26"/>
        </w:rPr>
      </w:pPr>
    </w:p>
    <w:p w14:paraId="4D352D3C" w14:textId="77777777" w:rsidR="00644698" w:rsidDel="00072447" w:rsidRDefault="00644698" w:rsidP="00BC169C">
      <w:pPr>
        <w:jc w:val="both"/>
        <w:rPr>
          <w:del w:id="244" w:author="Admin" w:date="2023-08-17T16:29:00Z"/>
          <w:b/>
          <w:sz w:val="26"/>
          <w:szCs w:val="26"/>
        </w:rPr>
      </w:pPr>
    </w:p>
    <w:p w14:paraId="0C15295F" w14:textId="77777777" w:rsidR="00644698" w:rsidDel="00072447" w:rsidRDefault="00644698">
      <w:pPr>
        <w:tabs>
          <w:tab w:val="left" w:pos="1935"/>
        </w:tabs>
        <w:jc w:val="right"/>
        <w:rPr>
          <w:del w:id="245" w:author="Admin" w:date="2023-08-17T16:29:00Z"/>
          <w:b/>
          <w:sz w:val="26"/>
          <w:szCs w:val="26"/>
        </w:rPr>
        <w:pPrChange w:id="246" w:author="Admin" w:date="2023-08-17T16:29:00Z">
          <w:pPr>
            <w:jc w:val="both"/>
          </w:pPr>
        </w:pPrChange>
      </w:pPr>
    </w:p>
    <w:p w14:paraId="028FFEEF" w14:textId="40E2C10D" w:rsidR="00B66364" w:rsidRPr="00B66364" w:rsidRDefault="00B66364">
      <w:pPr>
        <w:jc w:val="right"/>
        <w:rPr>
          <w:sz w:val="28"/>
          <w:szCs w:val="28"/>
        </w:rPr>
        <w:pPrChange w:id="247" w:author="Admin" w:date="2023-08-17T16:29:00Z">
          <w:pPr>
            <w:ind w:left="7200"/>
            <w:jc w:val="both"/>
          </w:pPr>
        </w:pPrChange>
      </w:pPr>
      <w:del w:id="248" w:author="Admin" w:date="2023-09-25T14:54:00Z">
        <w:r w:rsidDel="006D2AD9">
          <w:rPr>
            <w:b/>
            <w:sz w:val="26"/>
            <w:szCs w:val="26"/>
          </w:rPr>
          <w:delText>BM.KT</w:delText>
        </w:r>
      </w:del>
      <w:r>
        <w:rPr>
          <w:b/>
          <w:sz w:val="26"/>
          <w:szCs w:val="26"/>
        </w:rPr>
        <w:t>.01</w:t>
      </w:r>
      <w:r w:rsidRPr="00B97CB8">
        <w:rPr>
          <w:b/>
          <w:sz w:val="26"/>
          <w:szCs w:val="26"/>
        </w:rPr>
        <w:t>.0</w:t>
      </w:r>
      <w:r>
        <w:rPr>
          <w:b/>
          <w:sz w:val="26"/>
          <w:szCs w:val="26"/>
        </w:rPr>
        <w:t>2</w:t>
      </w:r>
      <w:r w:rsidRPr="00B97CB8">
        <w:rPr>
          <w:b/>
          <w:sz w:val="26"/>
          <w:szCs w:val="26"/>
        </w:rPr>
        <w:t xml:space="preserve">  </w:t>
      </w:r>
    </w:p>
    <w:p w14:paraId="0AB77B20" w14:textId="77777777" w:rsidR="00C87014" w:rsidRPr="00780380" w:rsidRDefault="00C87014" w:rsidP="00C87014">
      <w:pPr>
        <w:jc w:val="right"/>
        <w:rPr>
          <w:b/>
          <w:sz w:val="26"/>
          <w:szCs w:val="26"/>
          <w:lang w:val="vi-VN"/>
        </w:rPr>
      </w:pPr>
    </w:p>
    <w:tbl>
      <w:tblPr>
        <w:tblW w:w="9747" w:type="dxa"/>
        <w:tblLayout w:type="fixed"/>
        <w:tblLook w:val="0000" w:firstRow="0" w:lastRow="0" w:firstColumn="0" w:lastColumn="0" w:noHBand="0" w:noVBand="0"/>
      </w:tblPr>
      <w:tblGrid>
        <w:gridCol w:w="9747"/>
      </w:tblGrid>
      <w:tr w:rsidR="00AA7DD2" w:rsidRPr="006064A5" w14:paraId="5E44FAFD" w14:textId="77777777" w:rsidTr="00B70CD7">
        <w:tc>
          <w:tcPr>
            <w:tcW w:w="9747" w:type="dxa"/>
          </w:tcPr>
          <w:tbl>
            <w:tblPr>
              <w:tblW w:w="9673" w:type="dxa"/>
              <w:tblInd w:w="108" w:type="dxa"/>
              <w:tblLayout w:type="fixed"/>
              <w:tblCellMar>
                <w:left w:w="0" w:type="dxa"/>
                <w:right w:w="0" w:type="dxa"/>
              </w:tblCellMar>
              <w:tblLook w:val="0000" w:firstRow="0" w:lastRow="0" w:firstColumn="0" w:lastColumn="0" w:noHBand="0" w:noVBand="0"/>
            </w:tblPr>
            <w:tblGrid>
              <w:gridCol w:w="4032"/>
              <w:gridCol w:w="5641"/>
            </w:tblGrid>
            <w:tr w:rsidR="00AA7DD2" w:rsidRPr="00474A04" w14:paraId="39A1A522" w14:textId="77777777" w:rsidTr="00B70CD7">
              <w:tc>
                <w:tcPr>
                  <w:tcW w:w="4032" w:type="dxa"/>
                  <w:tcBorders>
                    <w:top w:val="nil"/>
                    <w:left w:val="nil"/>
                    <w:bottom w:val="nil"/>
                    <w:right w:val="nil"/>
                  </w:tcBorders>
                  <w:shd w:val="clear" w:color="auto" w:fill="auto"/>
                  <w:tcMar>
                    <w:top w:w="0" w:type="dxa"/>
                    <w:left w:w="108" w:type="dxa"/>
                    <w:bottom w:w="0" w:type="dxa"/>
                    <w:right w:w="108" w:type="dxa"/>
                  </w:tcMar>
                </w:tcPr>
                <w:p w14:paraId="2B033A0B" w14:textId="77777777" w:rsidR="00AA7DD2" w:rsidRPr="004852F1" w:rsidRDefault="00AA7DD2" w:rsidP="00B70CD7">
                  <w:pPr>
                    <w:spacing w:line="264" w:lineRule="auto"/>
                    <w:jc w:val="center"/>
                    <w:rPr>
                      <w:sz w:val="26"/>
                      <w:szCs w:val="26"/>
                    </w:rPr>
                  </w:pPr>
                  <w:r>
                    <w:rPr>
                      <w:b/>
                      <w:bCs/>
                      <w:noProof/>
                      <w:sz w:val="26"/>
                      <w:szCs w:val="26"/>
                    </w:rPr>
                    <mc:AlternateContent>
                      <mc:Choice Requires="wps">
                        <w:drawing>
                          <wp:anchor distT="0" distB="0" distL="114300" distR="114300" simplePos="0" relativeHeight="251691008" behindDoc="0" locked="0" layoutInCell="1" allowOverlap="1" wp14:anchorId="010F4155" wp14:editId="414A160C">
                            <wp:simplePos x="0" y="0"/>
                            <wp:positionH relativeFrom="column">
                              <wp:posOffset>795655</wp:posOffset>
                            </wp:positionH>
                            <wp:positionV relativeFrom="paragraph">
                              <wp:posOffset>281940</wp:posOffset>
                            </wp:positionV>
                            <wp:extent cx="899160" cy="0"/>
                            <wp:effectExtent l="6350" t="8255" r="8890" b="10795"/>
                            <wp:wrapNone/>
                            <wp:docPr id="492469421" name="Straight Connector 492469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C932EC4" id="Straight Connector 492469421"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5pt,22.2pt" to="133.45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"/>
                        </w:pict>
                      </mc:Fallback>
                    </mc:AlternateContent>
                  </w:r>
                  <w:r w:rsidRPr="004852F1">
                    <w:rPr>
                      <w:sz w:val="26"/>
                      <w:szCs w:val="26"/>
                      <w:lang w:val="nl-NL"/>
                    </w:rPr>
                    <w:t xml:space="preserve">     </w:t>
                  </w:r>
                  <w:r w:rsidRPr="004852F1">
                    <w:rPr>
                      <w:b/>
                      <w:bCs/>
                      <w:sz w:val="26"/>
                      <w:szCs w:val="26"/>
                    </w:rPr>
                    <w:t>………</w:t>
                  </w:r>
                  <w:proofErr w:type="gramStart"/>
                  <w:r w:rsidRPr="004852F1">
                    <w:rPr>
                      <w:b/>
                      <w:bCs/>
                      <w:sz w:val="26"/>
                      <w:szCs w:val="26"/>
                    </w:rPr>
                    <w:t>…(</w:t>
                  </w:r>
                  <w:proofErr w:type="gramEnd"/>
                  <w:r w:rsidRPr="004852F1">
                    <w:rPr>
                      <w:b/>
                      <w:bCs/>
                      <w:sz w:val="26"/>
                      <w:szCs w:val="26"/>
                    </w:rPr>
                    <w:t>1) …………</w:t>
                  </w:r>
                  <w:r w:rsidRPr="004852F1">
                    <w:rPr>
                      <w:b/>
                      <w:bCs/>
                      <w:sz w:val="26"/>
                      <w:szCs w:val="26"/>
                    </w:rPr>
                    <w:br/>
                  </w:r>
                </w:p>
                <w:p w14:paraId="35D6803A" w14:textId="77777777" w:rsidR="00AA7DD2" w:rsidRPr="004852F1" w:rsidRDefault="00AA7DD2" w:rsidP="00B70CD7">
                  <w:pPr>
                    <w:spacing w:line="264" w:lineRule="auto"/>
                    <w:jc w:val="center"/>
                    <w:rPr>
                      <w:sz w:val="26"/>
                      <w:szCs w:val="26"/>
                    </w:rPr>
                  </w:pPr>
                  <w:r w:rsidRPr="004852F1">
                    <w:rPr>
                      <w:sz w:val="26"/>
                      <w:szCs w:val="26"/>
                    </w:rPr>
                    <w:t>Số:     /</w:t>
                  </w:r>
                  <w:r w:rsidRPr="004852F1">
                    <w:rPr>
                      <w:bCs/>
                      <w:sz w:val="26"/>
                      <w:szCs w:val="26"/>
                    </w:rPr>
                    <w:t>QĐ-TCTHADS/CTHADS</w:t>
                  </w:r>
                </w:p>
              </w:tc>
              <w:tc>
                <w:tcPr>
                  <w:tcW w:w="5641" w:type="dxa"/>
                  <w:tcBorders>
                    <w:top w:val="nil"/>
                    <w:left w:val="nil"/>
                    <w:bottom w:val="nil"/>
                    <w:right w:val="nil"/>
                  </w:tcBorders>
                  <w:shd w:val="clear" w:color="auto" w:fill="auto"/>
                  <w:tcMar>
                    <w:top w:w="0" w:type="dxa"/>
                    <w:left w:w="108" w:type="dxa"/>
                    <w:bottom w:w="0" w:type="dxa"/>
                    <w:right w:w="108" w:type="dxa"/>
                  </w:tcMar>
                </w:tcPr>
                <w:p w14:paraId="01020ECF" w14:textId="77777777" w:rsidR="00AA7DD2" w:rsidRPr="004852F1" w:rsidRDefault="00AA7DD2" w:rsidP="00B70CD7">
                  <w:pPr>
                    <w:spacing w:line="264" w:lineRule="auto"/>
                    <w:jc w:val="center"/>
                    <w:rPr>
                      <w:sz w:val="26"/>
                      <w:szCs w:val="26"/>
                    </w:rPr>
                  </w:pPr>
                  <w:r>
                    <w:rPr>
                      <w:b/>
                      <w:bCs/>
                      <w:noProof/>
                      <w:sz w:val="26"/>
                      <w:szCs w:val="26"/>
                    </w:rPr>
                    <mc:AlternateContent>
                      <mc:Choice Requires="wps">
                        <w:drawing>
                          <wp:anchor distT="0" distB="0" distL="114300" distR="114300" simplePos="0" relativeHeight="251692032" behindDoc="0" locked="0" layoutInCell="1" allowOverlap="1" wp14:anchorId="523C9EBB" wp14:editId="7AA23F1A">
                            <wp:simplePos x="0" y="0"/>
                            <wp:positionH relativeFrom="column">
                              <wp:posOffset>701040</wp:posOffset>
                            </wp:positionH>
                            <wp:positionV relativeFrom="paragraph">
                              <wp:posOffset>396240</wp:posOffset>
                            </wp:positionV>
                            <wp:extent cx="2057400" cy="0"/>
                            <wp:effectExtent l="5080" t="8255" r="13970" b="10795"/>
                            <wp:wrapNone/>
                            <wp:docPr id="712336091" name="Straight Connector 7123360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3C97F26" id="Straight Connector 712336091"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pt,31.2pt" to="217.2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"/>
                        </w:pict>
                      </mc:Fallback>
                    </mc:AlternateContent>
                  </w:r>
                  <w:r w:rsidRPr="004852F1">
                    <w:rPr>
                      <w:b/>
                      <w:bCs/>
                      <w:sz w:val="26"/>
                      <w:szCs w:val="26"/>
                    </w:rPr>
                    <w:t>CỘNG HÒA XÃ HỘI CHỦ NGHĨA VIỆT NAM</w:t>
                  </w:r>
                  <w:r w:rsidRPr="004852F1">
                    <w:rPr>
                      <w:b/>
                      <w:bCs/>
                      <w:sz w:val="26"/>
                      <w:szCs w:val="26"/>
                    </w:rPr>
                    <w:br/>
                    <w:t xml:space="preserve">Độc lập - Tự do - Hạnh phúc </w:t>
                  </w:r>
                  <w:r w:rsidRPr="004852F1">
                    <w:rPr>
                      <w:b/>
                      <w:bCs/>
                      <w:sz w:val="26"/>
                      <w:szCs w:val="26"/>
                    </w:rPr>
                    <w:br/>
                  </w:r>
                </w:p>
                <w:p w14:paraId="46FED797" w14:textId="77777777" w:rsidR="00AA7DD2" w:rsidRPr="004852F1" w:rsidRDefault="00AA7DD2" w:rsidP="00B70CD7">
                  <w:pPr>
                    <w:spacing w:line="264" w:lineRule="auto"/>
                    <w:jc w:val="center"/>
                    <w:rPr>
                      <w:sz w:val="26"/>
                      <w:szCs w:val="26"/>
                    </w:rPr>
                  </w:pPr>
                  <w:r w:rsidRPr="004852F1">
                    <w:rPr>
                      <w:i/>
                      <w:iCs/>
                      <w:sz w:val="26"/>
                      <w:szCs w:val="26"/>
                    </w:rPr>
                    <w:t xml:space="preserve">(Địa danh), ngày….. </w:t>
                  </w:r>
                  <w:proofErr w:type="gramStart"/>
                  <w:r w:rsidRPr="004852F1">
                    <w:rPr>
                      <w:i/>
                      <w:iCs/>
                      <w:sz w:val="26"/>
                      <w:szCs w:val="26"/>
                    </w:rPr>
                    <w:t>tháng</w:t>
                  </w:r>
                  <w:proofErr w:type="gramEnd"/>
                  <w:r w:rsidRPr="004852F1">
                    <w:rPr>
                      <w:i/>
                      <w:iCs/>
                      <w:sz w:val="26"/>
                      <w:szCs w:val="26"/>
                    </w:rPr>
                    <w:t>…. năm ….</w:t>
                  </w:r>
                </w:p>
              </w:tc>
            </w:tr>
          </w:tbl>
          <w:p w14:paraId="31AB4FC1" w14:textId="77777777" w:rsidR="00072447" w:rsidRDefault="00072447" w:rsidP="00DB07B4">
            <w:pPr>
              <w:spacing w:line="264" w:lineRule="auto"/>
              <w:jc w:val="center"/>
              <w:rPr>
                <w:ins w:id="249" w:author="Admin" w:date="2023-08-17T16:29:00Z"/>
                <w:b/>
                <w:bCs/>
                <w:sz w:val="28"/>
                <w:szCs w:val="28"/>
              </w:rPr>
            </w:pPr>
          </w:p>
          <w:p w14:paraId="7C7C0B1D" w14:textId="24B35D7C" w:rsidR="00AA7DD2" w:rsidRPr="00474A04" w:rsidRDefault="00AA7DD2" w:rsidP="00DB07B4">
            <w:pPr>
              <w:spacing w:line="264" w:lineRule="auto"/>
              <w:jc w:val="center"/>
              <w:rPr>
                <w:sz w:val="28"/>
                <w:szCs w:val="28"/>
              </w:rPr>
            </w:pPr>
            <w:r w:rsidRPr="00474A04">
              <w:rPr>
                <w:b/>
                <w:bCs/>
                <w:sz w:val="28"/>
                <w:szCs w:val="28"/>
              </w:rPr>
              <w:t>QUYẾT ĐỊNH</w:t>
            </w:r>
          </w:p>
          <w:p w14:paraId="3DC3600E" w14:textId="77777777" w:rsidR="00AA7DD2" w:rsidRPr="004852F1" w:rsidRDefault="00AA7DD2" w:rsidP="00B70CD7">
            <w:pPr>
              <w:jc w:val="center"/>
              <w:rPr>
                <w:b/>
                <w:iCs/>
                <w:sz w:val="28"/>
                <w:szCs w:val="28"/>
              </w:rPr>
            </w:pPr>
            <w:r w:rsidRPr="00474A04">
              <w:rPr>
                <w:b/>
                <w:sz w:val="28"/>
                <w:szCs w:val="28"/>
              </w:rPr>
              <w:t>Sửa đổi, bổ sung Quyết định kiểm tra …………. tại…</w:t>
            </w:r>
            <w:proofErr w:type="gramStart"/>
            <w:r w:rsidRPr="00474A04">
              <w:rPr>
                <w:b/>
                <w:sz w:val="28"/>
                <w:szCs w:val="28"/>
              </w:rPr>
              <w:t>…(</w:t>
            </w:r>
            <w:proofErr w:type="gramEnd"/>
            <w:r w:rsidRPr="00474A04">
              <w:rPr>
                <w:b/>
                <w:sz w:val="28"/>
                <w:szCs w:val="28"/>
              </w:rPr>
              <w:t xml:space="preserve">2)………… </w:t>
            </w:r>
          </w:p>
          <w:p w14:paraId="0B48D121" w14:textId="77777777" w:rsidR="00AA7DD2" w:rsidRDefault="00AA7DD2" w:rsidP="00B70CD7">
            <w:pPr>
              <w:spacing w:before="120"/>
              <w:jc w:val="center"/>
              <w:rPr>
                <w:ins w:id="250" w:author="Admin" w:date="2023-09-25T14:54:00Z"/>
                <w:b/>
                <w:bCs/>
                <w:sz w:val="28"/>
                <w:szCs w:val="28"/>
              </w:rPr>
            </w:pPr>
            <w:r>
              <w:rPr>
                <w:b/>
                <w:bCs/>
                <w:noProof/>
                <w:sz w:val="26"/>
                <w:szCs w:val="26"/>
              </w:rPr>
              <mc:AlternateContent>
                <mc:Choice Requires="wps">
                  <w:drawing>
                    <wp:anchor distT="0" distB="0" distL="114300" distR="114300" simplePos="0" relativeHeight="251693056" behindDoc="0" locked="0" layoutInCell="1" allowOverlap="1" wp14:anchorId="3D5BBA1D" wp14:editId="02FFB325">
                      <wp:simplePos x="0" y="0"/>
                      <wp:positionH relativeFrom="column">
                        <wp:posOffset>1986915</wp:posOffset>
                      </wp:positionH>
                      <wp:positionV relativeFrom="paragraph">
                        <wp:posOffset>27305</wp:posOffset>
                      </wp:positionV>
                      <wp:extent cx="1984375" cy="0"/>
                      <wp:effectExtent l="12700" t="7620" r="12700" b="11430"/>
                      <wp:wrapNone/>
                      <wp:docPr id="804802246" name="Straight Arrow Connector 804802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4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BEAB0BC" id="Straight Arrow Connector 804802246" o:spid="_x0000_s1026" type="#_x0000_t32" style="position:absolute;margin-left:156.45pt;margin-top:2.15pt;width:156.2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"/>
                  </w:pict>
                </mc:Fallback>
              </mc:AlternateContent>
            </w:r>
            <w:r w:rsidRPr="00474A04">
              <w:rPr>
                <w:sz w:val="28"/>
                <w:szCs w:val="28"/>
              </w:rPr>
              <w:t>……</w:t>
            </w:r>
            <w:proofErr w:type="gramStart"/>
            <w:r>
              <w:rPr>
                <w:sz w:val="28"/>
                <w:szCs w:val="28"/>
              </w:rPr>
              <w:t>…</w:t>
            </w:r>
            <w:r w:rsidRPr="00474A04">
              <w:rPr>
                <w:sz w:val="28"/>
                <w:szCs w:val="28"/>
              </w:rPr>
              <w:t>(</w:t>
            </w:r>
            <w:proofErr w:type="gramEnd"/>
            <w:r w:rsidRPr="00474A04">
              <w:rPr>
                <w:sz w:val="28"/>
                <w:szCs w:val="28"/>
              </w:rPr>
              <w:t>3)…………</w:t>
            </w:r>
            <w:r w:rsidRPr="00474A04">
              <w:rPr>
                <w:b/>
                <w:bCs/>
                <w:sz w:val="28"/>
                <w:szCs w:val="28"/>
              </w:rPr>
              <w:t> </w:t>
            </w:r>
          </w:p>
          <w:p w14:paraId="4632B5B8" w14:textId="77777777" w:rsidR="006D2AD9" w:rsidRPr="004852F1" w:rsidRDefault="006D2AD9" w:rsidP="00B70CD7">
            <w:pPr>
              <w:spacing w:before="120"/>
              <w:jc w:val="center"/>
              <w:rPr>
                <w:b/>
                <w:bCs/>
                <w:sz w:val="28"/>
                <w:szCs w:val="28"/>
              </w:rPr>
            </w:pPr>
          </w:p>
          <w:p w14:paraId="038BA2E1" w14:textId="77777777" w:rsidR="00AA7DD2" w:rsidRDefault="00AA7DD2" w:rsidP="00B70CD7">
            <w:pPr>
              <w:widowControl w:val="0"/>
              <w:autoSpaceDE w:val="0"/>
              <w:autoSpaceDN w:val="0"/>
              <w:ind w:firstLine="720"/>
              <w:jc w:val="both"/>
              <w:rPr>
                <w:i/>
                <w:iCs/>
                <w:spacing w:val="-4"/>
                <w:sz w:val="28"/>
                <w:szCs w:val="28"/>
              </w:rPr>
            </w:pPr>
            <w:r w:rsidRPr="00777931">
              <w:rPr>
                <w:i/>
                <w:iCs/>
                <w:spacing w:val="-4"/>
                <w:sz w:val="28"/>
                <w:szCs w:val="28"/>
              </w:rPr>
              <w:t xml:space="preserve">- </w:t>
            </w:r>
            <w:r w:rsidRPr="00777931">
              <w:rPr>
                <w:i/>
                <w:iCs/>
                <w:spacing w:val="-4"/>
                <w:sz w:val="28"/>
                <w:szCs w:val="28"/>
                <w:lang w:val="vi-VN"/>
              </w:rPr>
              <w:t xml:space="preserve">Căn cứ Luật </w:t>
            </w:r>
            <w:r w:rsidRPr="00777931">
              <w:rPr>
                <w:i/>
                <w:iCs/>
                <w:spacing w:val="-4"/>
                <w:sz w:val="28"/>
                <w:szCs w:val="28"/>
              </w:rPr>
              <w:t>t</w:t>
            </w:r>
            <w:r w:rsidRPr="00777931">
              <w:rPr>
                <w:i/>
                <w:iCs/>
                <w:spacing w:val="-4"/>
                <w:sz w:val="28"/>
                <w:szCs w:val="28"/>
                <w:lang w:val="vi-VN"/>
              </w:rPr>
              <w:t>hi hành án dân sự năm 2008</w:t>
            </w:r>
            <w:r w:rsidRPr="00777931">
              <w:rPr>
                <w:i/>
                <w:iCs/>
                <w:spacing w:val="-4"/>
                <w:sz w:val="28"/>
                <w:szCs w:val="28"/>
              </w:rPr>
              <w:t>,  được sửa đổi, bổ sung năm 2014;</w:t>
            </w:r>
          </w:p>
          <w:p w14:paraId="1EF43495" w14:textId="77777777" w:rsidR="00AA7DD2" w:rsidRPr="00777931" w:rsidRDefault="00AA7DD2" w:rsidP="00B70CD7">
            <w:pPr>
              <w:widowControl w:val="0"/>
              <w:autoSpaceDE w:val="0"/>
              <w:autoSpaceDN w:val="0"/>
              <w:spacing w:line="264" w:lineRule="auto"/>
              <w:ind w:firstLine="720"/>
              <w:jc w:val="both"/>
              <w:rPr>
                <w:i/>
                <w:iCs/>
                <w:sz w:val="28"/>
                <w:szCs w:val="28"/>
              </w:rPr>
            </w:pPr>
            <w:r>
              <w:rPr>
                <w:i/>
                <w:iCs/>
                <w:sz w:val="28"/>
                <w:szCs w:val="28"/>
              </w:rPr>
              <w:t>- Căn cứ Nghị định số 62/2015/NĐ-CP ngày 18/7/2015 của Chính phủ quy định chi tiết và hướng dẫn thi hành một số điều của Luật Thi hành án dân sự; Nghị định số 33/2020/NĐ-CP ngày 17/3/2020 của Chính Phủ sửa đổi, bổ sung Nghị định số 62/2015/NĐ-CP;</w:t>
            </w:r>
          </w:p>
          <w:p w14:paraId="1991FD5E" w14:textId="77777777" w:rsidR="00AA7DD2" w:rsidRPr="004852F1" w:rsidRDefault="00AA7DD2" w:rsidP="00B70CD7">
            <w:pPr>
              <w:spacing w:line="264" w:lineRule="auto"/>
              <w:ind w:firstLine="720"/>
              <w:jc w:val="both"/>
              <w:rPr>
                <w:i/>
                <w:sz w:val="28"/>
                <w:szCs w:val="28"/>
                <w:lang w:val="nl-NL"/>
              </w:rPr>
            </w:pPr>
            <w:r w:rsidRPr="004852F1">
              <w:rPr>
                <w:i/>
                <w:sz w:val="28"/>
                <w:szCs w:val="28"/>
                <w:lang w:val="nl-NL"/>
              </w:rPr>
              <w:t>- Căn cứ Quyết định kiểm tra số........... ngày ....... tháng ..... năm .... của ....;</w:t>
            </w:r>
          </w:p>
          <w:p w14:paraId="10B1AC55" w14:textId="77777777" w:rsidR="00AA7DD2" w:rsidRPr="004852F1" w:rsidRDefault="00AA7DD2" w:rsidP="00B70CD7">
            <w:pPr>
              <w:spacing w:line="264" w:lineRule="auto"/>
              <w:ind w:firstLine="720"/>
              <w:jc w:val="both"/>
              <w:rPr>
                <w:i/>
                <w:spacing w:val="-4"/>
                <w:sz w:val="28"/>
                <w:szCs w:val="28"/>
                <w:lang w:val="nl-NL"/>
              </w:rPr>
            </w:pPr>
            <w:r w:rsidRPr="004852F1">
              <w:rPr>
                <w:i/>
                <w:spacing w:val="-4"/>
                <w:sz w:val="28"/>
                <w:szCs w:val="28"/>
                <w:lang w:val="nl-NL"/>
              </w:rPr>
              <w:t xml:space="preserve">- Xét đề nghị của </w:t>
            </w:r>
            <w:r w:rsidRPr="004852F1">
              <w:rPr>
                <w:i/>
                <w:spacing w:val="-4"/>
                <w:sz w:val="28"/>
                <w:szCs w:val="28"/>
                <w:lang w:val="da-DK"/>
              </w:rPr>
              <w:t>Vụ trưởng.......(4)/Trưởng Phòng....(4)/ Trưởng đoàn kiểm tra.</w:t>
            </w:r>
          </w:p>
          <w:p w14:paraId="0B2D00AA" w14:textId="77777777" w:rsidR="00AA7DD2" w:rsidRPr="00474A04" w:rsidRDefault="00AA7DD2" w:rsidP="00B70CD7">
            <w:pPr>
              <w:spacing w:before="120" w:after="120" w:line="264" w:lineRule="auto"/>
              <w:jc w:val="center"/>
              <w:rPr>
                <w:sz w:val="28"/>
                <w:szCs w:val="28"/>
                <w:lang w:val="nl-NL"/>
              </w:rPr>
            </w:pPr>
            <w:r w:rsidRPr="00474A04">
              <w:rPr>
                <w:b/>
                <w:sz w:val="28"/>
                <w:szCs w:val="28"/>
                <w:lang w:val="nl-NL"/>
              </w:rPr>
              <w:t>QUYẾT ĐỊNH:</w:t>
            </w:r>
          </w:p>
          <w:tbl>
            <w:tblPr>
              <w:tblW w:w="9639" w:type="dxa"/>
              <w:tblLayout w:type="fixed"/>
              <w:tblLook w:val="01E0" w:firstRow="1" w:lastRow="1" w:firstColumn="1" w:lastColumn="1" w:noHBand="0" w:noVBand="0"/>
            </w:tblPr>
            <w:tblGrid>
              <w:gridCol w:w="106"/>
              <w:gridCol w:w="5706"/>
              <w:gridCol w:w="3467"/>
              <w:gridCol w:w="360"/>
            </w:tblGrid>
            <w:tr w:rsidR="00AA7DD2" w:rsidRPr="006064A5" w14:paraId="57A7B408" w14:textId="77777777" w:rsidTr="00B70CD7">
              <w:trPr>
                <w:trHeight w:val="3415"/>
              </w:trPr>
              <w:tc>
                <w:tcPr>
                  <w:tcW w:w="9639" w:type="dxa"/>
                  <w:gridSpan w:val="4"/>
                </w:tcPr>
                <w:p w14:paraId="587F2DAF" w14:textId="77777777" w:rsidR="00AA7DD2" w:rsidRPr="00BB65D0" w:rsidRDefault="00AA7DD2" w:rsidP="00B70CD7">
                  <w:pPr>
                    <w:spacing w:after="120"/>
                    <w:rPr>
                      <w:sz w:val="28"/>
                      <w:szCs w:val="28"/>
                      <w:lang w:val="nl-NL"/>
                    </w:rPr>
                  </w:pPr>
                  <w:r w:rsidRPr="00BB65D0">
                    <w:rPr>
                      <w:b/>
                      <w:sz w:val="28"/>
                      <w:szCs w:val="28"/>
                      <w:lang w:val="nl-NL"/>
                    </w:rPr>
                    <w:t xml:space="preserve">     Điều 1.</w:t>
                  </w:r>
                  <w:r w:rsidRPr="00BB65D0">
                    <w:rPr>
                      <w:sz w:val="28"/>
                      <w:szCs w:val="28"/>
                      <w:lang w:val="nl-NL"/>
                    </w:rPr>
                    <w:t xml:space="preserve"> Sửa đổi, bổ sung Quyết định kiểm tra số ......./QĐ-TCTHADS/CTHADS ngày ..... tháng ..... năm ..... của ………</w:t>
                  </w:r>
                </w:p>
                <w:p w14:paraId="220867B2" w14:textId="77777777" w:rsidR="00AA7DD2" w:rsidRPr="00BB65D0" w:rsidRDefault="00AA7DD2" w:rsidP="00B70CD7">
                  <w:pPr>
                    <w:ind w:firstLine="360"/>
                    <w:jc w:val="both"/>
                    <w:rPr>
                      <w:sz w:val="28"/>
                      <w:szCs w:val="28"/>
                      <w:lang w:val="nl-NL"/>
                    </w:rPr>
                  </w:pPr>
                  <w:r w:rsidRPr="00BB65D0">
                    <w:rPr>
                      <w:sz w:val="28"/>
                      <w:szCs w:val="28"/>
                      <w:lang w:val="nl-NL"/>
                    </w:rPr>
                    <w:t>Nội dung sửa đổi, bổ sung:</w:t>
                  </w:r>
                </w:p>
                <w:p w14:paraId="377ED854" w14:textId="77777777" w:rsidR="00AA7DD2" w:rsidRPr="00BB65D0" w:rsidRDefault="00AA7DD2" w:rsidP="00B70CD7">
                  <w:pPr>
                    <w:jc w:val="both"/>
                    <w:rPr>
                      <w:sz w:val="28"/>
                      <w:szCs w:val="28"/>
                      <w:lang w:val="nl-NL"/>
                    </w:rPr>
                  </w:pPr>
                  <w:r w:rsidRPr="00BB65D0">
                    <w:rPr>
                      <w:sz w:val="28"/>
                      <w:szCs w:val="28"/>
                      <w:lang w:val="nl-NL"/>
                    </w:rPr>
                    <w:t>...............................................................................................................................</w:t>
                  </w:r>
                </w:p>
                <w:p w14:paraId="18A06CE6" w14:textId="77777777" w:rsidR="00AA7DD2" w:rsidRPr="00BB65D0" w:rsidRDefault="00AA7DD2" w:rsidP="00B70CD7">
                  <w:pPr>
                    <w:spacing w:before="120" w:after="120"/>
                    <w:jc w:val="both"/>
                    <w:rPr>
                      <w:sz w:val="28"/>
                      <w:szCs w:val="28"/>
                      <w:lang w:val="nl-NL"/>
                    </w:rPr>
                  </w:pPr>
                  <w:r w:rsidRPr="00BB65D0">
                    <w:rPr>
                      <w:b/>
                      <w:bCs/>
                      <w:sz w:val="28"/>
                      <w:szCs w:val="28"/>
                      <w:lang w:val="nl-NL"/>
                    </w:rPr>
                    <w:t xml:space="preserve">    Điều 2.</w:t>
                  </w:r>
                  <w:r w:rsidRPr="00BB65D0">
                    <w:rPr>
                      <w:sz w:val="28"/>
                      <w:szCs w:val="28"/>
                      <w:lang w:val="nl-NL"/>
                    </w:rPr>
                    <w:t xml:space="preserve"> Chánh Văn phòng, Vụ trưởng Vụ.. (4)/Trưởng Phòng ..(4), Thủ trưởng các đơn vị chuyên môn thuộc Tổng cục Thi hành án dân sự/ </w:t>
                  </w:r>
                  <w:r>
                    <w:rPr>
                      <w:sz w:val="28"/>
                      <w:szCs w:val="28"/>
                      <w:lang w:val="nl-NL"/>
                    </w:rPr>
                    <w:t>Trưởng phòng</w:t>
                  </w:r>
                  <w:r w:rsidRPr="00BB65D0">
                    <w:rPr>
                      <w:sz w:val="28"/>
                      <w:szCs w:val="28"/>
                      <w:lang w:val="nl-NL"/>
                    </w:rPr>
                    <w:t xml:space="preserve"> chuyên môn thuộc Cục Thi hành án dân sự …., Cục trưởng…./ Chi cục trưởng….., thành viên Đoàn kiểm tra và cơ quan, tổ chức, cá nhân có liên quan chịu trách nhiệm thi hành Quyết định này.</w:t>
                  </w:r>
                </w:p>
                <w:p w14:paraId="24C1161F" w14:textId="77777777" w:rsidR="00AA7DD2" w:rsidRDefault="00AA7DD2" w:rsidP="00B70CD7">
                  <w:pPr>
                    <w:spacing w:after="120"/>
                    <w:jc w:val="both"/>
                    <w:rPr>
                      <w:ins w:id="251" w:author="Admin" w:date="2023-08-17T16:29:00Z"/>
                      <w:sz w:val="28"/>
                      <w:szCs w:val="28"/>
                      <w:lang w:val="nl-NL"/>
                    </w:rPr>
                  </w:pPr>
                  <w:r w:rsidRPr="00BB65D0">
                    <w:rPr>
                      <w:b/>
                      <w:sz w:val="28"/>
                      <w:szCs w:val="28"/>
                      <w:lang w:val="nl-NL"/>
                    </w:rPr>
                    <w:t xml:space="preserve">     Điều 3. </w:t>
                  </w:r>
                  <w:r w:rsidRPr="00BB65D0">
                    <w:rPr>
                      <w:sz w:val="28"/>
                      <w:szCs w:val="28"/>
                      <w:lang w:val="nl-NL"/>
                    </w:rPr>
                    <w:t>Quyết định n</w:t>
                  </w:r>
                  <w:r>
                    <w:rPr>
                      <w:sz w:val="28"/>
                      <w:szCs w:val="28"/>
                      <w:lang w:val="nl-NL"/>
                    </w:rPr>
                    <w:t>ày có hiệu lực kể từ ngày ký./.</w:t>
                  </w:r>
                </w:p>
                <w:p w14:paraId="5D7E76FD" w14:textId="77777777" w:rsidR="00072447" w:rsidRPr="00BB65D0" w:rsidRDefault="00072447" w:rsidP="00B70CD7">
                  <w:pPr>
                    <w:spacing w:after="120"/>
                    <w:jc w:val="both"/>
                    <w:rPr>
                      <w:sz w:val="28"/>
                      <w:szCs w:val="28"/>
                      <w:lang w:val="nl-NL"/>
                    </w:rPr>
                  </w:pPr>
                </w:p>
              </w:tc>
            </w:tr>
            <w:tr w:rsidR="00AA7DD2" w:rsidRPr="006064A5" w14:paraId="504D7900" w14:textId="77777777" w:rsidTr="00B70CD7">
              <w:tblPrEx>
                <w:tblCellMar>
                  <w:left w:w="0" w:type="dxa"/>
                  <w:right w:w="0" w:type="dxa"/>
                </w:tblCellMar>
                <w:tblLook w:val="0000" w:firstRow="0" w:lastRow="0" w:firstColumn="0" w:lastColumn="0" w:noHBand="0" w:noVBand="0"/>
              </w:tblPrEx>
              <w:trPr>
                <w:gridBefore w:val="1"/>
                <w:gridAfter w:val="1"/>
                <w:wBefore w:w="106" w:type="dxa"/>
                <w:wAfter w:w="360" w:type="dxa"/>
                <w:trHeight w:val="1023"/>
              </w:trPr>
              <w:tc>
                <w:tcPr>
                  <w:tcW w:w="5706" w:type="dxa"/>
                  <w:tcBorders>
                    <w:top w:val="nil"/>
                    <w:left w:val="nil"/>
                    <w:bottom w:val="nil"/>
                    <w:right w:val="nil"/>
                  </w:tcBorders>
                  <w:shd w:val="clear" w:color="auto" w:fill="auto"/>
                  <w:tcMar>
                    <w:top w:w="0" w:type="dxa"/>
                    <w:left w:w="108" w:type="dxa"/>
                    <w:bottom w:w="0" w:type="dxa"/>
                    <w:right w:w="108" w:type="dxa"/>
                  </w:tcMar>
                </w:tcPr>
                <w:p w14:paraId="57B274DD" w14:textId="77777777" w:rsidR="00AA7DD2" w:rsidRPr="00683C3B" w:rsidRDefault="00AA7DD2" w:rsidP="00B70CD7">
                  <w:pPr>
                    <w:rPr>
                      <w:spacing w:val="6"/>
                      <w:sz w:val="22"/>
                      <w:szCs w:val="22"/>
                      <w:lang w:val="nl-NL"/>
                    </w:rPr>
                  </w:pPr>
                  <w:r w:rsidRPr="00BB65D0">
                    <w:rPr>
                      <w:sz w:val="28"/>
                      <w:szCs w:val="28"/>
                      <w:lang w:val="nl-NL"/>
                    </w:rPr>
                    <w:t> </w:t>
                  </w:r>
                  <w:r w:rsidRPr="00BB65D0">
                    <w:rPr>
                      <w:b/>
                      <w:bCs/>
                      <w:i/>
                      <w:iCs/>
                      <w:spacing w:val="6"/>
                      <w:lang w:val="nl-NL"/>
                    </w:rPr>
                    <w:t>Nơi nhận:</w:t>
                  </w:r>
                  <w:r w:rsidRPr="00BB65D0">
                    <w:rPr>
                      <w:spacing w:val="6"/>
                      <w:lang w:val="nl-NL"/>
                    </w:rPr>
                    <w:br/>
                  </w:r>
                  <w:r w:rsidRPr="00683C3B">
                    <w:rPr>
                      <w:spacing w:val="6"/>
                      <w:sz w:val="22"/>
                      <w:szCs w:val="22"/>
                      <w:lang w:val="nl-NL"/>
                    </w:rPr>
                    <w:t>- Như Điều 2;</w:t>
                  </w:r>
                </w:p>
                <w:p w14:paraId="78CDD5D2" w14:textId="10162B00" w:rsidR="00AA7DD2" w:rsidRPr="00DB07B4" w:rsidRDefault="00AA7DD2" w:rsidP="00B70CD7">
                  <w:pPr>
                    <w:rPr>
                      <w:spacing w:val="6"/>
                      <w:sz w:val="22"/>
                      <w:szCs w:val="22"/>
                      <w:lang w:val="nl-NL"/>
                    </w:rPr>
                  </w:pPr>
                  <w:r w:rsidRPr="00683C3B">
                    <w:rPr>
                      <w:spacing w:val="6"/>
                      <w:sz w:val="22"/>
                      <w:szCs w:val="22"/>
                      <w:lang w:val="nl-NL"/>
                    </w:rPr>
                    <w:t>- Cơ quan quản lý cấp trên (để b/c);</w:t>
                  </w:r>
                  <w:r w:rsidRPr="00683C3B">
                    <w:rPr>
                      <w:spacing w:val="6"/>
                      <w:sz w:val="22"/>
                      <w:szCs w:val="22"/>
                      <w:lang w:val="nl-NL"/>
                    </w:rPr>
                    <w:br/>
                    <w:t>- Lãnh đạo cơ quan ra QĐ kiểm tra;</w:t>
                  </w:r>
                  <w:r w:rsidRPr="00683C3B">
                    <w:rPr>
                      <w:spacing w:val="6"/>
                      <w:sz w:val="22"/>
                      <w:szCs w:val="22"/>
                      <w:lang w:val="nl-NL"/>
                    </w:rPr>
                    <w:br/>
                    <w:t>- Lưu: VT, Đoàn KTr.</w:t>
                  </w:r>
                </w:p>
              </w:tc>
              <w:tc>
                <w:tcPr>
                  <w:tcW w:w="3467" w:type="dxa"/>
                  <w:tcBorders>
                    <w:top w:val="nil"/>
                    <w:left w:val="nil"/>
                    <w:bottom w:val="nil"/>
                    <w:right w:val="nil"/>
                  </w:tcBorders>
                  <w:shd w:val="clear" w:color="auto" w:fill="auto"/>
                  <w:tcMar>
                    <w:top w:w="0" w:type="dxa"/>
                    <w:left w:w="108" w:type="dxa"/>
                    <w:bottom w:w="0" w:type="dxa"/>
                    <w:right w:w="108" w:type="dxa"/>
                  </w:tcMar>
                </w:tcPr>
                <w:p w14:paraId="0B90E27C" w14:textId="77777777" w:rsidR="00AA7DD2" w:rsidRPr="00BB65D0" w:rsidRDefault="00AA7DD2" w:rsidP="00B70CD7">
                  <w:pPr>
                    <w:spacing w:line="264" w:lineRule="auto"/>
                    <w:jc w:val="center"/>
                    <w:rPr>
                      <w:lang w:val="nl-NL"/>
                    </w:rPr>
                  </w:pPr>
                  <w:r w:rsidRPr="00BB65D0">
                    <w:rPr>
                      <w:b/>
                      <w:bCs/>
                      <w:sz w:val="26"/>
                      <w:lang w:val="nl-NL"/>
                    </w:rPr>
                    <w:t>NGƯỜI KÝ Q</w:t>
                  </w:r>
                  <w:r>
                    <w:rPr>
                      <w:b/>
                      <w:bCs/>
                      <w:sz w:val="26"/>
                      <w:lang w:val="nl-NL"/>
                    </w:rPr>
                    <w:t>UYẾT ĐỊNH</w:t>
                  </w:r>
                  <w:r w:rsidRPr="00BB65D0">
                    <w:rPr>
                      <w:b/>
                      <w:bCs/>
                      <w:lang w:val="nl-NL"/>
                    </w:rPr>
                    <w:br/>
                  </w:r>
                  <w:r w:rsidRPr="00BB65D0">
                    <w:rPr>
                      <w:i/>
                      <w:iCs/>
                      <w:lang w:val="nl-NL"/>
                    </w:rPr>
                    <w:t>(Ký và đóng dấu)</w:t>
                  </w:r>
                </w:p>
              </w:tc>
            </w:tr>
          </w:tbl>
          <w:p w14:paraId="4727D98E" w14:textId="77777777" w:rsidR="00AA7DD2" w:rsidRPr="00BB65D0" w:rsidRDefault="00AA7DD2" w:rsidP="00B70CD7">
            <w:pPr>
              <w:spacing w:line="264" w:lineRule="auto"/>
              <w:rPr>
                <w:i/>
                <w:iCs/>
                <w:lang w:val="nl-NL"/>
              </w:rPr>
            </w:pPr>
            <w:r w:rsidRPr="00BB65D0">
              <w:rPr>
                <w:i/>
                <w:iCs/>
                <w:lang w:val="nl-NL"/>
              </w:rPr>
              <w:t>(1) Tên cơ quan cấp trên, tên cơ quan ra quyết định kiểm tra.</w:t>
            </w:r>
          </w:p>
          <w:p w14:paraId="5ED1ED48" w14:textId="77777777" w:rsidR="00AA7DD2" w:rsidRPr="00BB65D0" w:rsidRDefault="00AA7DD2" w:rsidP="00B70CD7">
            <w:pPr>
              <w:spacing w:line="264" w:lineRule="auto"/>
              <w:rPr>
                <w:lang w:val="nl-NL"/>
              </w:rPr>
            </w:pPr>
            <w:r w:rsidRPr="00BB65D0">
              <w:rPr>
                <w:i/>
                <w:iCs/>
                <w:lang w:val="nl-NL"/>
              </w:rPr>
              <w:t xml:space="preserve">(2) </w:t>
            </w:r>
            <w:r>
              <w:rPr>
                <w:i/>
                <w:iCs/>
                <w:lang w:val="nl-NL"/>
              </w:rPr>
              <w:t>Đối tượng được kiểm tra</w:t>
            </w:r>
            <w:r w:rsidRPr="00BB65D0">
              <w:rPr>
                <w:i/>
                <w:iCs/>
                <w:lang w:val="nl-NL"/>
              </w:rPr>
              <w:t>.</w:t>
            </w:r>
          </w:p>
          <w:p w14:paraId="3688D50C" w14:textId="77777777" w:rsidR="00AA7DD2" w:rsidRPr="00BB65D0" w:rsidRDefault="00AA7DD2" w:rsidP="00B70CD7">
            <w:pPr>
              <w:spacing w:line="264" w:lineRule="auto"/>
              <w:rPr>
                <w:i/>
                <w:iCs/>
                <w:lang w:val="nl-NL"/>
              </w:rPr>
            </w:pPr>
            <w:r w:rsidRPr="00BB65D0">
              <w:rPr>
                <w:i/>
                <w:iCs/>
                <w:lang w:val="nl-NL"/>
              </w:rPr>
              <w:t>(3) Chức vụ của người ra quyết định sửa đổi, bổ sung.</w:t>
            </w:r>
          </w:p>
          <w:p w14:paraId="3A620ACC" w14:textId="77777777" w:rsidR="00AA7DD2" w:rsidRPr="00F07B72" w:rsidRDefault="00AA7DD2" w:rsidP="00B70CD7">
            <w:pPr>
              <w:spacing w:line="264" w:lineRule="auto"/>
              <w:rPr>
                <w:i/>
                <w:iCs/>
                <w:lang w:val="nl-NL"/>
              </w:rPr>
            </w:pPr>
            <w:r w:rsidRPr="00BB65D0">
              <w:rPr>
                <w:i/>
                <w:iCs/>
                <w:lang w:val="nl-NL"/>
              </w:rPr>
              <w:t>(4) Tên đơn vị chủ trì cuộc kiểm tra.</w:t>
            </w:r>
          </w:p>
        </w:tc>
      </w:tr>
    </w:tbl>
    <w:p w14:paraId="141F7A61" w14:textId="77777777" w:rsidR="00072447" w:rsidRDefault="00072447" w:rsidP="00F531E6">
      <w:pPr>
        <w:ind w:left="7200"/>
        <w:jc w:val="both"/>
        <w:rPr>
          <w:ins w:id="252" w:author="Admin" w:date="2023-08-17T16:29:00Z"/>
          <w:b/>
          <w:sz w:val="26"/>
          <w:szCs w:val="26"/>
        </w:rPr>
      </w:pPr>
    </w:p>
    <w:p w14:paraId="16A697DC" w14:textId="77777777" w:rsidR="00072447" w:rsidRDefault="00072447" w:rsidP="00F531E6">
      <w:pPr>
        <w:ind w:left="7200"/>
        <w:jc w:val="both"/>
        <w:rPr>
          <w:ins w:id="253" w:author="Admin" w:date="2023-08-17T16:29:00Z"/>
          <w:b/>
          <w:sz w:val="26"/>
          <w:szCs w:val="26"/>
        </w:rPr>
      </w:pPr>
    </w:p>
    <w:p w14:paraId="101C8461" w14:textId="77777777" w:rsidR="00072447" w:rsidRDefault="00072447" w:rsidP="00F531E6">
      <w:pPr>
        <w:ind w:left="7200"/>
        <w:jc w:val="both"/>
        <w:rPr>
          <w:ins w:id="254" w:author="Admin" w:date="2023-08-17T16:29:00Z"/>
          <w:b/>
          <w:sz w:val="26"/>
          <w:szCs w:val="26"/>
        </w:rPr>
      </w:pPr>
    </w:p>
    <w:p w14:paraId="310F2C38" w14:textId="77777777" w:rsidR="00072447" w:rsidRDefault="00072447" w:rsidP="00F531E6">
      <w:pPr>
        <w:ind w:left="7200"/>
        <w:jc w:val="both"/>
        <w:rPr>
          <w:ins w:id="255" w:author="Admin" w:date="2023-08-17T16:29:00Z"/>
          <w:b/>
          <w:sz w:val="26"/>
          <w:szCs w:val="26"/>
        </w:rPr>
      </w:pPr>
    </w:p>
    <w:p w14:paraId="2E2035EA" w14:textId="77777777" w:rsidR="00072447" w:rsidRDefault="00072447" w:rsidP="00F531E6">
      <w:pPr>
        <w:ind w:left="7200"/>
        <w:jc w:val="both"/>
        <w:rPr>
          <w:ins w:id="256" w:author="Admin" w:date="2023-08-17T16:29:00Z"/>
          <w:b/>
          <w:sz w:val="26"/>
          <w:szCs w:val="26"/>
        </w:rPr>
      </w:pPr>
    </w:p>
    <w:p w14:paraId="57351814" w14:textId="7DF7E14E" w:rsidR="00C87014" w:rsidRPr="00644698" w:rsidRDefault="006D2AD9">
      <w:pPr>
        <w:ind w:left="7200"/>
        <w:jc w:val="right"/>
        <w:rPr>
          <w:b/>
          <w:sz w:val="26"/>
          <w:szCs w:val="26"/>
          <w:lang w:val="vi-VN"/>
        </w:rPr>
        <w:pPrChange w:id="257" w:author="Admin" w:date="2023-08-17T16:30:00Z">
          <w:pPr>
            <w:ind w:left="7200"/>
            <w:jc w:val="both"/>
          </w:pPr>
        </w:pPrChange>
      </w:pPr>
      <w:ins w:id="258" w:author="Admin" w:date="2023-09-25T14:54:00Z">
        <w:r>
          <w:rPr>
            <w:b/>
            <w:sz w:val="26"/>
            <w:szCs w:val="26"/>
          </w:rPr>
          <w:t>BM.GQKN</w:t>
        </w:r>
      </w:ins>
      <w:del w:id="259" w:author="Admin" w:date="2023-09-25T14:54:00Z">
        <w:r w:rsidR="00AA7DD2" w:rsidDel="006D2AD9">
          <w:rPr>
            <w:b/>
            <w:sz w:val="26"/>
            <w:szCs w:val="26"/>
          </w:rPr>
          <w:delText>BM.KT</w:delText>
        </w:r>
      </w:del>
      <w:r w:rsidR="00AA7DD2">
        <w:rPr>
          <w:b/>
          <w:sz w:val="26"/>
          <w:szCs w:val="26"/>
        </w:rPr>
        <w:t>.01</w:t>
      </w:r>
      <w:r w:rsidR="00AA7DD2" w:rsidRPr="00B97CB8">
        <w:rPr>
          <w:b/>
          <w:sz w:val="26"/>
          <w:szCs w:val="26"/>
        </w:rPr>
        <w:t>.0</w:t>
      </w:r>
      <w:r w:rsidR="00644698">
        <w:rPr>
          <w:b/>
          <w:sz w:val="26"/>
          <w:szCs w:val="26"/>
          <w:lang w:val="vi-VN"/>
        </w:rPr>
        <w:t>3</w:t>
      </w:r>
    </w:p>
    <w:p w14:paraId="61BA9914" w14:textId="77777777" w:rsidR="00C87014" w:rsidRPr="00780380" w:rsidRDefault="00C87014" w:rsidP="00F531E6">
      <w:pPr>
        <w:rPr>
          <w:b/>
          <w:sz w:val="26"/>
          <w:szCs w:val="26"/>
          <w:lang w:val="vi-VN"/>
        </w:rPr>
      </w:pPr>
    </w:p>
    <w:tbl>
      <w:tblPr>
        <w:tblW w:w="10183" w:type="dxa"/>
        <w:tblCellSpacing w:w="0" w:type="dxa"/>
        <w:shd w:val="clear" w:color="auto" w:fill="FFFFFF"/>
        <w:tblCellMar>
          <w:left w:w="0" w:type="dxa"/>
          <w:right w:w="0" w:type="dxa"/>
        </w:tblCellMar>
        <w:tblLook w:val="04A0" w:firstRow="1" w:lastRow="0" w:firstColumn="1" w:lastColumn="0" w:noHBand="0" w:noVBand="1"/>
      </w:tblPr>
      <w:tblGrid>
        <w:gridCol w:w="4513"/>
        <w:gridCol w:w="5670"/>
      </w:tblGrid>
      <w:tr w:rsidR="00F531E6" w:rsidRPr="008141DC" w14:paraId="2B9B5D07" w14:textId="77777777" w:rsidTr="00B70CD7">
        <w:trPr>
          <w:trHeight w:val="901"/>
          <w:tblCellSpacing w:w="0" w:type="dxa"/>
        </w:trPr>
        <w:tc>
          <w:tcPr>
            <w:tcW w:w="4513" w:type="dxa"/>
            <w:shd w:val="clear" w:color="auto" w:fill="FFFFFF"/>
            <w:tcMar>
              <w:top w:w="0" w:type="dxa"/>
              <w:left w:w="108" w:type="dxa"/>
              <w:bottom w:w="0" w:type="dxa"/>
              <w:right w:w="108" w:type="dxa"/>
            </w:tcMar>
            <w:hideMark/>
          </w:tcPr>
          <w:p w14:paraId="1B6F6D36" w14:textId="77777777" w:rsidR="00F531E6" w:rsidRPr="00E32F9E" w:rsidRDefault="00F531E6" w:rsidP="00B70CD7">
            <w:pPr>
              <w:spacing w:before="120" w:after="120" w:line="234" w:lineRule="atLeast"/>
              <w:jc w:val="center"/>
              <w:rPr>
                <w:color w:val="000000"/>
                <w:sz w:val="26"/>
                <w:szCs w:val="26"/>
              </w:rPr>
            </w:pPr>
            <w:r>
              <w:rPr>
                <w:noProof/>
              </w:rPr>
              <mc:AlternateContent>
                <mc:Choice Requires="wps">
                  <w:drawing>
                    <wp:anchor distT="4294967295" distB="4294967295" distL="114300" distR="114300" simplePos="0" relativeHeight="251695104" behindDoc="0" locked="0" layoutInCell="1" allowOverlap="1" wp14:anchorId="0CA6A4B1" wp14:editId="7008DEC8">
                      <wp:simplePos x="0" y="0"/>
                      <wp:positionH relativeFrom="column">
                        <wp:posOffset>935990</wp:posOffset>
                      </wp:positionH>
                      <wp:positionV relativeFrom="paragraph">
                        <wp:posOffset>352424</wp:posOffset>
                      </wp:positionV>
                      <wp:extent cx="714375" cy="0"/>
                      <wp:effectExtent l="0" t="0" r="9525" b="19050"/>
                      <wp:wrapNone/>
                      <wp:docPr id="1577220999" name="Straight Connector 15772209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43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6B75CCA" id="Straight Connector 1577220999" o:spid="_x0000_s1026" style="position:absolute;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73.7pt,27.75pt" to="129.9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" strokecolor="#4a7ebb">
                      <o:lock v:ext="edit" shapetype="f"/>
                    </v:line>
                  </w:pict>
                </mc:Fallback>
              </mc:AlternateContent>
            </w:r>
            <w:r>
              <w:rPr>
                <w:noProof/>
                <w:color w:val="000000"/>
                <w:sz w:val="26"/>
                <w:szCs w:val="26"/>
              </w:rPr>
              <w:t>……….</w:t>
            </w:r>
            <w:r w:rsidRPr="008141DC">
              <w:rPr>
                <w:color w:val="000000"/>
                <w:sz w:val="26"/>
                <w:szCs w:val="26"/>
                <w:lang w:val="vi-VN"/>
              </w:rPr>
              <w:t xml:space="preserve"> (1)</w:t>
            </w:r>
            <w:r>
              <w:rPr>
                <w:color w:val="000000"/>
                <w:sz w:val="26"/>
                <w:szCs w:val="26"/>
              </w:rPr>
              <w:t>……….</w:t>
            </w:r>
          </w:p>
        </w:tc>
        <w:tc>
          <w:tcPr>
            <w:tcW w:w="5670" w:type="dxa"/>
            <w:shd w:val="clear" w:color="auto" w:fill="FFFFFF"/>
            <w:tcMar>
              <w:top w:w="0" w:type="dxa"/>
              <w:left w:w="108" w:type="dxa"/>
              <w:bottom w:w="0" w:type="dxa"/>
              <w:right w:w="108" w:type="dxa"/>
            </w:tcMar>
            <w:hideMark/>
          </w:tcPr>
          <w:p w14:paraId="1CBD776D" w14:textId="77777777" w:rsidR="00F531E6" w:rsidRPr="008141DC" w:rsidRDefault="00F531E6" w:rsidP="00B70CD7">
            <w:pPr>
              <w:spacing w:before="120" w:after="120" w:line="234" w:lineRule="atLeast"/>
              <w:jc w:val="center"/>
              <w:rPr>
                <w:color w:val="000000"/>
                <w:sz w:val="26"/>
                <w:szCs w:val="26"/>
              </w:rPr>
            </w:pPr>
            <w:r w:rsidRPr="000512DE">
              <w:rPr>
                <w:noProof/>
              </w:rPr>
              <mc:AlternateContent>
                <mc:Choice Requires="wps">
                  <w:drawing>
                    <wp:anchor distT="0" distB="0" distL="114300" distR="114300" simplePos="0" relativeHeight="251696128" behindDoc="0" locked="0" layoutInCell="1" allowOverlap="1" wp14:anchorId="1F579F9C" wp14:editId="7F92EE5F">
                      <wp:simplePos x="0" y="0"/>
                      <wp:positionH relativeFrom="column">
                        <wp:posOffset>757555</wp:posOffset>
                      </wp:positionH>
                      <wp:positionV relativeFrom="paragraph">
                        <wp:posOffset>491490</wp:posOffset>
                      </wp:positionV>
                      <wp:extent cx="1898015" cy="7620"/>
                      <wp:effectExtent l="0" t="0" r="26035" b="30480"/>
                      <wp:wrapNone/>
                      <wp:docPr id="1523503555" name="Straight Connector 15235035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98015" cy="762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1616898" id="Straight Connector 1523503555"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65pt,38.7pt" to="209.1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" strokecolor="#4a7ebb">
                      <o:lock v:ext="edit" shapetype="f"/>
                    </v:line>
                  </w:pict>
                </mc:Fallback>
              </mc:AlternateContent>
            </w:r>
            <w:r w:rsidRPr="008141DC">
              <w:rPr>
                <w:b/>
                <w:bCs/>
                <w:color w:val="000000"/>
                <w:sz w:val="26"/>
                <w:szCs w:val="26"/>
                <w:lang w:val="vi-VN"/>
              </w:rPr>
              <w:t xml:space="preserve">CỘNG HÒA XÃ HỘI CHỦ NGHĨA VIỆT </w:t>
            </w:r>
            <w:r>
              <w:rPr>
                <w:b/>
                <w:bCs/>
                <w:color w:val="000000"/>
                <w:sz w:val="26"/>
                <w:szCs w:val="26"/>
                <w:lang w:val="vi-VN"/>
              </w:rPr>
              <w:t>NAM</w:t>
            </w:r>
            <w:r>
              <w:rPr>
                <w:b/>
                <w:bCs/>
                <w:color w:val="000000"/>
                <w:sz w:val="26"/>
                <w:szCs w:val="26"/>
                <w:lang w:val="vi-VN"/>
              </w:rPr>
              <w:br/>
              <w:t>Độc lập - Tự do - Hạnh phúc</w:t>
            </w:r>
          </w:p>
        </w:tc>
      </w:tr>
      <w:tr w:rsidR="00F531E6" w:rsidRPr="008141DC" w14:paraId="4751BB7F" w14:textId="77777777" w:rsidTr="00B70CD7">
        <w:trPr>
          <w:tblCellSpacing w:w="0" w:type="dxa"/>
        </w:trPr>
        <w:tc>
          <w:tcPr>
            <w:tcW w:w="4513" w:type="dxa"/>
            <w:shd w:val="clear" w:color="auto" w:fill="FFFFFF"/>
            <w:tcMar>
              <w:top w:w="0" w:type="dxa"/>
              <w:left w:w="108" w:type="dxa"/>
              <w:bottom w:w="0" w:type="dxa"/>
              <w:right w:w="108" w:type="dxa"/>
            </w:tcMar>
            <w:hideMark/>
          </w:tcPr>
          <w:p w14:paraId="024C9383" w14:textId="77777777" w:rsidR="00F531E6" w:rsidRPr="00FC354C" w:rsidRDefault="00F531E6" w:rsidP="00B70CD7">
            <w:pPr>
              <w:spacing w:before="120" w:after="120" w:line="234" w:lineRule="atLeast"/>
              <w:jc w:val="center"/>
              <w:rPr>
                <w:color w:val="000000"/>
                <w:sz w:val="26"/>
                <w:szCs w:val="26"/>
              </w:rPr>
            </w:pPr>
            <w:r>
              <w:rPr>
                <w:color w:val="000000"/>
                <w:sz w:val="26"/>
                <w:szCs w:val="26"/>
              </w:rPr>
              <w:t xml:space="preserve">    </w:t>
            </w:r>
            <w:r w:rsidRPr="008141DC">
              <w:rPr>
                <w:color w:val="000000"/>
                <w:sz w:val="26"/>
                <w:szCs w:val="26"/>
                <w:lang w:val="vi-VN"/>
              </w:rPr>
              <w:t>Số: </w:t>
            </w:r>
            <w:r w:rsidRPr="008141DC">
              <w:rPr>
                <w:color w:val="000000"/>
                <w:sz w:val="26"/>
                <w:szCs w:val="26"/>
              </w:rPr>
              <w:t>…..</w:t>
            </w:r>
            <w:r w:rsidRPr="008141DC">
              <w:rPr>
                <w:color w:val="000000"/>
                <w:sz w:val="26"/>
                <w:szCs w:val="26"/>
                <w:lang w:val="vi-VN"/>
              </w:rPr>
              <w:t>/QĐ</w:t>
            </w:r>
            <w:r>
              <w:rPr>
                <w:color w:val="000000"/>
                <w:sz w:val="26"/>
                <w:szCs w:val="26"/>
              </w:rPr>
              <w:t>-TCTHADS/CTHADS/CCTHADS</w:t>
            </w:r>
          </w:p>
        </w:tc>
        <w:tc>
          <w:tcPr>
            <w:tcW w:w="5670" w:type="dxa"/>
            <w:shd w:val="clear" w:color="auto" w:fill="FFFFFF"/>
            <w:tcMar>
              <w:top w:w="0" w:type="dxa"/>
              <w:left w:w="108" w:type="dxa"/>
              <w:bottom w:w="0" w:type="dxa"/>
              <w:right w:w="108" w:type="dxa"/>
            </w:tcMar>
            <w:hideMark/>
          </w:tcPr>
          <w:p w14:paraId="4EC3C462" w14:textId="77777777" w:rsidR="00F531E6" w:rsidRPr="008141DC" w:rsidRDefault="00F531E6" w:rsidP="00B70CD7">
            <w:pPr>
              <w:spacing w:before="120" w:after="120" w:line="234" w:lineRule="atLeast"/>
              <w:rPr>
                <w:color w:val="000000"/>
                <w:sz w:val="26"/>
                <w:szCs w:val="26"/>
              </w:rPr>
            </w:pPr>
            <w:r>
              <w:rPr>
                <w:i/>
                <w:iCs/>
                <w:color w:val="000000"/>
                <w:sz w:val="26"/>
                <w:szCs w:val="26"/>
              </w:rPr>
              <w:t xml:space="preserve">     (Địa danh</w:t>
            </w:r>
            <w:r w:rsidRPr="008141DC">
              <w:rPr>
                <w:i/>
                <w:iCs/>
                <w:color w:val="000000"/>
                <w:sz w:val="26"/>
                <w:szCs w:val="26"/>
              </w:rPr>
              <w:t>)…</w:t>
            </w:r>
            <w:r w:rsidRPr="008141DC">
              <w:rPr>
                <w:i/>
                <w:iCs/>
                <w:color w:val="000000"/>
                <w:sz w:val="26"/>
                <w:szCs w:val="26"/>
                <w:lang w:val="vi-VN"/>
              </w:rPr>
              <w:t>, ngày </w:t>
            </w:r>
            <w:r w:rsidRPr="008141DC">
              <w:rPr>
                <w:i/>
                <w:iCs/>
                <w:color w:val="000000"/>
                <w:sz w:val="26"/>
                <w:szCs w:val="26"/>
              </w:rPr>
              <w:t>…</w:t>
            </w:r>
            <w:r w:rsidRPr="008141DC">
              <w:rPr>
                <w:i/>
                <w:iCs/>
                <w:color w:val="000000"/>
                <w:sz w:val="26"/>
                <w:szCs w:val="26"/>
                <w:lang w:val="vi-VN"/>
              </w:rPr>
              <w:t> tháng </w:t>
            </w:r>
            <w:r w:rsidRPr="008141DC">
              <w:rPr>
                <w:i/>
                <w:iCs/>
                <w:color w:val="000000"/>
                <w:sz w:val="26"/>
                <w:szCs w:val="26"/>
              </w:rPr>
              <w:t>…</w:t>
            </w:r>
            <w:r w:rsidRPr="008141DC">
              <w:rPr>
                <w:i/>
                <w:iCs/>
                <w:color w:val="000000"/>
                <w:sz w:val="26"/>
                <w:szCs w:val="26"/>
                <w:lang w:val="vi-VN"/>
              </w:rPr>
              <w:t> năm </w:t>
            </w:r>
            <w:r w:rsidRPr="008141DC">
              <w:rPr>
                <w:i/>
                <w:iCs/>
                <w:color w:val="000000"/>
                <w:sz w:val="26"/>
                <w:szCs w:val="26"/>
              </w:rPr>
              <w:t>…</w:t>
            </w:r>
          </w:p>
        </w:tc>
      </w:tr>
    </w:tbl>
    <w:p w14:paraId="0A796EBD" w14:textId="284AB54C" w:rsidR="00F531E6" w:rsidRPr="003E53FE" w:rsidRDefault="00F531E6" w:rsidP="00F531E6">
      <w:pPr>
        <w:shd w:val="clear" w:color="auto" w:fill="FFFFFF"/>
        <w:spacing w:after="120" w:line="234" w:lineRule="atLeast"/>
        <w:jc w:val="center"/>
        <w:rPr>
          <w:color w:val="000000"/>
          <w:sz w:val="28"/>
          <w:szCs w:val="28"/>
        </w:rPr>
      </w:pPr>
      <w:bookmarkStart w:id="260" w:name="chuong_pl2_name"/>
      <w:r w:rsidRPr="003E53FE">
        <w:rPr>
          <w:b/>
          <w:bCs/>
          <w:color w:val="000000"/>
          <w:sz w:val="28"/>
          <w:szCs w:val="28"/>
          <w:lang w:val="vi-VN"/>
        </w:rPr>
        <w:t>QUYẾT ĐỊNH</w:t>
      </w:r>
      <w:bookmarkEnd w:id="260"/>
    </w:p>
    <w:bookmarkStart w:id="261" w:name="chuong_pl2_name_name"/>
    <w:p w14:paraId="6F9A0DF7" w14:textId="5519ECC4" w:rsidR="00F531E6" w:rsidRDefault="00072447" w:rsidP="00F531E6">
      <w:pPr>
        <w:shd w:val="clear" w:color="auto" w:fill="FFFFFF"/>
        <w:spacing w:after="120" w:line="234" w:lineRule="atLeast"/>
        <w:jc w:val="center"/>
        <w:rPr>
          <w:b/>
          <w:bCs/>
          <w:color w:val="000000"/>
          <w:sz w:val="28"/>
          <w:szCs w:val="28"/>
        </w:rPr>
      </w:pPr>
      <w:r>
        <w:rPr>
          <w:noProof/>
        </w:rPr>
        <mc:AlternateContent>
          <mc:Choice Requires="wps">
            <w:drawing>
              <wp:anchor distT="0" distB="0" distL="114300" distR="114300" simplePos="0" relativeHeight="251697152" behindDoc="0" locked="0" layoutInCell="1" allowOverlap="1" wp14:anchorId="42CFB663" wp14:editId="3DB8BCC9">
                <wp:simplePos x="0" y="0"/>
                <wp:positionH relativeFrom="column">
                  <wp:posOffset>2552700</wp:posOffset>
                </wp:positionH>
                <wp:positionV relativeFrom="paragraph">
                  <wp:posOffset>230978</wp:posOffset>
                </wp:positionV>
                <wp:extent cx="862330" cy="0"/>
                <wp:effectExtent l="0" t="0" r="330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6233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F107ECA" id="Straight Connector 3"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pt,18.2pt" to="268.9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" strokecolor="#4a7ebb">
                <o:lock v:ext="edit" shapetype="f"/>
              </v:line>
            </w:pict>
          </mc:Fallback>
        </mc:AlternateContent>
      </w:r>
      <w:r w:rsidR="00F531E6">
        <w:rPr>
          <w:b/>
          <w:bCs/>
          <w:color w:val="000000"/>
          <w:sz w:val="28"/>
          <w:szCs w:val="28"/>
        </w:rPr>
        <w:t>Về việc g</w:t>
      </w:r>
      <w:r w:rsidR="00F531E6" w:rsidRPr="008141DC">
        <w:rPr>
          <w:b/>
          <w:bCs/>
          <w:color w:val="000000"/>
          <w:sz w:val="28"/>
          <w:szCs w:val="28"/>
          <w:lang w:val="vi-VN"/>
        </w:rPr>
        <w:t xml:space="preserve">ia hạn </w:t>
      </w:r>
      <w:bookmarkEnd w:id="261"/>
      <w:r w:rsidR="00F531E6">
        <w:rPr>
          <w:b/>
          <w:bCs/>
          <w:color w:val="000000"/>
          <w:sz w:val="28"/>
          <w:szCs w:val="28"/>
        </w:rPr>
        <w:t>kiểm tra</w:t>
      </w:r>
    </w:p>
    <w:p w14:paraId="0416BD9C" w14:textId="77777777" w:rsidR="00F531E6" w:rsidRPr="009A2DFF" w:rsidRDefault="00F531E6" w:rsidP="00F531E6">
      <w:pPr>
        <w:shd w:val="clear" w:color="auto" w:fill="FFFFFF"/>
        <w:spacing w:after="120" w:line="234" w:lineRule="atLeast"/>
        <w:jc w:val="center"/>
        <w:rPr>
          <w:color w:val="000000"/>
          <w:sz w:val="28"/>
          <w:szCs w:val="28"/>
        </w:rPr>
      </w:pPr>
      <w:r>
        <w:rPr>
          <w:color w:val="000000"/>
          <w:sz w:val="28"/>
          <w:szCs w:val="28"/>
        </w:rPr>
        <w:t>…………</w:t>
      </w:r>
      <w:proofErr w:type="gramStart"/>
      <w:r>
        <w:rPr>
          <w:color w:val="000000"/>
          <w:sz w:val="28"/>
          <w:szCs w:val="28"/>
        </w:rPr>
        <w:t>.(</w:t>
      </w:r>
      <w:proofErr w:type="gramEnd"/>
      <w:r>
        <w:rPr>
          <w:color w:val="000000"/>
          <w:sz w:val="28"/>
          <w:szCs w:val="28"/>
        </w:rPr>
        <w:t>2)……………..</w:t>
      </w:r>
    </w:p>
    <w:p w14:paraId="7774CD54" w14:textId="77777777" w:rsidR="00F531E6" w:rsidRDefault="00F531E6" w:rsidP="00F531E6">
      <w:pPr>
        <w:shd w:val="clear" w:color="auto" w:fill="FFFFFF"/>
        <w:spacing w:before="120" w:after="120" w:line="234" w:lineRule="atLeast"/>
        <w:jc w:val="both"/>
        <w:rPr>
          <w:i/>
          <w:color w:val="000000"/>
          <w:sz w:val="28"/>
          <w:szCs w:val="28"/>
        </w:rPr>
      </w:pPr>
      <w:r>
        <w:rPr>
          <w:i/>
          <w:color w:val="000000"/>
          <w:sz w:val="28"/>
          <w:szCs w:val="28"/>
        </w:rPr>
        <w:t xml:space="preserve">Căn cứ Luật Thi hành </w:t>
      </w:r>
      <w:proofErr w:type="gramStart"/>
      <w:r>
        <w:rPr>
          <w:i/>
          <w:color w:val="000000"/>
          <w:sz w:val="28"/>
          <w:szCs w:val="28"/>
        </w:rPr>
        <w:t>án</w:t>
      </w:r>
      <w:proofErr w:type="gramEnd"/>
      <w:r>
        <w:rPr>
          <w:i/>
          <w:color w:val="000000"/>
          <w:sz w:val="28"/>
          <w:szCs w:val="28"/>
        </w:rPr>
        <w:t xml:space="preserve"> dân sự năm 2008, sửa đổi, bổ sung năm 2014;</w:t>
      </w:r>
    </w:p>
    <w:p w14:paraId="56F6108B" w14:textId="21A6ECDA" w:rsidR="00F531E6" w:rsidRDefault="00F531E6" w:rsidP="00F531E6">
      <w:pPr>
        <w:shd w:val="clear" w:color="auto" w:fill="FFFFFF"/>
        <w:spacing w:before="120" w:after="120" w:line="234" w:lineRule="atLeast"/>
        <w:jc w:val="both"/>
        <w:rPr>
          <w:i/>
          <w:color w:val="000000"/>
          <w:sz w:val="28"/>
          <w:szCs w:val="28"/>
        </w:rPr>
      </w:pPr>
      <w:r w:rsidRPr="001425C7">
        <w:rPr>
          <w:i/>
          <w:color w:val="000000"/>
          <w:sz w:val="28"/>
          <w:szCs w:val="28"/>
        </w:rPr>
        <w:t xml:space="preserve">Căn cứ Nghị định số 62/2015/NĐ-CP ngày 18/7/2015 của Chính phủ quy định chi tiết và hướng dẫn thi hành một số điều của Luật Thi hành án dân sự; Nghị định số 33/2020/NĐ-CP ngày 17/3/2020 của Chính </w:t>
      </w:r>
      <w:del w:id="262" w:author="Admin" w:date="2023-08-17T16:30:00Z">
        <w:r w:rsidRPr="001425C7" w:rsidDel="00072447">
          <w:rPr>
            <w:i/>
            <w:color w:val="000000"/>
            <w:sz w:val="28"/>
            <w:szCs w:val="28"/>
          </w:rPr>
          <w:delText xml:space="preserve">Phủ </w:delText>
        </w:r>
      </w:del>
      <w:ins w:id="263" w:author="Admin" w:date="2023-08-17T16:30:00Z">
        <w:r w:rsidR="00072447">
          <w:rPr>
            <w:i/>
            <w:color w:val="000000"/>
            <w:sz w:val="28"/>
            <w:szCs w:val="28"/>
          </w:rPr>
          <w:t>p</w:t>
        </w:r>
        <w:r w:rsidR="00072447" w:rsidRPr="001425C7">
          <w:rPr>
            <w:i/>
            <w:color w:val="000000"/>
            <w:sz w:val="28"/>
            <w:szCs w:val="28"/>
          </w:rPr>
          <w:t xml:space="preserve">hủ </w:t>
        </w:r>
      </w:ins>
      <w:r w:rsidRPr="001425C7">
        <w:rPr>
          <w:i/>
          <w:color w:val="000000"/>
          <w:sz w:val="28"/>
          <w:szCs w:val="28"/>
        </w:rPr>
        <w:t>sửa đổi, bổ sung Nghị định số 62/2015/NĐ-CP;</w:t>
      </w:r>
    </w:p>
    <w:p w14:paraId="38E5763E" w14:textId="77777777" w:rsidR="00F531E6" w:rsidRPr="00805509" w:rsidRDefault="00F531E6" w:rsidP="00F531E6">
      <w:pPr>
        <w:shd w:val="clear" w:color="auto" w:fill="FFFFFF"/>
        <w:spacing w:before="120" w:after="120" w:line="234" w:lineRule="atLeast"/>
        <w:jc w:val="both"/>
        <w:rPr>
          <w:i/>
          <w:color w:val="000000"/>
          <w:sz w:val="28"/>
          <w:szCs w:val="28"/>
        </w:rPr>
      </w:pPr>
      <w:r w:rsidRPr="00805509">
        <w:rPr>
          <w:i/>
          <w:color w:val="000000"/>
          <w:sz w:val="28"/>
          <w:szCs w:val="28"/>
          <w:lang w:val="vi-VN"/>
        </w:rPr>
        <w:t>Căn cứ</w:t>
      </w:r>
      <w:r w:rsidRPr="00805509">
        <w:rPr>
          <w:i/>
          <w:color w:val="000000"/>
          <w:sz w:val="28"/>
          <w:szCs w:val="28"/>
        </w:rPr>
        <w:t xml:space="preserve"> Quyết định kiểm tra </w:t>
      </w:r>
      <w:r>
        <w:rPr>
          <w:i/>
          <w:color w:val="000000"/>
          <w:sz w:val="28"/>
          <w:szCs w:val="28"/>
        </w:rPr>
        <w:t>số……..</w:t>
      </w:r>
      <w:proofErr w:type="gramStart"/>
      <w:r w:rsidRPr="00805509">
        <w:rPr>
          <w:i/>
          <w:color w:val="000000"/>
          <w:sz w:val="28"/>
          <w:szCs w:val="28"/>
        </w:rPr>
        <w:t>của</w:t>
      </w:r>
      <w:proofErr w:type="gramEnd"/>
      <w:r w:rsidRPr="00805509">
        <w:rPr>
          <w:i/>
          <w:color w:val="000000"/>
          <w:sz w:val="28"/>
          <w:szCs w:val="28"/>
        </w:rPr>
        <w:t xml:space="preserve"> ……;</w:t>
      </w:r>
    </w:p>
    <w:p w14:paraId="55F608E1" w14:textId="77777777" w:rsidR="00F531E6" w:rsidRPr="00805509" w:rsidRDefault="00F531E6" w:rsidP="00F531E6">
      <w:pPr>
        <w:shd w:val="clear" w:color="auto" w:fill="FFFFFF"/>
        <w:spacing w:before="120" w:after="120" w:line="234" w:lineRule="atLeast"/>
        <w:jc w:val="both"/>
        <w:rPr>
          <w:i/>
          <w:color w:val="000000"/>
          <w:sz w:val="28"/>
          <w:szCs w:val="28"/>
        </w:rPr>
      </w:pPr>
      <w:r w:rsidRPr="00805509">
        <w:rPr>
          <w:i/>
          <w:color w:val="000000"/>
          <w:sz w:val="28"/>
          <w:szCs w:val="28"/>
          <w:lang w:val="vi-VN"/>
        </w:rPr>
        <w:t xml:space="preserve">Xét đề nghị </w:t>
      </w:r>
      <w:r w:rsidRPr="00805509">
        <w:rPr>
          <w:i/>
          <w:color w:val="000000"/>
          <w:sz w:val="28"/>
          <w:szCs w:val="28"/>
        </w:rPr>
        <w:t>của Trưởng đoàn kiểm tra.</w:t>
      </w:r>
    </w:p>
    <w:p w14:paraId="020C0D63" w14:textId="3D7C6762" w:rsidR="00F531E6" w:rsidRPr="008141DC" w:rsidRDefault="00F531E6" w:rsidP="00DB07B4">
      <w:pPr>
        <w:shd w:val="clear" w:color="auto" w:fill="FFFFFF"/>
        <w:spacing w:before="120" w:after="120" w:line="234" w:lineRule="atLeast"/>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Pr="008141DC">
        <w:rPr>
          <w:b/>
          <w:bCs/>
          <w:color w:val="000000"/>
          <w:sz w:val="28"/>
          <w:szCs w:val="28"/>
          <w:lang w:val="vi-VN"/>
        </w:rPr>
        <w:t>QUYẾT ĐỊNH:</w:t>
      </w:r>
    </w:p>
    <w:p w14:paraId="236A310F" w14:textId="77777777" w:rsidR="00F531E6" w:rsidRPr="008141DC" w:rsidRDefault="00F531E6" w:rsidP="00F531E6">
      <w:pPr>
        <w:shd w:val="clear" w:color="auto" w:fill="FFFFFF"/>
        <w:spacing w:before="120" w:after="120" w:line="234" w:lineRule="atLeast"/>
        <w:rPr>
          <w:color w:val="000000"/>
          <w:sz w:val="28"/>
          <w:szCs w:val="28"/>
        </w:rPr>
      </w:pPr>
      <w:r w:rsidRPr="008141DC">
        <w:rPr>
          <w:b/>
          <w:bCs/>
          <w:color w:val="000000"/>
          <w:sz w:val="28"/>
          <w:szCs w:val="28"/>
          <w:lang w:val="vi-VN"/>
        </w:rPr>
        <w:t>Điều 1.</w:t>
      </w:r>
      <w:r w:rsidRPr="008141DC">
        <w:rPr>
          <w:color w:val="000000"/>
          <w:sz w:val="28"/>
          <w:szCs w:val="28"/>
          <w:lang w:val="vi-VN"/>
        </w:rPr>
        <w:t xml:space="preserve"> Gia hạn </w:t>
      </w:r>
      <w:r>
        <w:rPr>
          <w:color w:val="000000"/>
          <w:sz w:val="28"/>
          <w:szCs w:val="28"/>
        </w:rPr>
        <w:t xml:space="preserve">kiểm tra </w:t>
      </w:r>
      <w:r w:rsidRPr="008141DC">
        <w:rPr>
          <w:color w:val="000000"/>
          <w:sz w:val="28"/>
          <w:szCs w:val="28"/>
          <w:lang w:val="vi-VN"/>
        </w:rPr>
        <w:t>đối</w:t>
      </w:r>
      <w:r>
        <w:rPr>
          <w:color w:val="000000"/>
          <w:sz w:val="28"/>
          <w:szCs w:val="28"/>
        </w:rPr>
        <w:t xml:space="preserve"> với ……….</w:t>
      </w:r>
      <w:r w:rsidRPr="008141DC">
        <w:rPr>
          <w:color w:val="000000"/>
          <w:sz w:val="28"/>
          <w:szCs w:val="28"/>
          <w:lang w:val="vi-VN"/>
        </w:rPr>
        <w:t> </w:t>
      </w:r>
    </w:p>
    <w:p w14:paraId="3BE8D8BB" w14:textId="77777777" w:rsidR="00F531E6" w:rsidRPr="008141DC" w:rsidRDefault="00F531E6" w:rsidP="00F531E6">
      <w:pPr>
        <w:shd w:val="clear" w:color="auto" w:fill="FFFFFF"/>
        <w:spacing w:before="120" w:after="120" w:line="234" w:lineRule="atLeast"/>
        <w:rPr>
          <w:color w:val="000000"/>
          <w:sz w:val="28"/>
          <w:szCs w:val="28"/>
        </w:rPr>
      </w:pPr>
      <w:r w:rsidRPr="008141DC">
        <w:rPr>
          <w:color w:val="000000"/>
          <w:sz w:val="28"/>
          <w:szCs w:val="28"/>
          <w:lang w:val="vi-VN"/>
        </w:rPr>
        <w:t>Thời gian gia hạn là </w:t>
      </w:r>
      <w:r w:rsidRPr="008141DC">
        <w:rPr>
          <w:color w:val="000000"/>
          <w:sz w:val="28"/>
          <w:szCs w:val="28"/>
        </w:rPr>
        <w:t>……….</w:t>
      </w:r>
      <w:r>
        <w:rPr>
          <w:color w:val="000000"/>
          <w:sz w:val="28"/>
          <w:szCs w:val="28"/>
          <w:lang w:val="vi-VN"/>
        </w:rPr>
        <w:t>ngày, kể từ</w:t>
      </w:r>
      <w:r>
        <w:rPr>
          <w:color w:val="000000"/>
          <w:sz w:val="28"/>
          <w:szCs w:val="28"/>
        </w:rPr>
        <w:t xml:space="preserve"> </w:t>
      </w:r>
      <w:r w:rsidRPr="008141DC">
        <w:rPr>
          <w:color w:val="000000"/>
          <w:sz w:val="28"/>
          <w:szCs w:val="28"/>
          <w:lang w:val="vi-VN"/>
        </w:rPr>
        <w:t>ngày </w:t>
      </w:r>
      <w:r>
        <w:rPr>
          <w:color w:val="000000"/>
          <w:sz w:val="28"/>
          <w:szCs w:val="28"/>
        </w:rPr>
        <w:t>……………</w:t>
      </w:r>
    </w:p>
    <w:p w14:paraId="6ECF44F7" w14:textId="77777777" w:rsidR="00F531E6" w:rsidRDefault="00F531E6" w:rsidP="00F531E6">
      <w:pPr>
        <w:shd w:val="clear" w:color="auto" w:fill="FFFFFF"/>
        <w:spacing w:before="120" w:after="120" w:line="234" w:lineRule="atLeast"/>
        <w:rPr>
          <w:color w:val="000000"/>
          <w:sz w:val="28"/>
          <w:szCs w:val="28"/>
        </w:rPr>
      </w:pPr>
      <w:r w:rsidRPr="008141DC">
        <w:rPr>
          <w:b/>
          <w:bCs/>
          <w:color w:val="000000"/>
          <w:sz w:val="28"/>
          <w:szCs w:val="28"/>
          <w:lang w:val="vi-VN"/>
        </w:rPr>
        <w:t>Điều 2.</w:t>
      </w:r>
      <w:r w:rsidRPr="008141DC">
        <w:rPr>
          <w:color w:val="000000"/>
          <w:sz w:val="28"/>
          <w:szCs w:val="28"/>
          <w:lang w:val="vi-VN"/>
        </w:rPr>
        <w:t> ...(</w:t>
      </w:r>
      <w:r>
        <w:rPr>
          <w:color w:val="000000"/>
          <w:sz w:val="28"/>
          <w:szCs w:val="28"/>
        </w:rPr>
        <w:t>3</w:t>
      </w:r>
      <w:r w:rsidRPr="008141DC">
        <w:rPr>
          <w:color w:val="000000"/>
          <w:sz w:val="28"/>
          <w:szCs w:val="28"/>
          <w:lang w:val="vi-VN"/>
        </w:rPr>
        <w:t>)... chịu trách nhiệm thi hành Quyết định này</w:t>
      </w:r>
      <w:proofErr w:type="gramStart"/>
      <w:r w:rsidRPr="008141DC">
        <w:rPr>
          <w:color w:val="000000"/>
          <w:sz w:val="28"/>
          <w:szCs w:val="28"/>
          <w:lang w:val="vi-VN"/>
        </w:rPr>
        <w:t>./</w:t>
      </w:r>
      <w:proofErr w:type="gramEnd"/>
      <w:r w:rsidRPr="008141DC">
        <w:rPr>
          <w:color w:val="000000"/>
          <w:sz w:val="28"/>
          <w:szCs w:val="28"/>
          <w:lang w:val="vi-VN"/>
        </w:rPr>
        <w:t>.</w:t>
      </w:r>
    </w:p>
    <w:p w14:paraId="20959911" w14:textId="77777777" w:rsidR="00F531E6" w:rsidRPr="001425C7" w:rsidRDefault="00F531E6" w:rsidP="00F531E6">
      <w:pPr>
        <w:shd w:val="clear" w:color="auto" w:fill="FFFFFF"/>
        <w:spacing w:before="120" w:after="120" w:line="234" w:lineRule="atLeast"/>
        <w:rPr>
          <w:color w:val="000000"/>
          <w:sz w:val="28"/>
          <w:szCs w:val="28"/>
        </w:rPr>
      </w:pPr>
      <w:r>
        <w:rPr>
          <w:color w:val="000000"/>
          <w:sz w:val="28"/>
          <w:szCs w:val="28"/>
        </w:rPr>
        <w:t>Quyết định này có hiệu lực kể từ ngày ký</w:t>
      </w:r>
      <w:proofErr w:type="gramStart"/>
      <w:r>
        <w:rPr>
          <w:color w:val="000000"/>
          <w:sz w:val="28"/>
          <w:szCs w:val="28"/>
        </w:rPr>
        <w:t>./</w:t>
      </w:r>
      <w:proofErr w:type="gramEnd"/>
      <w:r>
        <w:rPr>
          <w:color w:val="000000"/>
          <w:sz w:val="28"/>
          <w:szCs w:val="28"/>
        </w:rPr>
        <w:t>.</w:t>
      </w:r>
    </w:p>
    <w:p w14:paraId="261DD2DB" w14:textId="77777777" w:rsidR="00F531E6" w:rsidRPr="008141DC" w:rsidRDefault="00F531E6" w:rsidP="00F531E6">
      <w:pPr>
        <w:shd w:val="clear" w:color="auto" w:fill="FFFFFF"/>
        <w:spacing w:before="120" w:after="120" w:line="234" w:lineRule="atLeast"/>
        <w:rPr>
          <w:color w:val="000000"/>
          <w:sz w:val="28"/>
          <w:szCs w:val="28"/>
        </w:rPr>
      </w:pPr>
      <w:r w:rsidRPr="008141DC">
        <w:rPr>
          <w:color w:val="000000"/>
          <w:sz w:val="28"/>
          <w:szCs w:val="28"/>
        </w:rPr>
        <w:t> </w:t>
      </w:r>
    </w:p>
    <w:tbl>
      <w:tblPr>
        <w:tblW w:w="9747" w:type="dxa"/>
        <w:tblCellSpacing w:w="0" w:type="dxa"/>
        <w:shd w:val="clear" w:color="auto" w:fill="FFFFFF"/>
        <w:tblCellMar>
          <w:left w:w="0" w:type="dxa"/>
          <w:right w:w="0" w:type="dxa"/>
        </w:tblCellMar>
        <w:tblLook w:val="04A0" w:firstRow="1" w:lastRow="0" w:firstColumn="1" w:lastColumn="0" w:noHBand="0" w:noVBand="1"/>
      </w:tblPr>
      <w:tblGrid>
        <w:gridCol w:w="4428"/>
        <w:gridCol w:w="5319"/>
      </w:tblGrid>
      <w:tr w:rsidR="00F531E6" w:rsidRPr="008141DC" w14:paraId="265578D9" w14:textId="77777777" w:rsidTr="00B70CD7">
        <w:trPr>
          <w:tblCellSpacing w:w="0" w:type="dxa"/>
        </w:trPr>
        <w:tc>
          <w:tcPr>
            <w:tcW w:w="4428" w:type="dxa"/>
            <w:shd w:val="clear" w:color="auto" w:fill="FFFFFF"/>
            <w:tcMar>
              <w:top w:w="0" w:type="dxa"/>
              <w:left w:w="108" w:type="dxa"/>
              <w:bottom w:w="0" w:type="dxa"/>
              <w:right w:w="108" w:type="dxa"/>
            </w:tcMar>
            <w:hideMark/>
          </w:tcPr>
          <w:p w14:paraId="612EDF71" w14:textId="77777777" w:rsidR="00F531E6" w:rsidRDefault="00F531E6" w:rsidP="00B70CD7">
            <w:pPr>
              <w:rPr>
                <w:color w:val="000000"/>
                <w:sz w:val="22"/>
              </w:rPr>
            </w:pPr>
            <w:r w:rsidRPr="008141DC">
              <w:rPr>
                <w:b/>
                <w:bCs/>
                <w:i/>
                <w:iCs/>
                <w:color w:val="000000"/>
                <w:lang w:val="vi-VN"/>
              </w:rPr>
              <w:t>Nơi nhận:</w:t>
            </w:r>
            <w:r w:rsidRPr="008141DC">
              <w:rPr>
                <w:b/>
                <w:bCs/>
                <w:i/>
                <w:iCs/>
                <w:color w:val="000000"/>
                <w:lang w:val="vi-VN"/>
              </w:rPr>
              <w:br/>
            </w:r>
            <w:r w:rsidRPr="008141DC">
              <w:rPr>
                <w:color w:val="000000"/>
                <w:sz w:val="22"/>
                <w:lang w:val="vi-VN"/>
              </w:rPr>
              <w:t>- Như Điều 2;</w:t>
            </w:r>
          </w:p>
          <w:p w14:paraId="5E3EE19E" w14:textId="77777777" w:rsidR="00F531E6" w:rsidRDefault="00F531E6" w:rsidP="00B70CD7">
            <w:pPr>
              <w:rPr>
                <w:color w:val="000000"/>
                <w:sz w:val="22"/>
              </w:rPr>
            </w:pPr>
            <w:r>
              <w:rPr>
                <w:color w:val="000000"/>
                <w:sz w:val="22"/>
              </w:rPr>
              <w:t>- Cơ quan quản lý cấp trên (để b/c);</w:t>
            </w:r>
          </w:p>
          <w:p w14:paraId="2D6255FF" w14:textId="77777777" w:rsidR="00F531E6" w:rsidRDefault="00F531E6" w:rsidP="00B70CD7">
            <w:pPr>
              <w:rPr>
                <w:color w:val="000000"/>
                <w:sz w:val="22"/>
              </w:rPr>
            </w:pPr>
            <w:r>
              <w:rPr>
                <w:color w:val="000000"/>
                <w:sz w:val="22"/>
              </w:rPr>
              <w:t>- Lãnh đạo cơ quan ra QĐ kiểm tra;</w:t>
            </w:r>
          </w:p>
          <w:p w14:paraId="3089EB2F" w14:textId="77777777" w:rsidR="00F531E6" w:rsidRPr="00E37E80" w:rsidRDefault="00F531E6" w:rsidP="00B70CD7">
            <w:pPr>
              <w:rPr>
                <w:color w:val="000000"/>
                <w:sz w:val="28"/>
                <w:szCs w:val="28"/>
              </w:rPr>
            </w:pPr>
            <w:r>
              <w:rPr>
                <w:color w:val="000000"/>
                <w:sz w:val="22"/>
              </w:rPr>
              <w:t>- Đoàn kiểm tra (để t/h);</w:t>
            </w:r>
            <w:r w:rsidRPr="008141DC">
              <w:rPr>
                <w:color w:val="000000"/>
                <w:sz w:val="22"/>
              </w:rPr>
              <w:br/>
            </w:r>
            <w:r w:rsidRPr="008141DC">
              <w:rPr>
                <w:color w:val="000000"/>
                <w:sz w:val="22"/>
                <w:lang w:val="vi-VN"/>
              </w:rPr>
              <w:t xml:space="preserve">- Lưu: VT, </w:t>
            </w:r>
            <w:r>
              <w:rPr>
                <w:color w:val="000000"/>
                <w:sz w:val="22"/>
              </w:rPr>
              <w:t>Đoàn KTr.</w:t>
            </w:r>
          </w:p>
        </w:tc>
        <w:tc>
          <w:tcPr>
            <w:tcW w:w="5319" w:type="dxa"/>
            <w:shd w:val="clear" w:color="auto" w:fill="FFFFFF"/>
            <w:tcMar>
              <w:top w:w="0" w:type="dxa"/>
              <w:left w:w="108" w:type="dxa"/>
              <w:bottom w:w="0" w:type="dxa"/>
              <w:right w:w="108" w:type="dxa"/>
            </w:tcMar>
            <w:hideMark/>
          </w:tcPr>
          <w:p w14:paraId="361031DB" w14:textId="77777777" w:rsidR="00F531E6" w:rsidRPr="00347C3B" w:rsidRDefault="00F531E6" w:rsidP="00B70CD7">
            <w:pPr>
              <w:spacing w:before="120" w:after="120" w:line="234" w:lineRule="atLeast"/>
              <w:jc w:val="center"/>
              <w:rPr>
                <w:b/>
                <w:bCs/>
                <w:color w:val="000000"/>
                <w:sz w:val="28"/>
                <w:szCs w:val="28"/>
              </w:rPr>
            </w:pPr>
            <w:r>
              <w:rPr>
                <w:b/>
                <w:bCs/>
                <w:color w:val="000000"/>
                <w:sz w:val="28"/>
                <w:szCs w:val="28"/>
              </w:rPr>
              <w:t>NGƯỜI KÝ QUYẾT ĐỊNH</w:t>
            </w:r>
            <w:r w:rsidRPr="008141DC">
              <w:rPr>
                <w:b/>
                <w:bCs/>
                <w:color w:val="000000"/>
                <w:sz w:val="28"/>
                <w:szCs w:val="28"/>
              </w:rPr>
              <w:br/>
            </w:r>
            <w:r w:rsidRPr="00E37E80">
              <w:rPr>
                <w:i/>
                <w:iCs/>
                <w:color w:val="000000"/>
                <w:sz w:val="28"/>
                <w:szCs w:val="28"/>
                <w:lang w:val="vi-VN"/>
              </w:rPr>
              <w:t>(</w:t>
            </w:r>
            <w:r w:rsidRPr="00E37E80">
              <w:rPr>
                <w:i/>
                <w:iCs/>
                <w:color w:val="000000"/>
                <w:sz w:val="28"/>
                <w:szCs w:val="28"/>
              </w:rPr>
              <w:t>Ký và đóng dấu</w:t>
            </w:r>
            <w:r w:rsidRPr="00E37E80">
              <w:rPr>
                <w:i/>
                <w:iCs/>
                <w:color w:val="000000"/>
                <w:sz w:val="28"/>
                <w:szCs w:val="28"/>
                <w:lang w:val="vi-VN"/>
              </w:rPr>
              <w:t>)</w:t>
            </w:r>
            <w:r>
              <w:rPr>
                <w:i/>
                <w:iCs/>
                <w:color w:val="000000"/>
                <w:sz w:val="28"/>
                <w:szCs w:val="28"/>
              </w:rPr>
              <w:br/>
            </w:r>
            <w:r>
              <w:rPr>
                <w:i/>
                <w:iCs/>
                <w:color w:val="000000"/>
                <w:sz w:val="28"/>
                <w:szCs w:val="28"/>
              </w:rPr>
              <w:br/>
            </w:r>
            <w:r>
              <w:rPr>
                <w:i/>
                <w:iCs/>
                <w:color w:val="000000"/>
                <w:sz w:val="28"/>
                <w:szCs w:val="28"/>
              </w:rPr>
              <w:br/>
            </w:r>
            <w:r>
              <w:rPr>
                <w:i/>
                <w:iCs/>
                <w:color w:val="000000"/>
                <w:sz w:val="28"/>
                <w:szCs w:val="28"/>
              </w:rPr>
              <w:br/>
            </w:r>
          </w:p>
        </w:tc>
      </w:tr>
    </w:tbl>
    <w:p w14:paraId="3809F1F4" w14:textId="77777777" w:rsidR="00F531E6" w:rsidRPr="006D2AD9" w:rsidRDefault="00F531E6" w:rsidP="00F531E6">
      <w:pPr>
        <w:shd w:val="clear" w:color="auto" w:fill="FFFFFF"/>
        <w:rPr>
          <w:i/>
          <w:color w:val="000000"/>
          <w:sz w:val="26"/>
          <w:szCs w:val="26"/>
          <w:rPrChange w:id="264" w:author="Admin" w:date="2023-09-25T14:55:00Z">
            <w:rPr>
              <w:i/>
              <w:color w:val="000000"/>
              <w:sz w:val="28"/>
              <w:szCs w:val="28"/>
            </w:rPr>
          </w:rPrChange>
        </w:rPr>
      </w:pPr>
      <w:r w:rsidRPr="006D2AD9">
        <w:rPr>
          <w:i/>
          <w:color w:val="000000"/>
          <w:sz w:val="26"/>
          <w:szCs w:val="26"/>
          <w:lang w:val="vi-VN"/>
          <w:rPrChange w:id="265" w:author="Admin" w:date="2023-09-25T14:55:00Z">
            <w:rPr>
              <w:i/>
              <w:color w:val="000000"/>
              <w:sz w:val="28"/>
              <w:szCs w:val="28"/>
              <w:lang w:val="vi-VN"/>
            </w:rPr>
          </w:rPrChange>
        </w:rPr>
        <w:t>(1) Tên cơ quan</w:t>
      </w:r>
      <w:r w:rsidRPr="006D2AD9">
        <w:rPr>
          <w:i/>
          <w:color w:val="000000"/>
          <w:sz w:val="26"/>
          <w:szCs w:val="26"/>
          <w:rPrChange w:id="266" w:author="Admin" w:date="2023-09-25T14:55:00Z">
            <w:rPr>
              <w:i/>
              <w:color w:val="000000"/>
              <w:sz w:val="28"/>
              <w:szCs w:val="28"/>
            </w:rPr>
          </w:rPrChange>
        </w:rPr>
        <w:t xml:space="preserve"> cấp trên, tên cơ quan ra quyết định;</w:t>
      </w:r>
    </w:p>
    <w:p w14:paraId="7093DE4D" w14:textId="77777777" w:rsidR="00F531E6" w:rsidRPr="006D2AD9" w:rsidRDefault="00F531E6" w:rsidP="00F531E6">
      <w:pPr>
        <w:shd w:val="clear" w:color="auto" w:fill="FFFFFF"/>
        <w:rPr>
          <w:i/>
          <w:color w:val="000000"/>
          <w:sz w:val="26"/>
          <w:szCs w:val="26"/>
          <w:rPrChange w:id="267" w:author="Admin" w:date="2023-09-25T14:55:00Z">
            <w:rPr>
              <w:i/>
              <w:color w:val="000000"/>
              <w:sz w:val="28"/>
              <w:szCs w:val="28"/>
            </w:rPr>
          </w:rPrChange>
        </w:rPr>
      </w:pPr>
      <w:r w:rsidRPr="006D2AD9">
        <w:rPr>
          <w:i/>
          <w:color w:val="000000"/>
          <w:sz w:val="26"/>
          <w:szCs w:val="26"/>
          <w:lang w:val="vi-VN"/>
          <w:rPrChange w:id="268" w:author="Admin" w:date="2023-09-25T14:55:00Z">
            <w:rPr>
              <w:i/>
              <w:color w:val="000000"/>
              <w:sz w:val="28"/>
              <w:szCs w:val="28"/>
              <w:lang w:val="vi-VN"/>
            </w:rPr>
          </w:rPrChange>
        </w:rPr>
        <w:t>(2) Tên cơ quan, tổ chức ban hành quyết định.</w:t>
      </w:r>
    </w:p>
    <w:p w14:paraId="4D5AD3AA" w14:textId="74C3908D" w:rsidR="009269C5" w:rsidRPr="006D2AD9" w:rsidRDefault="00F531E6" w:rsidP="00DB07B4">
      <w:pPr>
        <w:shd w:val="clear" w:color="auto" w:fill="FFFFFF"/>
        <w:rPr>
          <w:i/>
          <w:color w:val="000000"/>
          <w:sz w:val="26"/>
          <w:szCs w:val="26"/>
          <w:lang w:val="vi-VN"/>
          <w:rPrChange w:id="269" w:author="Admin" w:date="2023-09-25T14:55:00Z">
            <w:rPr>
              <w:i/>
              <w:color w:val="000000"/>
              <w:sz w:val="28"/>
              <w:szCs w:val="28"/>
              <w:lang w:val="vi-VN"/>
            </w:rPr>
          </w:rPrChange>
        </w:rPr>
      </w:pPr>
      <w:r w:rsidRPr="006D2AD9">
        <w:rPr>
          <w:i/>
          <w:color w:val="000000"/>
          <w:sz w:val="26"/>
          <w:szCs w:val="26"/>
          <w:lang w:val="vi-VN"/>
          <w:rPrChange w:id="270" w:author="Admin" w:date="2023-09-25T14:55:00Z">
            <w:rPr>
              <w:i/>
              <w:color w:val="000000"/>
              <w:sz w:val="28"/>
              <w:szCs w:val="28"/>
              <w:lang w:val="vi-VN"/>
            </w:rPr>
          </w:rPrChange>
        </w:rPr>
        <w:t>(3) Tên cơ quan, tổ chức, đơn vị, cá nhân có trách nhiệm thi hành Quyết định này.</w:t>
      </w:r>
    </w:p>
    <w:p w14:paraId="0D8D7254" w14:textId="77777777" w:rsidR="00DB07B4" w:rsidRPr="00DB07B4" w:rsidRDefault="00DB07B4" w:rsidP="00DB07B4">
      <w:pPr>
        <w:shd w:val="clear" w:color="auto" w:fill="FFFFFF"/>
        <w:rPr>
          <w:i/>
          <w:color w:val="000000"/>
          <w:sz w:val="28"/>
          <w:szCs w:val="28"/>
          <w:lang w:val="vi-VN"/>
        </w:rPr>
      </w:pPr>
    </w:p>
    <w:p w14:paraId="732F3891" w14:textId="77777777" w:rsidR="00072447" w:rsidRDefault="00072447" w:rsidP="001C2C22">
      <w:pPr>
        <w:ind w:left="7920"/>
        <w:rPr>
          <w:ins w:id="271" w:author="Admin" w:date="2023-08-17T16:30:00Z"/>
          <w:b/>
          <w:bCs/>
          <w:sz w:val="22"/>
          <w:szCs w:val="22"/>
          <w:lang w:val="vi-VN"/>
        </w:rPr>
      </w:pPr>
    </w:p>
    <w:p w14:paraId="759A12CD" w14:textId="77777777" w:rsidR="00072447" w:rsidRDefault="00072447" w:rsidP="001C2C22">
      <w:pPr>
        <w:ind w:left="7920"/>
        <w:rPr>
          <w:ins w:id="272" w:author="Admin" w:date="2023-08-17T16:30:00Z"/>
          <w:b/>
          <w:bCs/>
          <w:sz w:val="22"/>
          <w:szCs w:val="22"/>
          <w:lang w:val="vi-VN"/>
        </w:rPr>
      </w:pPr>
    </w:p>
    <w:p w14:paraId="32D033B1" w14:textId="77777777" w:rsidR="00072447" w:rsidRDefault="00072447" w:rsidP="001C2C22">
      <w:pPr>
        <w:ind w:left="7920"/>
        <w:rPr>
          <w:ins w:id="273" w:author="Admin" w:date="2023-08-17T16:30:00Z"/>
          <w:b/>
          <w:bCs/>
          <w:sz w:val="22"/>
          <w:szCs w:val="22"/>
          <w:lang w:val="vi-VN"/>
        </w:rPr>
      </w:pPr>
    </w:p>
    <w:p w14:paraId="785BD275" w14:textId="77777777" w:rsidR="00072447" w:rsidRDefault="00072447" w:rsidP="001C2C22">
      <w:pPr>
        <w:ind w:left="7920"/>
        <w:rPr>
          <w:ins w:id="274" w:author="Admin" w:date="2023-08-17T16:30:00Z"/>
          <w:b/>
          <w:bCs/>
          <w:sz w:val="22"/>
          <w:szCs w:val="22"/>
          <w:lang w:val="vi-VN"/>
        </w:rPr>
      </w:pPr>
    </w:p>
    <w:p w14:paraId="75A5C571" w14:textId="77777777" w:rsidR="00072447" w:rsidRDefault="00072447" w:rsidP="001C2C22">
      <w:pPr>
        <w:ind w:left="7920"/>
        <w:rPr>
          <w:ins w:id="275" w:author="Admin" w:date="2023-08-17T16:30:00Z"/>
          <w:b/>
          <w:bCs/>
          <w:sz w:val="22"/>
          <w:szCs w:val="22"/>
          <w:lang w:val="vi-VN"/>
        </w:rPr>
      </w:pPr>
    </w:p>
    <w:p w14:paraId="73947277" w14:textId="77777777" w:rsidR="00072447" w:rsidRDefault="00072447" w:rsidP="001C2C22">
      <w:pPr>
        <w:ind w:left="7920"/>
        <w:rPr>
          <w:ins w:id="276" w:author="Admin" w:date="2023-08-17T16:30:00Z"/>
          <w:b/>
          <w:bCs/>
          <w:sz w:val="22"/>
          <w:szCs w:val="22"/>
          <w:lang w:val="vi-VN"/>
        </w:rPr>
      </w:pPr>
    </w:p>
    <w:p w14:paraId="20F82729" w14:textId="77777777" w:rsidR="00072447" w:rsidRDefault="00072447" w:rsidP="001C2C22">
      <w:pPr>
        <w:ind w:left="7920"/>
        <w:rPr>
          <w:ins w:id="277" w:author="Admin" w:date="2023-08-17T16:30:00Z"/>
          <w:b/>
          <w:bCs/>
          <w:sz w:val="22"/>
          <w:szCs w:val="22"/>
          <w:lang w:val="vi-VN"/>
        </w:rPr>
      </w:pPr>
    </w:p>
    <w:p w14:paraId="2EBA58EC" w14:textId="77777777" w:rsidR="00072447" w:rsidRDefault="00072447">
      <w:pPr>
        <w:ind w:left="7797"/>
        <w:jc w:val="right"/>
        <w:rPr>
          <w:ins w:id="278" w:author="Admin" w:date="2023-08-17T16:32:00Z"/>
          <w:b/>
          <w:bCs/>
          <w:sz w:val="26"/>
          <w:szCs w:val="26"/>
          <w:lang w:val="vi-VN"/>
        </w:rPr>
        <w:pPrChange w:id="279" w:author="Admin" w:date="2023-08-17T16:30:00Z">
          <w:pPr>
            <w:ind w:left="7920"/>
          </w:pPr>
        </w:pPrChange>
      </w:pPr>
    </w:p>
    <w:p w14:paraId="3DF21C64" w14:textId="77777777" w:rsidR="00072447" w:rsidRDefault="00072447">
      <w:pPr>
        <w:ind w:left="7797"/>
        <w:jc w:val="right"/>
        <w:rPr>
          <w:ins w:id="280" w:author="Admin" w:date="2023-08-17T16:32:00Z"/>
          <w:b/>
          <w:bCs/>
          <w:sz w:val="26"/>
          <w:szCs w:val="26"/>
          <w:lang w:val="vi-VN"/>
        </w:rPr>
        <w:pPrChange w:id="281" w:author="Admin" w:date="2023-08-17T16:30:00Z">
          <w:pPr>
            <w:ind w:left="7920"/>
          </w:pPr>
        </w:pPrChange>
      </w:pPr>
    </w:p>
    <w:p w14:paraId="2059E9D8" w14:textId="1065D761" w:rsidR="00391CFC" w:rsidRPr="00072447" w:rsidRDefault="006D2AD9">
      <w:pPr>
        <w:ind w:left="7371"/>
        <w:jc w:val="right"/>
        <w:rPr>
          <w:iCs/>
          <w:sz w:val="26"/>
          <w:szCs w:val="26"/>
          <w:lang w:val="vi-VN"/>
          <w:rPrChange w:id="282" w:author="Admin" w:date="2023-08-17T16:30:00Z">
            <w:rPr>
              <w:iCs/>
              <w:lang w:val="vi-VN"/>
            </w:rPr>
          </w:rPrChange>
        </w:rPr>
        <w:pPrChange w:id="283" w:author="Admin" w:date="2023-09-25T14:55:00Z">
          <w:pPr>
            <w:ind w:left="7920"/>
          </w:pPr>
        </w:pPrChange>
      </w:pPr>
      <w:ins w:id="284" w:author="Admin" w:date="2023-09-25T14:55:00Z">
        <w:r>
          <w:rPr>
            <w:b/>
            <w:sz w:val="26"/>
            <w:szCs w:val="26"/>
          </w:rPr>
          <w:lastRenderedPageBreak/>
          <w:t>BM.GQKN</w:t>
        </w:r>
      </w:ins>
      <w:del w:id="285" w:author="Admin" w:date="2023-09-25T14:55:00Z">
        <w:r w:rsidR="009269C5" w:rsidRPr="00072447" w:rsidDel="006D2AD9">
          <w:rPr>
            <w:b/>
            <w:bCs/>
            <w:sz w:val="26"/>
            <w:szCs w:val="26"/>
            <w:lang w:val="vi-VN"/>
            <w:rPrChange w:id="286" w:author="Admin" w:date="2023-08-17T16:30:00Z">
              <w:rPr>
                <w:b/>
                <w:bCs/>
                <w:sz w:val="22"/>
                <w:szCs w:val="22"/>
                <w:lang w:val="vi-VN"/>
              </w:rPr>
            </w:rPrChange>
          </w:rPr>
          <w:delText>B</w:delText>
        </w:r>
        <w:r w:rsidR="00391CFC" w:rsidRPr="00072447" w:rsidDel="006D2AD9">
          <w:rPr>
            <w:b/>
            <w:bCs/>
            <w:sz w:val="26"/>
            <w:szCs w:val="26"/>
            <w:rPrChange w:id="287" w:author="Admin" w:date="2023-08-17T16:30:00Z">
              <w:rPr>
                <w:b/>
                <w:bCs/>
                <w:sz w:val="22"/>
                <w:szCs w:val="22"/>
              </w:rPr>
            </w:rPrChange>
          </w:rPr>
          <w:delText>M.KT</w:delText>
        </w:r>
      </w:del>
      <w:r w:rsidR="00391CFC" w:rsidRPr="00072447">
        <w:rPr>
          <w:b/>
          <w:bCs/>
          <w:sz w:val="26"/>
          <w:szCs w:val="26"/>
          <w:rPrChange w:id="288" w:author="Admin" w:date="2023-08-17T16:30:00Z">
            <w:rPr>
              <w:b/>
              <w:bCs/>
              <w:sz w:val="22"/>
              <w:szCs w:val="22"/>
            </w:rPr>
          </w:rPrChange>
        </w:rPr>
        <w:t>.01.</w:t>
      </w:r>
      <w:r w:rsidR="00DB07B4" w:rsidRPr="00072447">
        <w:rPr>
          <w:b/>
          <w:bCs/>
          <w:sz w:val="26"/>
          <w:szCs w:val="26"/>
          <w:lang w:val="vi-VN"/>
          <w:rPrChange w:id="289" w:author="Admin" w:date="2023-08-17T16:30:00Z">
            <w:rPr>
              <w:b/>
              <w:bCs/>
              <w:sz w:val="22"/>
              <w:szCs w:val="22"/>
              <w:lang w:val="vi-VN"/>
            </w:rPr>
          </w:rPrChange>
        </w:rPr>
        <w:t>04</w:t>
      </w:r>
    </w:p>
    <w:p w14:paraId="6FB118FA" w14:textId="1566B5D2" w:rsidR="00482FE3" w:rsidRDefault="00391CFC" w:rsidP="00391CFC">
      <w:pPr>
        <w:ind w:left="7200" w:firstLine="720"/>
      </w:pPr>
      <w:r>
        <w:rPr>
          <w:iCs/>
        </w:rPr>
        <w:t xml:space="preserve">             </w:t>
      </w:r>
    </w:p>
    <w:tbl>
      <w:tblPr>
        <w:tblW w:w="10206" w:type="dxa"/>
        <w:tblInd w:w="108" w:type="dxa"/>
        <w:tblCellMar>
          <w:left w:w="0" w:type="dxa"/>
          <w:right w:w="0" w:type="dxa"/>
        </w:tblCellMar>
        <w:tblLook w:val="0000" w:firstRow="0" w:lastRow="0" w:firstColumn="0" w:lastColumn="0" w:noHBand="0" w:noVBand="0"/>
      </w:tblPr>
      <w:tblGrid>
        <w:gridCol w:w="3828"/>
        <w:gridCol w:w="6378"/>
      </w:tblGrid>
      <w:tr w:rsidR="00391CFC" w:rsidRPr="00474A04" w14:paraId="3C2A50DB" w14:textId="77777777" w:rsidTr="00B70CD7">
        <w:tc>
          <w:tcPr>
            <w:tcW w:w="3828" w:type="dxa"/>
            <w:tcBorders>
              <w:top w:val="nil"/>
              <w:left w:val="nil"/>
              <w:bottom w:val="nil"/>
              <w:right w:val="nil"/>
            </w:tcBorders>
            <w:shd w:val="clear" w:color="auto" w:fill="auto"/>
            <w:tcMar>
              <w:top w:w="0" w:type="dxa"/>
              <w:left w:w="108" w:type="dxa"/>
              <w:bottom w:w="0" w:type="dxa"/>
              <w:right w:w="108" w:type="dxa"/>
            </w:tcMar>
          </w:tcPr>
          <w:p w14:paraId="3B22124B" w14:textId="77777777" w:rsidR="00391CFC" w:rsidRPr="00987A39" w:rsidRDefault="00391CFC" w:rsidP="00B70CD7">
            <w:pPr>
              <w:spacing w:line="264" w:lineRule="auto"/>
              <w:jc w:val="center"/>
              <w:rPr>
                <w:sz w:val="26"/>
                <w:szCs w:val="26"/>
              </w:rPr>
            </w:pPr>
            <w:r>
              <w:rPr>
                <w:b/>
                <w:bCs/>
                <w:noProof/>
                <w:sz w:val="26"/>
                <w:szCs w:val="26"/>
              </w:rPr>
              <mc:AlternateContent>
                <mc:Choice Requires="wps">
                  <w:drawing>
                    <wp:anchor distT="0" distB="0" distL="114300" distR="114300" simplePos="0" relativeHeight="251704320" behindDoc="0" locked="0" layoutInCell="1" allowOverlap="1" wp14:anchorId="0298E6B6" wp14:editId="3ED77E61">
                      <wp:simplePos x="0" y="0"/>
                      <wp:positionH relativeFrom="column">
                        <wp:posOffset>698500</wp:posOffset>
                      </wp:positionH>
                      <wp:positionV relativeFrom="paragraph">
                        <wp:posOffset>415290</wp:posOffset>
                      </wp:positionV>
                      <wp:extent cx="800100" cy="0"/>
                      <wp:effectExtent l="12065" t="12065" r="6985" b="6985"/>
                      <wp:wrapNone/>
                      <wp:docPr id="1827108901" name="Straight Connector 18271089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28A101C" id="Straight Connector 1827108901"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32.7pt" to="118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"/>
                  </w:pict>
                </mc:Fallback>
              </mc:AlternateContent>
            </w:r>
            <w:r w:rsidRPr="00987A39">
              <w:rPr>
                <w:b/>
                <w:bCs/>
                <w:sz w:val="26"/>
                <w:szCs w:val="26"/>
              </w:rPr>
              <w:t>………</w:t>
            </w:r>
            <w:proofErr w:type="gramStart"/>
            <w:r w:rsidRPr="00987A39">
              <w:rPr>
                <w:b/>
                <w:bCs/>
                <w:sz w:val="26"/>
                <w:szCs w:val="26"/>
              </w:rPr>
              <w:t>…(</w:t>
            </w:r>
            <w:proofErr w:type="gramEnd"/>
            <w:r w:rsidRPr="00987A39">
              <w:rPr>
                <w:b/>
                <w:bCs/>
                <w:sz w:val="26"/>
                <w:szCs w:val="26"/>
              </w:rPr>
              <w:t>1) …………</w:t>
            </w:r>
            <w:r w:rsidRPr="00987A39">
              <w:rPr>
                <w:b/>
                <w:bCs/>
                <w:sz w:val="26"/>
                <w:szCs w:val="26"/>
              </w:rPr>
              <w:br/>
              <w:t>ĐOÀN KIỂM TRA</w:t>
            </w:r>
            <w:r w:rsidRPr="00987A39">
              <w:rPr>
                <w:b/>
                <w:bCs/>
                <w:sz w:val="26"/>
                <w:szCs w:val="26"/>
              </w:rPr>
              <w:br/>
            </w:r>
          </w:p>
        </w:tc>
        <w:tc>
          <w:tcPr>
            <w:tcW w:w="6378" w:type="dxa"/>
            <w:tcBorders>
              <w:top w:val="nil"/>
              <w:left w:val="nil"/>
              <w:bottom w:val="nil"/>
              <w:right w:val="nil"/>
            </w:tcBorders>
            <w:shd w:val="clear" w:color="auto" w:fill="auto"/>
            <w:tcMar>
              <w:top w:w="0" w:type="dxa"/>
              <w:left w:w="108" w:type="dxa"/>
              <w:bottom w:w="0" w:type="dxa"/>
              <w:right w:w="108" w:type="dxa"/>
            </w:tcMar>
          </w:tcPr>
          <w:p w14:paraId="25248B5C" w14:textId="77777777" w:rsidR="00391CFC" w:rsidRPr="00987A39" w:rsidRDefault="00391CFC" w:rsidP="00B70CD7">
            <w:pPr>
              <w:spacing w:line="264" w:lineRule="auto"/>
              <w:jc w:val="center"/>
              <w:rPr>
                <w:b/>
                <w:bCs/>
                <w:sz w:val="26"/>
                <w:szCs w:val="26"/>
              </w:rPr>
            </w:pPr>
            <w:r w:rsidRPr="00987A39">
              <w:rPr>
                <w:b/>
                <w:bCs/>
                <w:sz w:val="26"/>
                <w:szCs w:val="26"/>
              </w:rPr>
              <w:t>CỘNG HÒA XÃ HỘI CHỦ NGHĨA VIỆT NAM</w:t>
            </w:r>
            <w:r w:rsidRPr="00987A39">
              <w:rPr>
                <w:b/>
                <w:bCs/>
                <w:sz w:val="26"/>
                <w:szCs w:val="26"/>
              </w:rPr>
              <w:br/>
            </w:r>
            <w:r>
              <w:rPr>
                <w:b/>
                <w:bCs/>
                <w:sz w:val="26"/>
                <w:szCs w:val="26"/>
              </w:rPr>
              <w:t xml:space="preserve">   Độc lập - Tự do - Hạnh phúc</w:t>
            </w:r>
          </w:p>
          <w:p w14:paraId="0603002C" w14:textId="77777777" w:rsidR="00391CFC" w:rsidRPr="00987A39" w:rsidRDefault="00391CFC" w:rsidP="00B70CD7">
            <w:pPr>
              <w:spacing w:before="60" w:line="264" w:lineRule="auto"/>
              <w:jc w:val="center"/>
              <w:rPr>
                <w:sz w:val="26"/>
                <w:szCs w:val="26"/>
              </w:rPr>
            </w:pPr>
            <w:r>
              <w:rPr>
                <w:b/>
                <w:bCs/>
                <w:noProof/>
                <w:sz w:val="26"/>
                <w:szCs w:val="26"/>
              </w:rPr>
              <mc:AlternateContent>
                <mc:Choice Requires="wps">
                  <w:drawing>
                    <wp:anchor distT="0" distB="0" distL="114300" distR="114300" simplePos="0" relativeHeight="251703296" behindDoc="0" locked="0" layoutInCell="1" allowOverlap="1" wp14:anchorId="6C1813CC" wp14:editId="72BC71AB">
                      <wp:simplePos x="0" y="0"/>
                      <wp:positionH relativeFrom="column">
                        <wp:posOffset>1036320</wp:posOffset>
                      </wp:positionH>
                      <wp:positionV relativeFrom="paragraph">
                        <wp:posOffset>-2540</wp:posOffset>
                      </wp:positionV>
                      <wp:extent cx="1925320" cy="0"/>
                      <wp:effectExtent l="8890" t="11430" r="8890" b="7620"/>
                      <wp:wrapNone/>
                      <wp:docPr id="584488704" name="Straight Connector 584488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5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836FC54" id="Straight Connector 584488704"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6pt,-.2pt" to="233.2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"/>
                  </w:pict>
                </mc:Fallback>
              </mc:AlternateContent>
            </w:r>
            <w:r w:rsidRPr="00987A39">
              <w:rPr>
                <w:i/>
                <w:iCs/>
                <w:sz w:val="26"/>
                <w:szCs w:val="26"/>
              </w:rPr>
              <w:t xml:space="preserve">Địa danh, ngày….. </w:t>
            </w:r>
            <w:proofErr w:type="gramStart"/>
            <w:r w:rsidRPr="00987A39">
              <w:rPr>
                <w:i/>
                <w:iCs/>
                <w:sz w:val="26"/>
                <w:szCs w:val="26"/>
              </w:rPr>
              <w:t>tháng</w:t>
            </w:r>
            <w:proofErr w:type="gramEnd"/>
            <w:r w:rsidRPr="00987A39">
              <w:rPr>
                <w:i/>
                <w:iCs/>
                <w:sz w:val="26"/>
                <w:szCs w:val="26"/>
              </w:rPr>
              <w:t>…. năm…</w:t>
            </w:r>
            <w:r>
              <w:rPr>
                <w:i/>
                <w:iCs/>
                <w:sz w:val="26"/>
                <w:szCs w:val="26"/>
              </w:rPr>
              <w:t>…</w:t>
            </w:r>
          </w:p>
        </w:tc>
      </w:tr>
    </w:tbl>
    <w:p w14:paraId="3E6CB63A" w14:textId="77777777" w:rsidR="00391CFC" w:rsidRPr="00474A04" w:rsidRDefault="00391CFC" w:rsidP="00391CFC">
      <w:pPr>
        <w:spacing w:line="264" w:lineRule="auto"/>
        <w:jc w:val="center"/>
        <w:rPr>
          <w:b/>
          <w:szCs w:val="28"/>
        </w:rPr>
      </w:pPr>
    </w:p>
    <w:p w14:paraId="6B97B2A6" w14:textId="77777777" w:rsidR="00391CFC" w:rsidRPr="00474A04" w:rsidRDefault="00391CFC" w:rsidP="00391CFC">
      <w:pPr>
        <w:spacing w:after="120" w:line="264" w:lineRule="auto"/>
        <w:jc w:val="center"/>
        <w:rPr>
          <w:b/>
          <w:sz w:val="28"/>
          <w:szCs w:val="28"/>
        </w:rPr>
      </w:pPr>
      <w:r w:rsidRPr="00474A04">
        <w:rPr>
          <w:b/>
          <w:sz w:val="28"/>
          <w:szCs w:val="28"/>
        </w:rPr>
        <w:t xml:space="preserve">PHIẾU KIỂM TRA </w:t>
      </w:r>
    </w:p>
    <w:p w14:paraId="35AD7381" w14:textId="77777777" w:rsidR="00391CFC" w:rsidRPr="00130A0C" w:rsidRDefault="00391CFC" w:rsidP="00391CFC">
      <w:pPr>
        <w:spacing w:line="264" w:lineRule="auto"/>
        <w:jc w:val="center"/>
        <w:rPr>
          <w:spacing w:val="-10"/>
          <w:sz w:val="28"/>
          <w:szCs w:val="28"/>
        </w:rPr>
      </w:pPr>
      <w:r w:rsidRPr="00130A0C">
        <w:rPr>
          <w:spacing w:val="-10"/>
          <w:sz w:val="28"/>
          <w:szCs w:val="28"/>
        </w:rPr>
        <w:t xml:space="preserve">Đối với …… (2) </w:t>
      </w:r>
      <w:proofErr w:type="gramStart"/>
      <w:r w:rsidRPr="00130A0C">
        <w:rPr>
          <w:spacing w:val="-10"/>
          <w:sz w:val="28"/>
          <w:szCs w:val="28"/>
        </w:rPr>
        <w:t>theo</w:t>
      </w:r>
      <w:proofErr w:type="gramEnd"/>
      <w:r w:rsidRPr="00130A0C">
        <w:rPr>
          <w:spacing w:val="-10"/>
          <w:sz w:val="28"/>
          <w:szCs w:val="28"/>
        </w:rPr>
        <w:t xml:space="preserve"> Quyết định kiểm tra số…../QĐ-TCTHADS/CTHADS/CCTHADS ngày….</w:t>
      </w:r>
    </w:p>
    <w:p w14:paraId="5A34F69A" w14:textId="77777777" w:rsidR="00391CFC" w:rsidRPr="00130A0C" w:rsidRDefault="00391CFC" w:rsidP="00391CFC">
      <w:pPr>
        <w:spacing w:line="264" w:lineRule="auto"/>
        <w:jc w:val="both"/>
        <w:rPr>
          <w:spacing w:val="-4"/>
          <w:szCs w:val="28"/>
        </w:rPr>
      </w:pPr>
    </w:p>
    <w:p w14:paraId="3CE54A83" w14:textId="77777777" w:rsidR="00391CFC" w:rsidRPr="00474A04" w:rsidRDefault="00391CFC">
      <w:pPr>
        <w:spacing w:before="120" w:line="360" w:lineRule="exact"/>
        <w:ind w:firstLine="720"/>
        <w:jc w:val="both"/>
        <w:rPr>
          <w:sz w:val="28"/>
          <w:szCs w:val="28"/>
        </w:rPr>
        <w:pPrChange w:id="290" w:author="Admin" w:date="2023-08-17T16:31:00Z">
          <w:pPr>
            <w:spacing w:line="360" w:lineRule="auto"/>
            <w:ind w:firstLine="720"/>
            <w:jc w:val="both"/>
          </w:pPr>
        </w:pPrChange>
      </w:pPr>
      <w:r w:rsidRPr="00474A04">
        <w:rPr>
          <w:b/>
          <w:sz w:val="28"/>
          <w:szCs w:val="28"/>
        </w:rPr>
        <w:t>1. Họ tên người tiến hành kiểm tra</w:t>
      </w:r>
      <w:r w:rsidRPr="00474A04">
        <w:rPr>
          <w:sz w:val="28"/>
          <w:szCs w:val="28"/>
        </w:rPr>
        <w:t>: …………………………………</w:t>
      </w:r>
    </w:p>
    <w:p w14:paraId="436851E4" w14:textId="77777777" w:rsidR="00391CFC" w:rsidRPr="00DB7651" w:rsidRDefault="00391CFC">
      <w:pPr>
        <w:spacing w:before="120" w:line="360" w:lineRule="exact"/>
        <w:ind w:firstLine="720"/>
        <w:jc w:val="both"/>
        <w:rPr>
          <w:i/>
          <w:sz w:val="28"/>
          <w:szCs w:val="28"/>
        </w:rPr>
        <w:pPrChange w:id="291" w:author="Admin" w:date="2023-08-17T16:31:00Z">
          <w:pPr>
            <w:spacing w:line="360" w:lineRule="auto"/>
            <w:ind w:firstLine="720"/>
            <w:jc w:val="both"/>
          </w:pPr>
        </w:pPrChange>
      </w:pPr>
      <w:r w:rsidRPr="00474A04">
        <w:rPr>
          <w:b/>
          <w:sz w:val="28"/>
          <w:szCs w:val="28"/>
        </w:rPr>
        <w:t>2. Họ tên người trực tiếp thực hiện công việc được kiểm tra</w:t>
      </w:r>
      <w:r w:rsidRPr="00474A04">
        <w:rPr>
          <w:sz w:val="28"/>
          <w:szCs w:val="28"/>
        </w:rPr>
        <w:t xml:space="preserve">: </w:t>
      </w:r>
      <w:r w:rsidRPr="00DB7651">
        <w:rPr>
          <w:i/>
          <w:sz w:val="28"/>
          <w:szCs w:val="28"/>
        </w:rPr>
        <w:t>(ví dụ: Chấp hành viên Nguyễn Văn A)</w:t>
      </w:r>
    </w:p>
    <w:p w14:paraId="141A6A8D" w14:textId="77777777" w:rsidR="00391CFC" w:rsidRPr="00474A04" w:rsidRDefault="00391CFC">
      <w:pPr>
        <w:spacing w:before="120" w:line="360" w:lineRule="exact"/>
        <w:ind w:firstLine="720"/>
        <w:jc w:val="both"/>
        <w:rPr>
          <w:sz w:val="28"/>
          <w:szCs w:val="28"/>
        </w:rPr>
        <w:pPrChange w:id="292" w:author="Admin" w:date="2023-08-17T16:31:00Z">
          <w:pPr>
            <w:spacing w:line="360" w:lineRule="auto"/>
            <w:ind w:firstLine="720"/>
            <w:jc w:val="both"/>
          </w:pPr>
        </w:pPrChange>
      </w:pPr>
      <w:r w:rsidRPr="00474A04">
        <w:rPr>
          <w:b/>
          <w:sz w:val="28"/>
          <w:szCs w:val="28"/>
        </w:rPr>
        <w:t>3. Nội dung kiểm tra</w:t>
      </w:r>
      <w:r w:rsidRPr="00474A04">
        <w:rPr>
          <w:sz w:val="28"/>
          <w:szCs w:val="28"/>
        </w:rPr>
        <w:t xml:space="preserve">:  </w:t>
      </w:r>
    </w:p>
    <w:p w14:paraId="54766B14" w14:textId="77777777" w:rsidR="00391CFC" w:rsidRPr="009354F5" w:rsidRDefault="00391CFC">
      <w:pPr>
        <w:spacing w:before="120" w:line="360" w:lineRule="exact"/>
        <w:ind w:firstLine="720"/>
        <w:jc w:val="both"/>
        <w:rPr>
          <w:i/>
          <w:sz w:val="28"/>
          <w:szCs w:val="28"/>
        </w:rPr>
        <w:pPrChange w:id="293" w:author="Admin" w:date="2023-08-17T16:31:00Z">
          <w:pPr>
            <w:spacing w:line="360" w:lineRule="auto"/>
            <w:ind w:firstLine="720"/>
            <w:jc w:val="both"/>
          </w:pPr>
        </w:pPrChange>
      </w:pPr>
      <w:r w:rsidRPr="00474A04">
        <w:rPr>
          <w:sz w:val="28"/>
          <w:szCs w:val="28"/>
        </w:rPr>
        <w:t xml:space="preserve">- </w:t>
      </w:r>
      <w:r>
        <w:rPr>
          <w:sz w:val="28"/>
          <w:szCs w:val="28"/>
        </w:rPr>
        <w:t>C</w:t>
      </w:r>
      <w:r w:rsidRPr="00474A04">
        <w:rPr>
          <w:sz w:val="28"/>
          <w:szCs w:val="28"/>
        </w:rPr>
        <w:t>ông tác cần kiểm t</w:t>
      </w:r>
      <w:r>
        <w:rPr>
          <w:sz w:val="28"/>
          <w:szCs w:val="28"/>
        </w:rPr>
        <w:t>ra</w:t>
      </w:r>
      <w:r w:rsidRPr="00474A04">
        <w:rPr>
          <w:sz w:val="28"/>
          <w:szCs w:val="28"/>
        </w:rPr>
        <w:t xml:space="preserve">: </w:t>
      </w:r>
      <w:r>
        <w:rPr>
          <w:sz w:val="28"/>
          <w:szCs w:val="28"/>
        </w:rPr>
        <w:t>…</w:t>
      </w:r>
      <w:r w:rsidRPr="009354F5">
        <w:rPr>
          <w:i/>
          <w:sz w:val="28"/>
          <w:szCs w:val="28"/>
        </w:rPr>
        <w:t xml:space="preserve">Công tác tổ chức cán bộ/giải quyết khiếu nại, tố cáo/nghiệp vụ tổ chức thi hành </w:t>
      </w:r>
      <w:proofErr w:type="gramStart"/>
      <w:r w:rsidRPr="009354F5">
        <w:rPr>
          <w:i/>
          <w:sz w:val="28"/>
          <w:szCs w:val="28"/>
        </w:rPr>
        <w:t>án</w:t>
      </w:r>
      <w:proofErr w:type="gramEnd"/>
      <w:r w:rsidRPr="009354F5">
        <w:rPr>
          <w:i/>
          <w:sz w:val="28"/>
          <w:szCs w:val="28"/>
        </w:rPr>
        <w:t xml:space="preserve"> dân sự/công tác văn phòng…</w:t>
      </w:r>
      <w:r>
        <w:rPr>
          <w:i/>
          <w:sz w:val="28"/>
          <w:szCs w:val="28"/>
        </w:rPr>
        <w:t>hoặc vụ việc cụ thể hoặc kiểm tra nội bộ.</w:t>
      </w:r>
    </w:p>
    <w:p w14:paraId="5DF6BF85" w14:textId="77777777" w:rsidR="00391CFC" w:rsidRPr="009354F5" w:rsidRDefault="00391CFC">
      <w:pPr>
        <w:spacing w:before="120" w:line="360" w:lineRule="exact"/>
        <w:ind w:firstLine="720"/>
        <w:jc w:val="both"/>
        <w:rPr>
          <w:i/>
          <w:sz w:val="28"/>
          <w:szCs w:val="28"/>
        </w:rPr>
        <w:pPrChange w:id="294" w:author="Admin" w:date="2023-08-17T16:31:00Z">
          <w:pPr>
            <w:spacing w:line="360" w:lineRule="auto"/>
            <w:ind w:firstLine="720"/>
            <w:jc w:val="both"/>
          </w:pPr>
        </w:pPrChange>
      </w:pPr>
      <w:r w:rsidRPr="009354F5">
        <w:rPr>
          <w:i/>
          <w:sz w:val="28"/>
          <w:szCs w:val="28"/>
        </w:rPr>
        <w:t xml:space="preserve">- Ghi chi tiết nội dung kiểm tra của </w:t>
      </w:r>
      <w:r>
        <w:rPr>
          <w:i/>
          <w:sz w:val="28"/>
          <w:szCs w:val="28"/>
        </w:rPr>
        <w:t>lĩnh vực.</w:t>
      </w:r>
    </w:p>
    <w:p w14:paraId="5E1E48AD" w14:textId="77777777" w:rsidR="00391CFC" w:rsidRPr="00474A04" w:rsidRDefault="00391CFC">
      <w:pPr>
        <w:spacing w:before="120" w:line="360" w:lineRule="exact"/>
        <w:ind w:firstLine="720"/>
        <w:jc w:val="both"/>
        <w:rPr>
          <w:sz w:val="28"/>
          <w:szCs w:val="28"/>
        </w:rPr>
        <w:pPrChange w:id="295" w:author="Admin" w:date="2023-08-17T16:31:00Z">
          <w:pPr>
            <w:spacing w:line="360" w:lineRule="auto"/>
            <w:ind w:firstLine="720"/>
            <w:jc w:val="both"/>
          </w:pPr>
        </w:pPrChange>
      </w:pPr>
      <w:r w:rsidRPr="00474A04">
        <w:rPr>
          <w:sz w:val="28"/>
          <w:szCs w:val="28"/>
        </w:rPr>
        <w:t xml:space="preserve">Ví dụ: Nếu kiểm tra nghiệp vụ tổ chức thi hành án dân sự thì nội dung kiểm tra chi tiết là việc ra quyết định thi hành án, việc hoãn thi hành </w:t>
      </w:r>
      <w:proofErr w:type="gramStart"/>
      <w:r w:rsidRPr="00474A04">
        <w:rPr>
          <w:sz w:val="28"/>
          <w:szCs w:val="28"/>
        </w:rPr>
        <w:t>án, …</w:t>
      </w:r>
      <w:proofErr w:type="gramEnd"/>
    </w:p>
    <w:p w14:paraId="4AD6FC40" w14:textId="77777777" w:rsidR="00391CFC" w:rsidRPr="00474A04" w:rsidRDefault="00391CFC">
      <w:pPr>
        <w:spacing w:before="120" w:line="360" w:lineRule="exact"/>
        <w:ind w:firstLine="720"/>
        <w:jc w:val="both"/>
        <w:rPr>
          <w:sz w:val="28"/>
          <w:szCs w:val="28"/>
        </w:rPr>
        <w:pPrChange w:id="296" w:author="Admin" w:date="2023-08-17T16:31:00Z">
          <w:pPr>
            <w:spacing w:line="360" w:lineRule="auto"/>
            <w:ind w:firstLine="720"/>
            <w:jc w:val="both"/>
          </w:pPr>
        </w:pPrChange>
      </w:pPr>
      <w:r w:rsidRPr="00474A04">
        <w:rPr>
          <w:sz w:val="28"/>
          <w:szCs w:val="28"/>
        </w:rPr>
        <w:t xml:space="preserve">Nếu kiểm tra công tác tổ chức cán bộ thì nội dung kiểm tra chi tiết là: việc tuyển dụng, bổ nhiệm, luân </w:t>
      </w:r>
      <w:proofErr w:type="gramStart"/>
      <w:r w:rsidRPr="00474A04">
        <w:rPr>
          <w:sz w:val="28"/>
          <w:szCs w:val="28"/>
        </w:rPr>
        <w:t>chuyển, ….</w:t>
      </w:r>
      <w:proofErr w:type="gramEnd"/>
    </w:p>
    <w:p w14:paraId="3497F034" w14:textId="77777777" w:rsidR="00391CFC" w:rsidRPr="00DB7651" w:rsidRDefault="00391CFC">
      <w:pPr>
        <w:spacing w:before="120" w:line="360" w:lineRule="exact"/>
        <w:ind w:firstLine="720"/>
        <w:jc w:val="both"/>
        <w:rPr>
          <w:i/>
          <w:sz w:val="28"/>
          <w:szCs w:val="28"/>
        </w:rPr>
        <w:pPrChange w:id="297" w:author="Admin" w:date="2023-08-17T16:31:00Z">
          <w:pPr>
            <w:spacing w:line="360" w:lineRule="auto"/>
            <w:ind w:firstLine="720"/>
            <w:jc w:val="both"/>
          </w:pPr>
        </w:pPrChange>
      </w:pPr>
      <w:r w:rsidRPr="00474A04">
        <w:rPr>
          <w:sz w:val="28"/>
          <w:szCs w:val="28"/>
        </w:rPr>
        <w:t xml:space="preserve">Đối với mỗi sổ, hồ sơ, tài liệu được kiểm tra cần nêu khái quát thông tin của hồ sơ, sổ, tài liệu được kiểm tra </w:t>
      </w:r>
      <w:r>
        <w:rPr>
          <w:i/>
          <w:sz w:val="28"/>
          <w:szCs w:val="28"/>
        </w:rPr>
        <w:t>(ví dụ</w:t>
      </w:r>
      <w:r w:rsidRPr="00DB7651">
        <w:rPr>
          <w:i/>
          <w:sz w:val="28"/>
          <w:szCs w:val="28"/>
        </w:rPr>
        <w:t>: tên/loại/ số hồ sơ/ số Quyết định thi hành án; ngày, tháng, năm ban hành; tên đương sự….</w:t>
      </w:r>
      <w:r>
        <w:rPr>
          <w:i/>
          <w:sz w:val="28"/>
          <w:szCs w:val="28"/>
        </w:rPr>
        <w:t>)</w:t>
      </w:r>
      <w:r w:rsidRPr="00DB7651">
        <w:rPr>
          <w:i/>
          <w:sz w:val="28"/>
          <w:szCs w:val="28"/>
        </w:rPr>
        <w:t xml:space="preserve"> </w:t>
      </w:r>
    </w:p>
    <w:p w14:paraId="43E6C345" w14:textId="77777777" w:rsidR="00391CFC" w:rsidRPr="00474A04" w:rsidRDefault="00391CFC">
      <w:pPr>
        <w:spacing w:before="120" w:line="360" w:lineRule="exact"/>
        <w:ind w:firstLine="720"/>
        <w:jc w:val="both"/>
        <w:rPr>
          <w:sz w:val="28"/>
          <w:szCs w:val="28"/>
        </w:rPr>
        <w:pPrChange w:id="298" w:author="Admin" w:date="2023-08-17T16:31:00Z">
          <w:pPr>
            <w:spacing w:line="360" w:lineRule="auto"/>
            <w:ind w:firstLine="720"/>
            <w:jc w:val="both"/>
          </w:pPr>
        </w:pPrChange>
      </w:pPr>
      <w:r w:rsidRPr="00474A04">
        <w:rPr>
          <w:sz w:val="28"/>
          <w:szCs w:val="28"/>
        </w:rPr>
        <w:t xml:space="preserve"> </w:t>
      </w:r>
      <w:r w:rsidRPr="00474A04">
        <w:rPr>
          <w:b/>
          <w:sz w:val="28"/>
          <w:szCs w:val="28"/>
        </w:rPr>
        <w:t>5. Kết quả kiểm tra:</w:t>
      </w:r>
    </w:p>
    <w:p w14:paraId="06DE19BE" w14:textId="77777777" w:rsidR="00391CFC" w:rsidRPr="00474A04" w:rsidRDefault="00391CFC">
      <w:pPr>
        <w:spacing w:before="120" w:line="360" w:lineRule="exact"/>
        <w:ind w:firstLine="720"/>
        <w:jc w:val="both"/>
        <w:rPr>
          <w:sz w:val="28"/>
          <w:szCs w:val="28"/>
        </w:rPr>
        <w:pPrChange w:id="299" w:author="Admin" w:date="2023-08-17T16:31:00Z">
          <w:pPr>
            <w:spacing w:line="360" w:lineRule="auto"/>
            <w:ind w:firstLine="720"/>
            <w:jc w:val="both"/>
          </w:pPr>
        </w:pPrChange>
      </w:pPr>
      <w:r w:rsidRPr="00474A04">
        <w:rPr>
          <w:sz w:val="28"/>
          <w:szCs w:val="28"/>
        </w:rPr>
        <w:t xml:space="preserve">- Đánh giá, nhận xét cụ thể từng nội dung kiểm tra chi tiết nêu trên của từng hồ sơ, sổ, tài liệu được kiểm tra </w:t>
      </w:r>
      <w:r w:rsidRPr="00C914AE">
        <w:rPr>
          <w:i/>
          <w:sz w:val="28"/>
          <w:szCs w:val="28"/>
        </w:rPr>
        <w:t>(đánh giá, nhận xét về nội dung, hình thức hồ sơ, tài liệu, sổ được kiểm tra; trình tự, thủ tục thực hiện</w:t>
      </w:r>
      <w:proofErr w:type="gramStart"/>
      <w:r w:rsidRPr="00C914AE">
        <w:rPr>
          <w:i/>
          <w:sz w:val="28"/>
          <w:szCs w:val="28"/>
        </w:rPr>
        <w:t>,…</w:t>
      </w:r>
      <w:proofErr w:type="gramEnd"/>
      <w:r w:rsidRPr="00C914AE">
        <w:rPr>
          <w:i/>
          <w:sz w:val="28"/>
          <w:szCs w:val="28"/>
        </w:rPr>
        <w:t>)</w:t>
      </w:r>
    </w:p>
    <w:p w14:paraId="118E422D" w14:textId="77777777" w:rsidR="00391CFC" w:rsidRPr="00474A04" w:rsidRDefault="00391CFC">
      <w:pPr>
        <w:spacing w:before="120" w:line="360" w:lineRule="exact"/>
        <w:ind w:firstLine="720"/>
        <w:jc w:val="both"/>
        <w:rPr>
          <w:sz w:val="28"/>
          <w:szCs w:val="28"/>
        </w:rPr>
        <w:pPrChange w:id="300" w:author="Admin" w:date="2023-08-17T16:31:00Z">
          <w:pPr>
            <w:spacing w:line="360" w:lineRule="auto"/>
            <w:ind w:firstLine="720"/>
            <w:jc w:val="both"/>
          </w:pPr>
        </w:pPrChange>
      </w:pPr>
      <w:r w:rsidRPr="00474A04">
        <w:rPr>
          <w:sz w:val="28"/>
          <w:szCs w:val="28"/>
        </w:rPr>
        <w:t xml:space="preserve">- Trường hợp hồ sơ có sai phạm phải nêu rõ </w:t>
      </w:r>
      <w:proofErr w:type="gramStart"/>
      <w:r w:rsidRPr="00474A04">
        <w:rPr>
          <w:sz w:val="28"/>
          <w:szCs w:val="28"/>
        </w:rPr>
        <w:t>vi</w:t>
      </w:r>
      <w:proofErr w:type="gramEnd"/>
      <w:r w:rsidRPr="00474A04">
        <w:rPr>
          <w:sz w:val="28"/>
          <w:szCs w:val="28"/>
        </w:rPr>
        <w:t xml:space="preserve"> phạm quy định pháp luật nào.</w:t>
      </w:r>
    </w:p>
    <w:p w14:paraId="198D7C03" w14:textId="77777777" w:rsidR="00391CFC" w:rsidRPr="00C914AE" w:rsidDel="00072447" w:rsidRDefault="00391CFC">
      <w:pPr>
        <w:spacing w:before="120" w:line="360" w:lineRule="exact"/>
        <w:jc w:val="both"/>
        <w:rPr>
          <w:del w:id="301" w:author="Admin" w:date="2023-08-17T16:31:00Z"/>
          <w:i/>
          <w:sz w:val="28"/>
          <w:szCs w:val="28"/>
        </w:rPr>
        <w:pPrChange w:id="302" w:author="Admin" w:date="2023-08-17T16:31:00Z">
          <w:pPr>
            <w:spacing w:line="360" w:lineRule="auto"/>
            <w:jc w:val="both"/>
          </w:pPr>
        </w:pPrChange>
      </w:pPr>
      <w:r w:rsidRPr="00C914AE">
        <w:rPr>
          <w:i/>
          <w:sz w:val="28"/>
          <w:szCs w:val="28"/>
        </w:rPr>
        <w:t>(Ghi chú: Nội dung kiểm tra, kết quả kiểm tra có t</w:t>
      </w:r>
      <w:r>
        <w:rPr>
          <w:i/>
          <w:sz w:val="28"/>
          <w:szCs w:val="28"/>
        </w:rPr>
        <w:t>hể thể hiện dưới dạng cột, mục)</w:t>
      </w:r>
    </w:p>
    <w:p w14:paraId="63DB3363" w14:textId="77777777" w:rsidR="00391CFC" w:rsidRPr="00474A04" w:rsidRDefault="00391CFC">
      <w:pPr>
        <w:spacing w:before="120" w:line="360" w:lineRule="exact"/>
        <w:jc w:val="both"/>
        <w:rPr>
          <w:i/>
        </w:rPr>
        <w:pPrChange w:id="303" w:author="Admin" w:date="2023-08-17T16:31:00Z">
          <w:pPr>
            <w:spacing w:line="360" w:lineRule="auto"/>
            <w:ind w:firstLine="720"/>
            <w:jc w:val="both"/>
          </w:pPr>
        </w:pPrChange>
      </w:pPr>
    </w:p>
    <w:tbl>
      <w:tblPr>
        <w:tblW w:w="10739" w:type="dxa"/>
        <w:tblInd w:w="-318" w:type="dxa"/>
        <w:tblCellMar>
          <w:left w:w="0" w:type="dxa"/>
          <w:right w:w="0" w:type="dxa"/>
        </w:tblCellMar>
        <w:tblLook w:val="0000" w:firstRow="0" w:lastRow="0" w:firstColumn="0" w:lastColumn="0" w:noHBand="0" w:noVBand="0"/>
      </w:tblPr>
      <w:tblGrid>
        <w:gridCol w:w="5104"/>
        <w:gridCol w:w="5635"/>
      </w:tblGrid>
      <w:tr w:rsidR="00391CFC" w:rsidRPr="00BE54EF" w14:paraId="145F2137" w14:textId="77777777" w:rsidTr="00B70CD7">
        <w:tc>
          <w:tcPr>
            <w:tcW w:w="5104" w:type="dxa"/>
            <w:shd w:val="clear" w:color="auto" w:fill="auto"/>
            <w:tcMar>
              <w:top w:w="0" w:type="dxa"/>
              <w:left w:w="108" w:type="dxa"/>
              <w:bottom w:w="0" w:type="dxa"/>
              <w:right w:w="108" w:type="dxa"/>
            </w:tcMar>
          </w:tcPr>
          <w:p w14:paraId="6B62D880" w14:textId="77777777" w:rsidR="00072447" w:rsidRDefault="00072447" w:rsidP="00B70CD7">
            <w:pPr>
              <w:spacing w:line="264" w:lineRule="auto"/>
              <w:jc w:val="center"/>
              <w:rPr>
                <w:ins w:id="304" w:author="Admin" w:date="2023-08-17T16:31:00Z"/>
                <w:b/>
                <w:bCs/>
                <w:sz w:val="26"/>
                <w:szCs w:val="26"/>
              </w:rPr>
            </w:pPr>
          </w:p>
          <w:p w14:paraId="6B4F54EC" w14:textId="77777777" w:rsidR="00391CFC" w:rsidRPr="00BE54EF" w:rsidRDefault="00391CFC" w:rsidP="00B70CD7">
            <w:pPr>
              <w:spacing w:line="264" w:lineRule="auto"/>
              <w:jc w:val="center"/>
              <w:rPr>
                <w:i/>
                <w:iCs/>
                <w:sz w:val="26"/>
                <w:szCs w:val="26"/>
              </w:rPr>
            </w:pPr>
            <w:r w:rsidRPr="00BE54EF">
              <w:rPr>
                <w:b/>
                <w:bCs/>
                <w:sz w:val="26"/>
                <w:szCs w:val="26"/>
              </w:rPr>
              <w:t>ĐƠN VỊ/NGƯỜI ĐƯỢC KIỂM TRA</w:t>
            </w:r>
            <w:r w:rsidRPr="00BE54EF">
              <w:rPr>
                <w:b/>
                <w:bCs/>
                <w:sz w:val="26"/>
                <w:szCs w:val="26"/>
              </w:rPr>
              <w:br/>
            </w:r>
            <w:r w:rsidRPr="00BE54EF">
              <w:rPr>
                <w:i/>
                <w:iCs/>
                <w:sz w:val="26"/>
                <w:szCs w:val="26"/>
              </w:rPr>
              <w:t>(Ký và ghi rõ họ, tên)</w:t>
            </w:r>
          </w:p>
          <w:p w14:paraId="5D79DA84" w14:textId="77777777" w:rsidR="00391CFC" w:rsidDel="00072447" w:rsidRDefault="00391CFC" w:rsidP="00B70CD7">
            <w:pPr>
              <w:spacing w:line="264" w:lineRule="auto"/>
              <w:jc w:val="center"/>
              <w:rPr>
                <w:del w:id="305" w:author="Admin" w:date="2023-08-17T16:32:00Z"/>
                <w:sz w:val="26"/>
                <w:szCs w:val="26"/>
              </w:rPr>
            </w:pPr>
          </w:p>
          <w:p w14:paraId="4AA9B206" w14:textId="77777777" w:rsidR="00391CFC" w:rsidRDefault="00391CFC">
            <w:pPr>
              <w:spacing w:line="264" w:lineRule="auto"/>
              <w:rPr>
                <w:ins w:id="306" w:author="Admin" w:date="2023-08-17T16:32:00Z"/>
                <w:sz w:val="26"/>
                <w:szCs w:val="26"/>
              </w:rPr>
              <w:pPrChange w:id="307" w:author="Admin" w:date="2023-08-17T16:32:00Z">
                <w:pPr>
                  <w:spacing w:line="264" w:lineRule="auto"/>
                  <w:jc w:val="center"/>
                </w:pPr>
              </w:pPrChange>
            </w:pPr>
          </w:p>
          <w:p w14:paraId="6B1F66DF" w14:textId="77777777" w:rsidR="00072447" w:rsidRDefault="00072447" w:rsidP="00B70CD7">
            <w:pPr>
              <w:spacing w:line="264" w:lineRule="auto"/>
              <w:jc w:val="center"/>
              <w:rPr>
                <w:ins w:id="308" w:author="Admin" w:date="2023-08-17T16:32:00Z"/>
                <w:sz w:val="26"/>
                <w:szCs w:val="26"/>
              </w:rPr>
            </w:pPr>
          </w:p>
          <w:p w14:paraId="26C0F2AA" w14:textId="77777777" w:rsidR="00072447" w:rsidRPr="00BE54EF" w:rsidRDefault="00072447" w:rsidP="00B70CD7">
            <w:pPr>
              <w:spacing w:line="264" w:lineRule="auto"/>
              <w:jc w:val="center"/>
              <w:rPr>
                <w:sz w:val="26"/>
                <w:szCs w:val="26"/>
              </w:rPr>
            </w:pPr>
          </w:p>
        </w:tc>
        <w:tc>
          <w:tcPr>
            <w:tcW w:w="5635" w:type="dxa"/>
          </w:tcPr>
          <w:p w14:paraId="4A189924" w14:textId="77777777" w:rsidR="00072447" w:rsidRDefault="00072447" w:rsidP="00B70CD7">
            <w:pPr>
              <w:spacing w:line="264" w:lineRule="auto"/>
              <w:jc w:val="center"/>
              <w:rPr>
                <w:ins w:id="309" w:author="Admin" w:date="2023-08-17T16:32:00Z"/>
                <w:b/>
                <w:bCs/>
                <w:sz w:val="26"/>
                <w:szCs w:val="26"/>
              </w:rPr>
            </w:pPr>
          </w:p>
          <w:p w14:paraId="532A2F23" w14:textId="77777777" w:rsidR="00391CFC" w:rsidRPr="00BE54EF" w:rsidRDefault="00391CFC" w:rsidP="00B70CD7">
            <w:pPr>
              <w:spacing w:line="264" w:lineRule="auto"/>
              <w:jc w:val="center"/>
              <w:rPr>
                <w:sz w:val="26"/>
                <w:szCs w:val="26"/>
              </w:rPr>
            </w:pPr>
            <w:r w:rsidRPr="00BE54EF">
              <w:rPr>
                <w:b/>
                <w:bCs/>
                <w:sz w:val="26"/>
                <w:szCs w:val="26"/>
              </w:rPr>
              <w:t>NGƯỜI TIẾN HÀNH KIỂM TRA</w:t>
            </w:r>
            <w:r w:rsidRPr="00BE54EF">
              <w:rPr>
                <w:b/>
                <w:bCs/>
                <w:sz w:val="26"/>
                <w:szCs w:val="26"/>
              </w:rPr>
              <w:br/>
            </w:r>
            <w:r w:rsidRPr="00BE54EF">
              <w:rPr>
                <w:i/>
                <w:iCs/>
                <w:sz w:val="26"/>
                <w:szCs w:val="26"/>
              </w:rPr>
              <w:t>(Ký và ghi rõ họ, tên)</w:t>
            </w:r>
          </w:p>
        </w:tc>
      </w:tr>
    </w:tbl>
    <w:p w14:paraId="208A0A1B" w14:textId="77777777" w:rsidR="00391CFC" w:rsidRPr="00474A04" w:rsidRDefault="00391CFC" w:rsidP="00415233">
      <w:pPr>
        <w:numPr>
          <w:ilvl w:val="0"/>
          <w:numId w:val="10"/>
        </w:numPr>
        <w:spacing w:line="264" w:lineRule="auto"/>
        <w:rPr>
          <w:i/>
          <w:iCs/>
        </w:rPr>
      </w:pPr>
      <w:r w:rsidRPr="00474A04">
        <w:rPr>
          <w:i/>
          <w:iCs/>
        </w:rPr>
        <w:t>Tên cơ quan ra quyết định kiểm tra</w:t>
      </w:r>
    </w:p>
    <w:p w14:paraId="6AB28074" w14:textId="77777777" w:rsidR="00391CFC" w:rsidRPr="00474A04" w:rsidRDefault="00391CFC" w:rsidP="00415233">
      <w:pPr>
        <w:numPr>
          <w:ilvl w:val="0"/>
          <w:numId w:val="10"/>
        </w:numPr>
        <w:spacing w:line="264" w:lineRule="auto"/>
        <w:rPr>
          <w:i/>
          <w:iCs/>
        </w:rPr>
      </w:pPr>
      <w:r>
        <w:rPr>
          <w:i/>
        </w:rPr>
        <w:t>Đối tượng được kiểm tra</w:t>
      </w:r>
    </w:p>
    <w:p w14:paraId="5CF6C964" w14:textId="2CCD3E00" w:rsidR="00391CFC" w:rsidRPr="00072447" w:rsidDel="00072447" w:rsidRDefault="006D2AD9">
      <w:pPr>
        <w:jc w:val="right"/>
        <w:rPr>
          <w:del w:id="310" w:author="Admin" w:date="2023-08-17T16:32:00Z"/>
          <w:sz w:val="26"/>
          <w:szCs w:val="26"/>
          <w:rPrChange w:id="311" w:author="Admin" w:date="2023-08-17T16:32:00Z">
            <w:rPr>
              <w:del w:id="312" w:author="Admin" w:date="2023-08-17T16:32:00Z"/>
            </w:rPr>
          </w:rPrChange>
        </w:rPr>
        <w:pPrChange w:id="313" w:author="Admin" w:date="2023-08-17T16:32:00Z">
          <w:pPr/>
        </w:pPrChange>
      </w:pPr>
      <w:ins w:id="314" w:author="Admin" w:date="2023-09-25T14:55:00Z">
        <w:r>
          <w:rPr>
            <w:b/>
            <w:sz w:val="26"/>
            <w:szCs w:val="26"/>
          </w:rPr>
          <w:lastRenderedPageBreak/>
          <w:t>BM.GQKN</w:t>
        </w:r>
      </w:ins>
    </w:p>
    <w:p w14:paraId="1CC1367C" w14:textId="40766DAA" w:rsidR="00482FE3" w:rsidRPr="00072447" w:rsidDel="00072447" w:rsidRDefault="009269C5">
      <w:pPr>
        <w:tabs>
          <w:tab w:val="left" w:pos="4080"/>
        </w:tabs>
        <w:jc w:val="right"/>
        <w:rPr>
          <w:del w:id="315" w:author="Admin" w:date="2023-08-17T16:32:00Z"/>
          <w:b/>
          <w:sz w:val="26"/>
          <w:szCs w:val="26"/>
        </w:rPr>
        <w:pPrChange w:id="316" w:author="Admin" w:date="2023-08-17T16:32:00Z">
          <w:pPr>
            <w:tabs>
              <w:tab w:val="left" w:pos="4080"/>
            </w:tabs>
          </w:pPr>
        </w:pPrChange>
      </w:pPr>
      <w:del w:id="317" w:author="Admin" w:date="2023-08-17T16:32:00Z">
        <w:r w:rsidRPr="00072447" w:rsidDel="00072447">
          <w:rPr>
            <w:b/>
            <w:sz w:val="26"/>
            <w:szCs w:val="26"/>
          </w:rPr>
          <w:tab/>
        </w:r>
      </w:del>
    </w:p>
    <w:p w14:paraId="4DBE0507" w14:textId="77777777" w:rsidR="00391CFC" w:rsidRPr="00072447" w:rsidDel="00072447" w:rsidRDefault="00391CFC">
      <w:pPr>
        <w:jc w:val="right"/>
        <w:rPr>
          <w:del w:id="318" w:author="Admin" w:date="2023-08-17T16:32:00Z"/>
          <w:b/>
          <w:sz w:val="26"/>
          <w:szCs w:val="26"/>
        </w:rPr>
        <w:pPrChange w:id="319" w:author="Admin" w:date="2023-08-17T16:32:00Z">
          <w:pPr/>
        </w:pPrChange>
      </w:pPr>
    </w:p>
    <w:p w14:paraId="1000A753" w14:textId="77777777" w:rsidR="00391CFC" w:rsidRPr="00072447" w:rsidDel="00072447" w:rsidRDefault="00391CFC">
      <w:pPr>
        <w:jc w:val="right"/>
        <w:rPr>
          <w:del w:id="320" w:author="Admin" w:date="2023-08-17T16:32:00Z"/>
          <w:b/>
          <w:sz w:val="26"/>
          <w:szCs w:val="26"/>
        </w:rPr>
        <w:pPrChange w:id="321" w:author="Admin" w:date="2023-08-17T16:32:00Z">
          <w:pPr/>
        </w:pPrChange>
      </w:pPr>
    </w:p>
    <w:p w14:paraId="56A5215C" w14:textId="77777777" w:rsidR="00391CFC" w:rsidRPr="00072447" w:rsidDel="00072447" w:rsidRDefault="00391CFC">
      <w:pPr>
        <w:jc w:val="right"/>
        <w:rPr>
          <w:del w:id="322" w:author="Admin" w:date="2023-08-17T16:32:00Z"/>
          <w:b/>
          <w:sz w:val="26"/>
          <w:szCs w:val="26"/>
        </w:rPr>
        <w:pPrChange w:id="323" w:author="Admin" w:date="2023-08-17T16:32:00Z">
          <w:pPr/>
        </w:pPrChange>
      </w:pPr>
    </w:p>
    <w:p w14:paraId="09A0BAE9" w14:textId="77777777" w:rsidR="00DA2281" w:rsidRPr="00072447" w:rsidDel="00072447" w:rsidRDefault="00DA2281">
      <w:pPr>
        <w:ind w:left="7200" w:firstLine="720"/>
        <w:jc w:val="right"/>
        <w:rPr>
          <w:del w:id="324" w:author="Admin" w:date="2023-08-17T16:32:00Z"/>
          <w:bCs/>
          <w:sz w:val="26"/>
          <w:szCs w:val="26"/>
          <w:rPrChange w:id="325" w:author="Admin" w:date="2023-08-17T16:32:00Z">
            <w:rPr>
              <w:del w:id="326" w:author="Admin" w:date="2023-08-17T16:32:00Z"/>
              <w:bCs/>
            </w:rPr>
          </w:rPrChange>
        </w:rPr>
        <w:pPrChange w:id="327" w:author="Admin" w:date="2023-08-17T16:32:00Z">
          <w:pPr>
            <w:ind w:left="7200" w:firstLine="720"/>
          </w:pPr>
        </w:pPrChange>
      </w:pPr>
    </w:p>
    <w:p w14:paraId="57AB58B8" w14:textId="77777777" w:rsidR="005433AB" w:rsidRPr="00072447" w:rsidDel="00072447" w:rsidRDefault="005433AB">
      <w:pPr>
        <w:ind w:left="7200" w:firstLine="720"/>
        <w:jc w:val="right"/>
        <w:rPr>
          <w:del w:id="328" w:author="Admin" w:date="2023-08-17T16:32:00Z"/>
          <w:b/>
          <w:bCs/>
          <w:sz w:val="26"/>
          <w:szCs w:val="26"/>
          <w:rPrChange w:id="329" w:author="Admin" w:date="2023-08-17T16:32:00Z">
            <w:rPr>
              <w:del w:id="330" w:author="Admin" w:date="2023-08-17T16:32:00Z"/>
              <w:b/>
              <w:bCs/>
              <w:sz w:val="22"/>
              <w:szCs w:val="22"/>
            </w:rPr>
          </w:rPrChange>
        </w:rPr>
        <w:pPrChange w:id="331" w:author="Admin" w:date="2023-08-17T16:32:00Z">
          <w:pPr>
            <w:ind w:left="7200" w:firstLine="720"/>
          </w:pPr>
        </w:pPrChange>
      </w:pPr>
    </w:p>
    <w:p w14:paraId="63777CE2" w14:textId="77777777" w:rsidR="005433AB" w:rsidRPr="00072447" w:rsidDel="00072447" w:rsidRDefault="005433AB">
      <w:pPr>
        <w:ind w:left="7200" w:firstLine="720"/>
        <w:jc w:val="right"/>
        <w:rPr>
          <w:del w:id="332" w:author="Admin" w:date="2023-08-17T16:32:00Z"/>
          <w:b/>
          <w:bCs/>
          <w:sz w:val="26"/>
          <w:szCs w:val="26"/>
          <w:rPrChange w:id="333" w:author="Admin" w:date="2023-08-17T16:32:00Z">
            <w:rPr>
              <w:del w:id="334" w:author="Admin" w:date="2023-08-17T16:32:00Z"/>
              <w:b/>
              <w:bCs/>
              <w:sz w:val="22"/>
              <w:szCs w:val="22"/>
            </w:rPr>
          </w:rPrChange>
        </w:rPr>
        <w:pPrChange w:id="335" w:author="Admin" w:date="2023-08-17T16:32:00Z">
          <w:pPr>
            <w:ind w:left="7200" w:firstLine="720"/>
          </w:pPr>
        </w:pPrChange>
      </w:pPr>
    </w:p>
    <w:p w14:paraId="79FED578" w14:textId="77777777" w:rsidR="005433AB" w:rsidRPr="00072447" w:rsidDel="00072447" w:rsidRDefault="005433AB">
      <w:pPr>
        <w:ind w:left="7200" w:firstLine="720"/>
        <w:jc w:val="right"/>
        <w:rPr>
          <w:del w:id="336" w:author="Admin" w:date="2023-08-17T16:32:00Z"/>
          <w:b/>
          <w:bCs/>
          <w:sz w:val="26"/>
          <w:szCs w:val="26"/>
          <w:rPrChange w:id="337" w:author="Admin" w:date="2023-08-17T16:32:00Z">
            <w:rPr>
              <w:del w:id="338" w:author="Admin" w:date="2023-08-17T16:32:00Z"/>
              <w:b/>
              <w:bCs/>
              <w:sz w:val="22"/>
              <w:szCs w:val="22"/>
            </w:rPr>
          </w:rPrChange>
        </w:rPr>
        <w:pPrChange w:id="339" w:author="Admin" w:date="2023-08-17T16:32:00Z">
          <w:pPr>
            <w:ind w:left="7200" w:firstLine="720"/>
          </w:pPr>
        </w:pPrChange>
      </w:pPr>
    </w:p>
    <w:p w14:paraId="405067F6" w14:textId="77777777" w:rsidR="005433AB" w:rsidRPr="00072447" w:rsidDel="00072447" w:rsidRDefault="005433AB">
      <w:pPr>
        <w:ind w:left="7200" w:firstLine="720"/>
        <w:jc w:val="right"/>
        <w:rPr>
          <w:del w:id="340" w:author="Admin" w:date="2023-08-17T16:32:00Z"/>
          <w:b/>
          <w:bCs/>
          <w:sz w:val="26"/>
          <w:szCs w:val="26"/>
          <w:rPrChange w:id="341" w:author="Admin" w:date="2023-08-17T16:32:00Z">
            <w:rPr>
              <w:del w:id="342" w:author="Admin" w:date="2023-08-17T16:32:00Z"/>
              <w:b/>
              <w:bCs/>
              <w:sz w:val="22"/>
              <w:szCs w:val="22"/>
            </w:rPr>
          </w:rPrChange>
        </w:rPr>
        <w:pPrChange w:id="343" w:author="Admin" w:date="2023-08-17T16:32:00Z">
          <w:pPr>
            <w:ind w:left="7200" w:firstLine="720"/>
          </w:pPr>
        </w:pPrChange>
      </w:pPr>
    </w:p>
    <w:p w14:paraId="67B11C82" w14:textId="77777777" w:rsidR="005433AB" w:rsidRPr="00072447" w:rsidDel="00072447" w:rsidRDefault="005433AB">
      <w:pPr>
        <w:ind w:left="7200" w:firstLine="720"/>
        <w:jc w:val="right"/>
        <w:rPr>
          <w:del w:id="344" w:author="Admin" w:date="2023-08-17T16:32:00Z"/>
          <w:b/>
          <w:bCs/>
          <w:sz w:val="26"/>
          <w:szCs w:val="26"/>
          <w:rPrChange w:id="345" w:author="Admin" w:date="2023-08-17T16:32:00Z">
            <w:rPr>
              <w:del w:id="346" w:author="Admin" w:date="2023-08-17T16:32:00Z"/>
              <w:b/>
              <w:bCs/>
              <w:sz w:val="22"/>
              <w:szCs w:val="22"/>
            </w:rPr>
          </w:rPrChange>
        </w:rPr>
        <w:pPrChange w:id="347" w:author="Admin" w:date="2023-08-17T16:32:00Z">
          <w:pPr>
            <w:ind w:left="7200" w:firstLine="720"/>
          </w:pPr>
        </w:pPrChange>
      </w:pPr>
    </w:p>
    <w:p w14:paraId="109FA6C2" w14:textId="77777777" w:rsidR="005433AB" w:rsidRPr="00072447" w:rsidDel="00072447" w:rsidRDefault="005433AB">
      <w:pPr>
        <w:ind w:left="7200" w:firstLine="720"/>
        <w:jc w:val="right"/>
        <w:rPr>
          <w:del w:id="348" w:author="Admin" w:date="2023-08-17T16:32:00Z"/>
          <w:b/>
          <w:bCs/>
          <w:sz w:val="26"/>
          <w:szCs w:val="26"/>
          <w:rPrChange w:id="349" w:author="Admin" w:date="2023-08-17T16:32:00Z">
            <w:rPr>
              <w:del w:id="350" w:author="Admin" w:date="2023-08-17T16:32:00Z"/>
              <w:b/>
              <w:bCs/>
              <w:sz w:val="22"/>
              <w:szCs w:val="22"/>
            </w:rPr>
          </w:rPrChange>
        </w:rPr>
        <w:pPrChange w:id="351" w:author="Admin" w:date="2023-08-17T16:32:00Z">
          <w:pPr>
            <w:ind w:left="7200" w:firstLine="720"/>
          </w:pPr>
        </w:pPrChange>
      </w:pPr>
    </w:p>
    <w:p w14:paraId="57CD19CC" w14:textId="77777777" w:rsidR="005433AB" w:rsidRPr="00072447" w:rsidDel="00072447" w:rsidRDefault="005433AB">
      <w:pPr>
        <w:ind w:left="7200" w:firstLine="720"/>
        <w:jc w:val="right"/>
        <w:rPr>
          <w:del w:id="352" w:author="Admin" w:date="2023-08-17T16:32:00Z"/>
          <w:b/>
          <w:bCs/>
          <w:sz w:val="26"/>
          <w:szCs w:val="26"/>
          <w:rPrChange w:id="353" w:author="Admin" w:date="2023-08-17T16:32:00Z">
            <w:rPr>
              <w:del w:id="354" w:author="Admin" w:date="2023-08-17T16:32:00Z"/>
              <w:b/>
              <w:bCs/>
              <w:sz w:val="22"/>
              <w:szCs w:val="22"/>
            </w:rPr>
          </w:rPrChange>
        </w:rPr>
        <w:pPrChange w:id="355" w:author="Admin" w:date="2023-08-17T16:32:00Z">
          <w:pPr>
            <w:ind w:left="7200" w:firstLine="720"/>
          </w:pPr>
        </w:pPrChange>
      </w:pPr>
    </w:p>
    <w:p w14:paraId="72637F39" w14:textId="77777777" w:rsidR="005433AB" w:rsidRPr="00072447" w:rsidDel="00072447" w:rsidRDefault="005433AB">
      <w:pPr>
        <w:ind w:left="7200" w:firstLine="720"/>
        <w:jc w:val="right"/>
        <w:rPr>
          <w:del w:id="356" w:author="Admin" w:date="2023-08-17T16:32:00Z"/>
          <w:b/>
          <w:bCs/>
          <w:sz w:val="26"/>
          <w:szCs w:val="26"/>
          <w:rPrChange w:id="357" w:author="Admin" w:date="2023-08-17T16:32:00Z">
            <w:rPr>
              <w:del w:id="358" w:author="Admin" w:date="2023-08-17T16:32:00Z"/>
              <w:b/>
              <w:bCs/>
              <w:sz w:val="22"/>
              <w:szCs w:val="22"/>
            </w:rPr>
          </w:rPrChange>
        </w:rPr>
        <w:pPrChange w:id="359" w:author="Admin" w:date="2023-08-17T16:32:00Z">
          <w:pPr>
            <w:ind w:left="7200" w:firstLine="720"/>
          </w:pPr>
        </w:pPrChange>
      </w:pPr>
    </w:p>
    <w:p w14:paraId="6E149EEC" w14:textId="77777777" w:rsidR="005433AB" w:rsidRPr="00072447" w:rsidDel="00072447" w:rsidRDefault="005433AB">
      <w:pPr>
        <w:ind w:left="7200" w:firstLine="720"/>
        <w:jc w:val="right"/>
        <w:rPr>
          <w:del w:id="360" w:author="Admin" w:date="2023-08-17T16:32:00Z"/>
          <w:b/>
          <w:bCs/>
          <w:sz w:val="26"/>
          <w:szCs w:val="26"/>
          <w:rPrChange w:id="361" w:author="Admin" w:date="2023-08-17T16:32:00Z">
            <w:rPr>
              <w:del w:id="362" w:author="Admin" w:date="2023-08-17T16:32:00Z"/>
              <w:b/>
              <w:bCs/>
              <w:sz w:val="22"/>
              <w:szCs w:val="22"/>
            </w:rPr>
          </w:rPrChange>
        </w:rPr>
        <w:pPrChange w:id="363" w:author="Admin" w:date="2023-08-17T16:32:00Z">
          <w:pPr>
            <w:ind w:left="7200" w:firstLine="720"/>
          </w:pPr>
        </w:pPrChange>
      </w:pPr>
    </w:p>
    <w:p w14:paraId="2821AF42" w14:textId="77777777" w:rsidR="005433AB" w:rsidRPr="00072447" w:rsidDel="00072447" w:rsidRDefault="005433AB">
      <w:pPr>
        <w:ind w:left="7200" w:firstLine="720"/>
        <w:jc w:val="right"/>
        <w:rPr>
          <w:del w:id="364" w:author="Admin" w:date="2023-08-17T16:32:00Z"/>
          <w:b/>
          <w:bCs/>
          <w:sz w:val="26"/>
          <w:szCs w:val="26"/>
          <w:rPrChange w:id="365" w:author="Admin" w:date="2023-08-17T16:32:00Z">
            <w:rPr>
              <w:del w:id="366" w:author="Admin" w:date="2023-08-17T16:32:00Z"/>
              <w:b/>
              <w:bCs/>
              <w:sz w:val="22"/>
              <w:szCs w:val="22"/>
            </w:rPr>
          </w:rPrChange>
        </w:rPr>
        <w:pPrChange w:id="367" w:author="Admin" w:date="2023-08-17T16:32:00Z">
          <w:pPr>
            <w:ind w:left="7200" w:firstLine="720"/>
          </w:pPr>
        </w:pPrChange>
      </w:pPr>
    </w:p>
    <w:p w14:paraId="2F4D43A1" w14:textId="77777777" w:rsidR="005433AB" w:rsidRPr="00072447" w:rsidDel="00072447" w:rsidRDefault="005433AB">
      <w:pPr>
        <w:ind w:left="7200" w:firstLine="720"/>
        <w:jc w:val="right"/>
        <w:rPr>
          <w:del w:id="368" w:author="Admin" w:date="2023-08-17T16:32:00Z"/>
          <w:b/>
          <w:bCs/>
          <w:sz w:val="26"/>
          <w:szCs w:val="26"/>
          <w:rPrChange w:id="369" w:author="Admin" w:date="2023-08-17T16:32:00Z">
            <w:rPr>
              <w:del w:id="370" w:author="Admin" w:date="2023-08-17T16:32:00Z"/>
              <w:b/>
              <w:bCs/>
              <w:sz w:val="22"/>
              <w:szCs w:val="22"/>
            </w:rPr>
          </w:rPrChange>
        </w:rPr>
        <w:pPrChange w:id="371" w:author="Admin" w:date="2023-08-17T16:32:00Z">
          <w:pPr>
            <w:ind w:left="7200" w:firstLine="720"/>
          </w:pPr>
        </w:pPrChange>
      </w:pPr>
    </w:p>
    <w:p w14:paraId="42284A5C" w14:textId="77777777" w:rsidR="005433AB" w:rsidRPr="00072447" w:rsidDel="00072447" w:rsidRDefault="005433AB">
      <w:pPr>
        <w:ind w:left="7200" w:firstLine="720"/>
        <w:jc w:val="right"/>
        <w:rPr>
          <w:del w:id="372" w:author="Admin" w:date="2023-08-17T16:32:00Z"/>
          <w:b/>
          <w:bCs/>
          <w:sz w:val="26"/>
          <w:szCs w:val="26"/>
          <w:rPrChange w:id="373" w:author="Admin" w:date="2023-08-17T16:32:00Z">
            <w:rPr>
              <w:del w:id="374" w:author="Admin" w:date="2023-08-17T16:32:00Z"/>
              <w:b/>
              <w:bCs/>
              <w:sz w:val="22"/>
              <w:szCs w:val="22"/>
            </w:rPr>
          </w:rPrChange>
        </w:rPr>
        <w:pPrChange w:id="375" w:author="Admin" w:date="2023-08-17T16:32:00Z">
          <w:pPr>
            <w:ind w:left="7200" w:firstLine="720"/>
          </w:pPr>
        </w:pPrChange>
      </w:pPr>
    </w:p>
    <w:p w14:paraId="1EB98138" w14:textId="77777777" w:rsidR="005433AB" w:rsidRPr="00072447" w:rsidDel="00072447" w:rsidRDefault="005433AB">
      <w:pPr>
        <w:ind w:left="7200" w:firstLine="720"/>
        <w:jc w:val="right"/>
        <w:rPr>
          <w:del w:id="376" w:author="Admin" w:date="2023-08-17T16:32:00Z"/>
          <w:b/>
          <w:bCs/>
          <w:sz w:val="26"/>
          <w:szCs w:val="26"/>
          <w:rPrChange w:id="377" w:author="Admin" w:date="2023-08-17T16:32:00Z">
            <w:rPr>
              <w:del w:id="378" w:author="Admin" w:date="2023-08-17T16:32:00Z"/>
              <w:b/>
              <w:bCs/>
              <w:sz w:val="22"/>
              <w:szCs w:val="22"/>
            </w:rPr>
          </w:rPrChange>
        </w:rPr>
        <w:pPrChange w:id="379" w:author="Admin" w:date="2023-08-17T16:32:00Z">
          <w:pPr>
            <w:ind w:left="7200" w:firstLine="720"/>
          </w:pPr>
        </w:pPrChange>
      </w:pPr>
    </w:p>
    <w:p w14:paraId="4D9EF3FF" w14:textId="77777777" w:rsidR="005433AB" w:rsidRPr="00072447" w:rsidDel="00072447" w:rsidRDefault="005433AB">
      <w:pPr>
        <w:ind w:left="7200" w:firstLine="720"/>
        <w:jc w:val="right"/>
        <w:rPr>
          <w:del w:id="380" w:author="Admin" w:date="2023-08-17T16:32:00Z"/>
          <w:b/>
          <w:bCs/>
          <w:sz w:val="26"/>
          <w:szCs w:val="26"/>
          <w:rPrChange w:id="381" w:author="Admin" w:date="2023-08-17T16:32:00Z">
            <w:rPr>
              <w:del w:id="382" w:author="Admin" w:date="2023-08-17T16:32:00Z"/>
              <w:b/>
              <w:bCs/>
              <w:sz w:val="22"/>
              <w:szCs w:val="22"/>
            </w:rPr>
          </w:rPrChange>
        </w:rPr>
        <w:pPrChange w:id="383" w:author="Admin" w:date="2023-08-17T16:32:00Z">
          <w:pPr>
            <w:ind w:left="7200" w:firstLine="720"/>
          </w:pPr>
        </w:pPrChange>
      </w:pPr>
    </w:p>
    <w:p w14:paraId="66034F62" w14:textId="77777777" w:rsidR="005433AB" w:rsidRPr="00072447" w:rsidDel="00072447" w:rsidRDefault="005433AB">
      <w:pPr>
        <w:ind w:left="7200" w:firstLine="720"/>
        <w:jc w:val="right"/>
        <w:rPr>
          <w:del w:id="384" w:author="Admin" w:date="2023-08-17T16:32:00Z"/>
          <w:b/>
          <w:bCs/>
          <w:sz w:val="26"/>
          <w:szCs w:val="26"/>
          <w:rPrChange w:id="385" w:author="Admin" w:date="2023-08-17T16:32:00Z">
            <w:rPr>
              <w:del w:id="386" w:author="Admin" w:date="2023-08-17T16:32:00Z"/>
              <w:b/>
              <w:bCs/>
              <w:sz w:val="22"/>
              <w:szCs w:val="22"/>
            </w:rPr>
          </w:rPrChange>
        </w:rPr>
        <w:pPrChange w:id="387" w:author="Admin" w:date="2023-08-17T16:32:00Z">
          <w:pPr>
            <w:ind w:left="7200" w:firstLine="720"/>
          </w:pPr>
        </w:pPrChange>
      </w:pPr>
    </w:p>
    <w:p w14:paraId="280942F6" w14:textId="77777777" w:rsidR="005433AB" w:rsidRPr="00072447" w:rsidDel="00072447" w:rsidRDefault="005433AB">
      <w:pPr>
        <w:ind w:left="7200" w:firstLine="720"/>
        <w:jc w:val="right"/>
        <w:rPr>
          <w:del w:id="388" w:author="Admin" w:date="2023-08-17T16:32:00Z"/>
          <w:b/>
          <w:bCs/>
          <w:sz w:val="26"/>
          <w:szCs w:val="26"/>
          <w:rPrChange w:id="389" w:author="Admin" w:date="2023-08-17T16:32:00Z">
            <w:rPr>
              <w:del w:id="390" w:author="Admin" w:date="2023-08-17T16:32:00Z"/>
              <w:b/>
              <w:bCs/>
              <w:sz w:val="22"/>
              <w:szCs w:val="22"/>
            </w:rPr>
          </w:rPrChange>
        </w:rPr>
        <w:pPrChange w:id="391" w:author="Admin" w:date="2023-08-17T16:32:00Z">
          <w:pPr>
            <w:ind w:left="7200" w:firstLine="720"/>
          </w:pPr>
        </w:pPrChange>
      </w:pPr>
    </w:p>
    <w:p w14:paraId="065AA17A" w14:textId="77777777" w:rsidR="005433AB" w:rsidRPr="00072447" w:rsidDel="00072447" w:rsidRDefault="005433AB">
      <w:pPr>
        <w:ind w:left="7200" w:firstLine="720"/>
        <w:jc w:val="right"/>
        <w:rPr>
          <w:del w:id="392" w:author="Admin" w:date="2023-08-17T16:32:00Z"/>
          <w:b/>
          <w:bCs/>
          <w:sz w:val="26"/>
          <w:szCs w:val="26"/>
          <w:rPrChange w:id="393" w:author="Admin" w:date="2023-08-17T16:32:00Z">
            <w:rPr>
              <w:del w:id="394" w:author="Admin" w:date="2023-08-17T16:32:00Z"/>
              <w:b/>
              <w:bCs/>
              <w:sz w:val="22"/>
              <w:szCs w:val="22"/>
            </w:rPr>
          </w:rPrChange>
        </w:rPr>
        <w:pPrChange w:id="395" w:author="Admin" w:date="2023-08-17T16:32:00Z">
          <w:pPr>
            <w:ind w:left="7200" w:firstLine="720"/>
          </w:pPr>
        </w:pPrChange>
      </w:pPr>
    </w:p>
    <w:p w14:paraId="5DF16B15" w14:textId="77777777" w:rsidR="005433AB" w:rsidRPr="00072447" w:rsidDel="00072447" w:rsidRDefault="005433AB">
      <w:pPr>
        <w:ind w:left="7200" w:firstLine="720"/>
        <w:jc w:val="right"/>
        <w:rPr>
          <w:del w:id="396" w:author="Admin" w:date="2023-08-17T16:32:00Z"/>
          <w:b/>
          <w:bCs/>
          <w:sz w:val="26"/>
          <w:szCs w:val="26"/>
          <w:rPrChange w:id="397" w:author="Admin" w:date="2023-08-17T16:32:00Z">
            <w:rPr>
              <w:del w:id="398" w:author="Admin" w:date="2023-08-17T16:32:00Z"/>
              <w:b/>
              <w:bCs/>
              <w:sz w:val="22"/>
              <w:szCs w:val="22"/>
            </w:rPr>
          </w:rPrChange>
        </w:rPr>
        <w:pPrChange w:id="399" w:author="Admin" w:date="2023-08-17T16:32:00Z">
          <w:pPr>
            <w:ind w:left="7200" w:firstLine="720"/>
          </w:pPr>
        </w:pPrChange>
      </w:pPr>
    </w:p>
    <w:p w14:paraId="11A5F373" w14:textId="77777777" w:rsidR="005433AB" w:rsidRPr="00072447" w:rsidDel="00072447" w:rsidRDefault="005433AB">
      <w:pPr>
        <w:ind w:left="7200" w:firstLine="720"/>
        <w:jc w:val="right"/>
        <w:rPr>
          <w:del w:id="400" w:author="Admin" w:date="2023-08-17T16:32:00Z"/>
          <w:b/>
          <w:bCs/>
          <w:sz w:val="26"/>
          <w:szCs w:val="26"/>
          <w:rPrChange w:id="401" w:author="Admin" w:date="2023-08-17T16:32:00Z">
            <w:rPr>
              <w:del w:id="402" w:author="Admin" w:date="2023-08-17T16:32:00Z"/>
              <w:b/>
              <w:bCs/>
              <w:sz w:val="22"/>
              <w:szCs w:val="22"/>
            </w:rPr>
          </w:rPrChange>
        </w:rPr>
        <w:pPrChange w:id="403" w:author="Admin" w:date="2023-08-17T16:32:00Z">
          <w:pPr>
            <w:ind w:left="7200" w:firstLine="720"/>
          </w:pPr>
        </w:pPrChange>
      </w:pPr>
    </w:p>
    <w:p w14:paraId="26794F0E" w14:textId="77777777" w:rsidR="005433AB" w:rsidRPr="00072447" w:rsidDel="00072447" w:rsidRDefault="005433AB">
      <w:pPr>
        <w:ind w:left="7200" w:firstLine="720"/>
        <w:jc w:val="right"/>
        <w:rPr>
          <w:del w:id="404" w:author="Admin" w:date="2023-08-17T16:32:00Z"/>
          <w:b/>
          <w:bCs/>
          <w:sz w:val="26"/>
          <w:szCs w:val="26"/>
          <w:rPrChange w:id="405" w:author="Admin" w:date="2023-08-17T16:32:00Z">
            <w:rPr>
              <w:del w:id="406" w:author="Admin" w:date="2023-08-17T16:32:00Z"/>
              <w:b/>
              <w:bCs/>
              <w:sz w:val="22"/>
              <w:szCs w:val="22"/>
            </w:rPr>
          </w:rPrChange>
        </w:rPr>
        <w:pPrChange w:id="407" w:author="Admin" w:date="2023-08-17T16:32:00Z">
          <w:pPr>
            <w:ind w:left="7200" w:firstLine="720"/>
          </w:pPr>
        </w:pPrChange>
      </w:pPr>
    </w:p>
    <w:p w14:paraId="16DAA27B" w14:textId="77777777" w:rsidR="005433AB" w:rsidRPr="00072447" w:rsidDel="00072447" w:rsidRDefault="005433AB">
      <w:pPr>
        <w:ind w:left="7200" w:firstLine="720"/>
        <w:jc w:val="right"/>
        <w:rPr>
          <w:del w:id="408" w:author="Admin" w:date="2023-08-17T16:32:00Z"/>
          <w:b/>
          <w:bCs/>
          <w:sz w:val="26"/>
          <w:szCs w:val="26"/>
          <w:rPrChange w:id="409" w:author="Admin" w:date="2023-08-17T16:32:00Z">
            <w:rPr>
              <w:del w:id="410" w:author="Admin" w:date="2023-08-17T16:32:00Z"/>
              <w:b/>
              <w:bCs/>
              <w:sz w:val="22"/>
              <w:szCs w:val="22"/>
            </w:rPr>
          </w:rPrChange>
        </w:rPr>
        <w:pPrChange w:id="411" w:author="Admin" w:date="2023-08-17T16:32:00Z">
          <w:pPr>
            <w:ind w:left="7200" w:firstLine="720"/>
          </w:pPr>
        </w:pPrChange>
      </w:pPr>
    </w:p>
    <w:p w14:paraId="5C980CB8" w14:textId="77777777" w:rsidR="005433AB" w:rsidRPr="00072447" w:rsidDel="00072447" w:rsidRDefault="005433AB">
      <w:pPr>
        <w:ind w:left="7200" w:firstLine="720"/>
        <w:jc w:val="right"/>
        <w:rPr>
          <w:del w:id="412" w:author="Admin" w:date="2023-08-17T16:32:00Z"/>
          <w:b/>
          <w:bCs/>
          <w:sz w:val="26"/>
          <w:szCs w:val="26"/>
          <w:rPrChange w:id="413" w:author="Admin" w:date="2023-08-17T16:32:00Z">
            <w:rPr>
              <w:del w:id="414" w:author="Admin" w:date="2023-08-17T16:32:00Z"/>
              <w:b/>
              <w:bCs/>
              <w:sz w:val="22"/>
              <w:szCs w:val="22"/>
            </w:rPr>
          </w:rPrChange>
        </w:rPr>
        <w:pPrChange w:id="415" w:author="Admin" w:date="2023-08-17T16:32:00Z">
          <w:pPr>
            <w:ind w:left="7200" w:firstLine="720"/>
          </w:pPr>
        </w:pPrChange>
      </w:pPr>
    </w:p>
    <w:p w14:paraId="5EB7F9EB" w14:textId="77777777" w:rsidR="009269C5" w:rsidRPr="00072447" w:rsidDel="00072447" w:rsidRDefault="009269C5">
      <w:pPr>
        <w:jc w:val="right"/>
        <w:rPr>
          <w:del w:id="416" w:author="Admin" w:date="2023-08-17T16:32:00Z"/>
          <w:b/>
          <w:bCs/>
          <w:sz w:val="26"/>
          <w:szCs w:val="26"/>
          <w:rPrChange w:id="417" w:author="Admin" w:date="2023-08-17T16:32:00Z">
            <w:rPr>
              <w:del w:id="418" w:author="Admin" w:date="2023-08-17T16:32:00Z"/>
              <w:b/>
              <w:bCs/>
              <w:sz w:val="22"/>
              <w:szCs w:val="22"/>
            </w:rPr>
          </w:rPrChange>
        </w:rPr>
        <w:pPrChange w:id="419" w:author="Admin" w:date="2023-08-17T16:32:00Z">
          <w:pPr/>
        </w:pPrChange>
      </w:pPr>
    </w:p>
    <w:p w14:paraId="519F7136" w14:textId="77777777" w:rsidR="009A4ECF" w:rsidRPr="00072447" w:rsidDel="00072447" w:rsidRDefault="009A4ECF">
      <w:pPr>
        <w:ind w:left="7200" w:firstLine="720"/>
        <w:jc w:val="right"/>
        <w:rPr>
          <w:del w:id="420" w:author="Admin" w:date="2023-08-17T16:32:00Z"/>
          <w:b/>
          <w:bCs/>
          <w:sz w:val="26"/>
          <w:szCs w:val="26"/>
          <w:rPrChange w:id="421" w:author="Admin" w:date="2023-08-17T16:32:00Z">
            <w:rPr>
              <w:del w:id="422" w:author="Admin" w:date="2023-08-17T16:32:00Z"/>
              <w:b/>
              <w:bCs/>
              <w:sz w:val="22"/>
              <w:szCs w:val="22"/>
            </w:rPr>
          </w:rPrChange>
        </w:rPr>
        <w:pPrChange w:id="423" w:author="Admin" w:date="2023-08-17T16:32:00Z">
          <w:pPr>
            <w:ind w:left="7200" w:firstLine="720"/>
          </w:pPr>
        </w:pPrChange>
      </w:pPr>
    </w:p>
    <w:p w14:paraId="0BD87689" w14:textId="5B537C1D" w:rsidR="00DA2281" w:rsidRPr="00072447" w:rsidRDefault="00DA2281">
      <w:pPr>
        <w:tabs>
          <w:tab w:val="left" w:pos="4080"/>
        </w:tabs>
        <w:jc w:val="right"/>
        <w:rPr>
          <w:iCs/>
          <w:sz w:val="26"/>
          <w:szCs w:val="26"/>
          <w:rPrChange w:id="424" w:author="Admin" w:date="2023-08-17T16:32:00Z">
            <w:rPr>
              <w:iCs/>
            </w:rPr>
          </w:rPrChange>
        </w:rPr>
        <w:pPrChange w:id="425" w:author="Admin" w:date="2023-08-17T16:32:00Z">
          <w:pPr>
            <w:ind w:left="7200" w:firstLine="720"/>
          </w:pPr>
        </w:pPrChange>
      </w:pPr>
      <w:del w:id="426" w:author="Admin" w:date="2023-09-25T14:55:00Z">
        <w:r w:rsidRPr="00072447" w:rsidDel="006D2AD9">
          <w:rPr>
            <w:b/>
            <w:bCs/>
            <w:sz w:val="26"/>
            <w:szCs w:val="26"/>
            <w:rPrChange w:id="427" w:author="Admin" w:date="2023-08-17T16:32:00Z">
              <w:rPr>
                <w:b/>
                <w:bCs/>
                <w:sz w:val="22"/>
                <w:szCs w:val="22"/>
              </w:rPr>
            </w:rPrChange>
          </w:rPr>
          <w:delText>BM.KT</w:delText>
        </w:r>
      </w:del>
      <w:r w:rsidRPr="00072447">
        <w:rPr>
          <w:b/>
          <w:bCs/>
          <w:sz w:val="26"/>
          <w:szCs w:val="26"/>
          <w:rPrChange w:id="428" w:author="Admin" w:date="2023-08-17T16:32:00Z">
            <w:rPr>
              <w:b/>
              <w:bCs/>
              <w:sz w:val="22"/>
              <w:szCs w:val="22"/>
            </w:rPr>
          </w:rPrChange>
        </w:rPr>
        <w:t>.01.</w:t>
      </w:r>
      <w:r w:rsidR="00DB07B4" w:rsidRPr="00072447">
        <w:rPr>
          <w:b/>
          <w:bCs/>
          <w:sz w:val="26"/>
          <w:szCs w:val="26"/>
          <w:lang w:val="vi-VN"/>
          <w:rPrChange w:id="429" w:author="Admin" w:date="2023-08-17T16:32:00Z">
            <w:rPr>
              <w:b/>
              <w:bCs/>
              <w:sz w:val="22"/>
              <w:szCs w:val="22"/>
              <w:lang w:val="vi-VN"/>
            </w:rPr>
          </w:rPrChange>
        </w:rPr>
        <w:t>05</w:t>
      </w:r>
      <w:r w:rsidRPr="00072447">
        <w:rPr>
          <w:iCs/>
          <w:sz w:val="26"/>
          <w:szCs w:val="26"/>
          <w:rPrChange w:id="430" w:author="Admin" w:date="2023-08-17T16:32:00Z">
            <w:rPr>
              <w:iCs/>
            </w:rPr>
          </w:rPrChange>
        </w:rPr>
        <w:t xml:space="preserve"> </w:t>
      </w:r>
    </w:p>
    <w:p w14:paraId="20E4FD5C" w14:textId="77777777" w:rsidR="00DA2281" w:rsidRDefault="00DA2281" w:rsidP="00DA2281">
      <w:pPr>
        <w:spacing w:line="264" w:lineRule="auto"/>
        <w:jc w:val="center"/>
        <w:rPr>
          <w:b/>
          <w:iCs/>
          <w:sz w:val="28"/>
          <w:szCs w:val="28"/>
        </w:rPr>
      </w:pPr>
    </w:p>
    <w:p w14:paraId="0B36BC4E" w14:textId="28C17652" w:rsidR="00DA2281" w:rsidRPr="00474A04" w:rsidRDefault="00DA2281" w:rsidP="00DA2281">
      <w:pPr>
        <w:spacing w:line="264" w:lineRule="auto"/>
        <w:jc w:val="center"/>
        <w:rPr>
          <w:b/>
          <w:iCs/>
          <w:sz w:val="28"/>
          <w:szCs w:val="28"/>
        </w:rPr>
      </w:pPr>
      <w:r w:rsidRPr="00474A04">
        <w:rPr>
          <w:b/>
          <w:iCs/>
          <w:sz w:val="28"/>
          <w:szCs w:val="28"/>
        </w:rPr>
        <w:t>PHỤ LỤC</w:t>
      </w:r>
    </w:p>
    <w:p w14:paraId="4DE2C132" w14:textId="77777777" w:rsidR="00DA2281" w:rsidRPr="00474A04" w:rsidRDefault="00DA2281" w:rsidP="00DA2281">
      <w:pPr>
        <w:spacing w:line="264" w:lineRule="auto"/>
        <w:jc w:val="center"/>
        <w:rPr>
          <w:b/>
          <w:iCs/>
          <w:sz w:val="28"/>
          <w:szCs w:val="28"/>
        </w:rPr>
      </w:pPr>
      <w:r w:rsidRPr="00474A04">
        <w:rPr>
          <w:b/>
          <w:iCs/>
          <w:sz w:val="28"/>
          <w:szCs w:val="28"/>
        </w:rPr>
        <w:t xml:space="preserve">Ban hành kèm </w:t>
      </w:r>
      <w:proofErr w:type="gramStart"/>
      <w:r w:rsidRPr="00474A04">
        <w:rPr>
          <w:b/>
          <w:iCs/>
          <w:sz w:val="28"/>
          <w:szCs w:val="28"/>
        </w:rPr>
        <w:t>theo</w:t>
      </w:r>
      <w:proofErr w:type="gramEnd"/>
      <w:r w:rsidRPr="00474A04">
        <w:rPr>
          <w:b/>
          <w:iCs/>
          <w:sz w:val="28"/>
          <w:szCs w:val="28"/>
        </w:rPr>
        <w:t xml:space="preserve"> Kết luận kiểm tra </w:t>
      </w:r>
    </w:p>
    <w:p w14:paraId="0F1A723C" w14:textId="77777777" w:rsidR="00DA2281" w:rsidRPr="00474A04" w:rsidRDefault="00DA2281" w:rsidP="00DA2281">
      <w:pPr>
        <w:spacing w:line="264" w:lineRule="auto"/>
        <w:jc w:val="center"/>
        <w:rPr>
          <w:i/>
          <w:iCs/>
          <w:sz w:val="28"/>
          <w:szCs w:val="28"/>
        </w:rPr>
      </w:pPr>
      <w:r w:rsidRPr="00474A04">
        <w:rPr>
          <w:i/>
          <w:iCs/>
          <w:sz w:val="28"/>
          <w:szCs w:val="28"/>
        </w:rPr>
        <w:t>(</w:t>
      </w:r>
      <w:proofErr w:type="gramStart"/>
      <w:r w:rsidRPr="00474A04">
        <w:rPr>
          <w:i/>
          <w:iCs/>
          <w:sz w:val="28"/>
          <w:szCs w:val="28"/>
        </w:rPr>
        <w:t>ghi</w:t>
      </w:r>
      <w:proofErr w:type="gramEnd"/>
      <w:r w:rsidRPr="00474A04">
        <w:rPr>
          <w:i/>
          <w:iCs/>
          <w:sz w:val="28"/>
          <w:szCs w:val="28"/>
        </w:rPr>
        <w:t xml:space="preserve"> rõ số lượng vụ việc của từng loại vi phạm)</w:t>
      </w:r>
    </w:p>
    <w:p w14:paraId="049D1DD3" w14:textId="77777777" w:rsidR="00DA2281" w:rsidRPr="00474A04" w:rsidRDefault="00DA2281" w:rsidP="00DA2281">
      <w:pPr>
        <w:spacing w:line="264" w:lineRule="auto"/>
        <w:rPr>
          <w:iCs/>
        </w:rPr>
      </w:pPr>
    </w:p>
    <w:p w14:paraId="1A8DD9B5" w14:textId="77777777" w:rsidR="00DA2281" w:rsidRPr="00474A04" w:rsidRDefault="00DA2281" w:rsidP="00DA2281">
      <w:pPr>
        <w:spacing w:line="264" w:lineRule="auto"/>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870"/>
        <w:gridCol w:w="1873"/>
        <w:gridCol w:w="1870"/>
        <w:gridCol w:w="1873"/>
      </w:tblGrid>
      <w:tr w:rsidR="00DA2281" w:rsidRPr="00474A04" w14:paraId="0752FB9D" w14:textId="77777777" w:rsidTr="00B70CD7">
        <w:tc>
          <w:tcPr>
            <w:tcW w:w="1924" w:type="dxa"/>
            <w:shd w:val="clear" w:color="auto" w:fill="auto"/>
          </w:tcPr>
          <w:p w14:paraId="4EE5B51E" w14:textId="77777777" w:rsidR="00DA2281" w:rsidRPr="00687A79" w:rsidRDefault="00DA2281">
            <w:pPr>
              <w:spacing w:line="264" w:lineRule="auto"/>
              <w:jc w:val="center"/>
              <w:rPr>
                <w:b/>
                <w:rPrChange w:id="431" w:author="Admin" w:date="2023-08-17T16:33:00Z">
                  <w:rPr/>
                </w:rPrChange>
              </w:rPr>
              <w:pPrChange w:id="432" w:author="Admin" w:date="2023-08-17T16:33:00Z">
                <w:pPr>
                  <w:spacing w:line="264" w:lineRule="auto"/>
                </w:pPr>
              </w:pPrChange>
            </w:pPr>
            <w:r w:rsidRPr="00687A79">
              <w:rPr>
                <w:b/>
                <w:rPrChange w:id="433" w:author="Admin" w:date="2023-08-17T16:33:00Z">
                  <w:rPr/>
                </w:rPrChange>
              </w:rPr>
              <w:t>STT</w:t>
            </w:r>
          </w:p>
        </w:tc>
        <w:tc>
          <w:tcPr>
            <w:tcW w:w="1924" w:type="dxa"/>
            <w:shd w:val="clear" w:color="auto" w:fill="auto"/>
            <w:vAlign w:val="center"/>
          </w:tcPr>
          <w:p w14:paraId="5D621ADC" w14:textId="77777777" w:rsidR="00DA2281" w:rsidRPr="00687A79" w:rsidRDefault="00DA2281">
            <w:pPr>
              <w:spacing w:line="264" w:lineRule="auto"/>
              <w:jc w:val="center"/>
              <w:rPr>
                <w:b/>
                <w:rPrChange w:id="434" w:author="Admin" w:date="2023-08-17T16:33:00Z">
                  <w:rPr/>
                </w:rPrChange>
              </w:rPr>
            </w:pPr>
            <w:r w:rsidRPr="00687A79">
              <w:rPr>
                <w:b/>
                <w:rPrChange w:id="435" w:author="Admin" w:date="2023-08-17T16:33:00Z">
                  <w:rPr/>
                </w:rPrChange>
              </w:rPr>
              <w:t>QĐ THA, bản án</w:t>
            </w:r>
          </w:p>
        </w:tc>
        <w:tc>
          <w:tcPr>
            <w:tcW w:w="1924" w:type="dxa"/>
            <w:shd w:val="clear" w:color="auto" w:fill="auto"/>
          </w:tcPr>
          <w:p w14:paraId="17AD5765" w14:textId="77777777" w:rsidR="00DA2281" w:rsidRPr="00687A79" w:rsidRDefault="00DA2281">
            <w:pPr>
              <w:spacing w:line="264" w:lineRule="auto"/>
              <w:jc w:val="center"/>
              <w:rPr>
                <w:b/>
                <w:rPrChange w:id="436" w:author="Admin" w:date="2023-08-17T16:33:00Z">
                  <w:rPr/>
                </w:rPrChange>
              </w:rPr>
            </w:pPr>
            <w:r w:rsidRPr="00687A79">
              <w:rPr>
                <w:b/>
                <w:rPrChange w:id="437" w:author="Admin" w:date="2023-08-17T16:33:00Z">
                  <w:rPr/>
                </w:rPrChange>
              </w:rPr>
              <w:t>Người phải THA</w:t>
            </w:r>
          </w:p>
        </w:tc>
        <w:tc>
          <w:tcPr>
            <w:tcW w:w="1924" w:type="dxa"/>
            <w:shd w:val="clear" w:color="auto" w:fill="auto"/>
            <w:vAlign w:val="center"/>
          </w:tcPr>
          <w:p w14:paraId="6FFE7FA0" w14:textId="77777777" w:rsidR="00DA2281" w:rsidRPr="00687A79" w:rsidRDefault="00DA2281">
            <w:pPr>
              <w:spacing w:line="264" w:lineRule="auto"/>
              <w:jc w:val="center"/>
              <w:rPr>
                <w:b/>
                <w:rPrChange w:id="438" w:author="Admin" w:date="2023-08-17T16:33:00Z">
                  <w:rPr/>
                </w:rPrChange>
              </w:rPr>
            </w:pPr>
            <w:r w:rsidRPr="00687A79">
              <w:rPr>
                <w:b/>
                <w:rPrChange w:id="439" w:author="Admin" w:date="2023-08-17T16:33:00Z">
                  <w:rPr/>
                </w:rPrChange>
              </w:rPr>
              <w:t>Nội dung sai phạm</w:t>
            </w:r>
          </w:p>
        </w:tc>
        <w:tc>
          <w:tcPr>
            <w:tcW w:w="1925" w:type="dxa"/>
            <w:shd w:val="clear" w:color="auto" w:fill="auto"/>
          </w:tcPr>
          <w:p w14:paraId="11731756" w14:textId="77777777" w:rsidR="00DA2281" w:rsidRPr="00687A79" w:rsidRDefault="00DA2281">
            <w:pPr>
              <w:spacing w:line="264" w:lineRule="auto"/>
              <w:jc w:val="center"/>
              <w:rPr>
                <w:b/>
                <w:rPrChange w:id="440" w:author="Admin" w:date="2023-08-17T16:33:00Z">
                  <w:rPr/>
                </w:rPrChange>
              </w:rPr>
            </w:pPr>
            <w:r w:rsidRPr="00687A79">
              <w:rPr>
                <w:b/>
                <w:rPrChange w:id="441" w:author="Admin" w:date="2023-08-17T16:33:00Z">
                  <w:rPr/>
                </w:rPrChange>
              </w:rPr>
              <w:t>Đối tượng được kiểm tra</w:t>
            </w:r>
          </w:p>
        </w:tc>
      </w:tr>
      <w:tr w:rsidR="00DA2281" w:rsidRPr="00474A04" w14:paraId="729D379A" w14:textId="77777777" w:rsidTr="00B70CD7">
        <w:tc>
          <w:tcPr>
            <w:tcW w:w="1924" w:type="dxa"/>
            <w:shd w:val="clear" w:color="auto" w:fill="auto"/>
          </w:tcPr>
          <w:p w14:paraId="158B6073" w14:textId="77777777" w:rsidR="00DA2281" w:rsidRPr="00474A04" w:rsidRDefault="00DA2281" w:rsidP="00B70CD7">
            <w:pPr>
              <w:spacing w:line="264" w:lineRule="auto"/>
            </w:pPr>
          </w:p>
        </w:tc>
        <w:tc>
          <w:tcPr>
            <w:tcW w:w="1924" w:type="dxa"/>
            <w:shd w:val="clear" w:color="auto" w:fill="auto"/>
            <w:vAlign w:val="center"/>
          </w:tcPr>
          <w:p w14:paraId="1EFFC7EA" w14:textId="77777777" w:rsidR="00DA2281" w:rsidRPr="00474A04" w:rsidRDefault="00DA2281" w:rsidP="00B70CD7">
            <w:pPr>
              <w:spacing w:line="264" w:lineRule="auto"/>
              <w:jc w:val="center"/>
            </w:pPr>
          </w:p>
        </w:tc>
        <w:tc>
          <w:tcPr>
            <w:tcW w:w="1924" w:type="dxa"/>
            <w:shd w:val="clear" w:color="auto" w:fill="auto"/>
          </w:tcPr>
          <w:p w14:paraId="55A50EF5" w14:textId="77777777" w:rsidR="00DA2281" w:rsidRPr="00474A04" w:rsidRDefault="00DA2281" w:rsidP="00B70CD7">
            <w:pPr>
              <w:spacing w:line="264" w:lineRule="auto"/>
              <w:jc w:val="center"/>
            </w:pPr>
          </w:p>
        </w:tc>
        <w:tc>
          <w:tcPr>
            <w:tcW w:w="1924" w:type="dxa"/>
            <w:shd w:val="clear" w:color="auto" w:fill="auto"/>
            <w:vAlign w:val="center"/>
          </w:tcPr>
          <w:p w14:paraId="383BBAA0" w14:textId="77777777" w:rsidR="00DA2281" w:rsidRPr="00474A04" w:rsidRDefault="00DA2281" w:rsidP="00B70CD7">
            <w:pPr>
              <w:spacing w:line="264" w:lineRule="auto"/>
              <w:jc w:val="center"/>
            </w:pPr>
          </w:p>
        </w:tc>
        <w:tc>
          <w:tcPr>
            <w:tcW w:w="1925" w:type="dxa"/>
            <w:shd w:val="clear" w:color="auto" w:fill="auto"/>
          </w:tcPr>
          <w:p w14:paraId="66735BFF" w14:textId="77777777" w:rsidR="00DA2281" w:rsidRPr="00474A04" w:rsidRDefault="00DA2281" w:rsidP="00B70CD7">
            <w:pPr>
              <w:spacing w:line="264" w:lineRule="auto"/>
              <w:jc w:val="center"/>
            </w:pPr>
          </w:p>
        </w:tc>
      </w:tr>
      <w:tr w:rsidR="00DA2281" w:rsidRPr="00474A04" w14:paraId="6939ECE5" w14:textId="77777777" w:rsidTr="00B70CD7">
        <w:tc>
          <w:tcPr>
            <w:tcW w:w="1924" w:type="dxa"/>
            <w:shd w:val="clear" w:color="auto" w:fill="auto"/>
          </w:tcPr>
          <w:p w14:paraId="146AF35A" w14:textId="77777777" w:rsidR="00DA2281" w:rsidRPr="00474A04" w:rsidRDefault="00DA2281" w:rsidP="00B70CD7">
            <w:pPr>
              <w:spacing w:line="264" w:lineRule="auto"/>
            </w:pPr>
          </w:p>
        </w:tc>
        <w:tc>
          <w:tcPr>
            <w:tcW w:w="1924" w:type="dxa"/>
            <w:shd w:val="clear" w:color="auto" w:fill="auto"/>
            <w:vAlign w:val="center"/>
          </w:tcPr>
          <w:p w14:paraId="66068674" w14:textId="77777777" w:rsidR="00DA2281" w:rsidRPr="00474A04" w:rsidRDefault="00DA2281" w:rsidP="00B70CD7">
            <w:pPr>
              <w:spacing w:line="264" w:lineRule="auto"/>
              <w:jc w:val="center"/>
            </w:pPr>
          </w:p>
        </w:tc>
        <w:tc>
          <w:tcPr>
            <w:tcW w:w="1924" w:type="dxa"/>
            <w:shd w:val="clear" w:color="auto" w:fill="auto"/>
          </w:tcPr>
          <w:p w14:paraId="23610A47" w14:textId="77777777" w:rsidR="00DA2281" w:rsidRPr="00474A04" w:rsidRDefault="00DA2281" w:rsidP="00B70CD7">
            <w:pPr>
              <w:spacing w:line="264" w:lineRule="auto"/>
              <w:jc w:val="center"/>
            </w:pPr>
          </w:p>
        </w:tc>
        <w:tc>
          <w:tcPr>
            <w:tcW w:w="1924" w:type="dxa"/>
            <w:shd w:val="clear" w:color="auto" w:fill="auto"/>
            <w:vAlign w:val="center"/>
          </w:tcPr>
          <w:p w14:paraId="5CD3FC1D" w14:textId="77777777" w:rsidR="00DA2281" w:rsidRPr="00474A04" w:rsidRDefault="00DA2281" w:rsidP="00B70CD7">
            <w:pPr>
              <w:spacing w:line="264" w:lineRule="auto"/>
              <w:jc w:val="center"/>
            </w:pPr>
          </w:p>
        </w:tc>
        <w:tc>
          <w:tcPr>
            <w:tcW w:w="1925" w:type="dxa"/>
            <w:shd w:val="clear" w:color="auto" w:fill="auto"/>
          </w:tcPr>
          <w:p w14:paraId="4B7BD8D3" w14:textId="77777777" w:rsidR="00DA2281" w:rsidRPr="00474A04" w:rsidRDefault="00DA2281" w:rsidP="00B70CD7">
            <w:pPr>
              <w:spacing w:line="264" w:lineRule="auto"/>
              <w:jc w:val="center"/>
            </w:pPr>
          </w:p>
        </w:tc>
      </w:tr>
    </w:tbl>
    <w:p w14:paraId="6E41E9A7" w14:textId="77777777" w:rsidR="00DA2281" w:rsidRPr="00474A04" w:rsidRDefault="00DA2281" w:rsidP="00DA2281">
      <w:pPr>
        <w:spacing w:line="264" w:lineRule="auto"/>
        <w:rPr>
          <w:iCs/>
        </w:rPr>
      </w:pPr>
    </w:p>
    <w:p w14:paraId="71AD8B0D" w14:textId="77777777" w:rsidR="00DA2281" w:rsidRPr="00351BBB" w:rsidRDefault="00DA2281" w:rsidP="00DA2281">
      <w:pPr>
        <w:spacing w:line="264" w:lineRule="auto"/>
        <w:rPr>
          <w:i/>
          <w:iCs/>
        </w:rPr>
      </w:pPr>
      <w:r>
        <w:rPr>
          <w:i/>
          <w:iCs/>
        </w:rPr>
        <w:t xml:space="preserve">- Lưu ý: Đối với nội dung kiểm tra khác, tùy từng nội dung kiểm tra, đoàn kiểm tra có thể điều chỉnh, </w:t>
      </w:r>
      <w:proofErr w:type="gramStart"/>
      <w:r>
        <w:rPr>
          <w:i/>
          <w:iCs/>
        </w:rPr>
        <w:t>bổ</w:t>
      </w:r>
      <w:proofErr w:type="gramEnd"/>
      <w:r>
        <w:rPr>
          <w:i/>
          <w:iCs/>
        </w:rPr>
        <w:t xml:space="preserve"> sung những nội dung cần thiết cho phù hợp.</w:t>
      </w:r>
    </w:p>
    <w:p w14:paraId="29BC5468" w14:textId="77777777" w:rsidR="00DA2281" w:rsidRDefault="00DA2281" w:rsidP="00DA2281">
      <w:pPr>
        <w:spacing w:line="264" w:lineRule="auto"/>
        <w:rPr>
          <w:iCs/>
        </w:rPr>
      </w:pPr>
    </w:p>
    <w:p w14:paraId="38FED5CD" w14:textId="77777777" w:rsidR="00DA2281" w:rsidRDefault="00DA2281" w:rsidP="00DA2281"/>
    <w:p w14:paraId="7C5B0992" w14:textId="77777777" w:rsidR="00391CFC" w:rsidRDefault="00391CFC" w:rsidP="00034933">
      <w:pPr>
        <w:rPr>
          <w:b/>
          <w:sz w:val="26"/>
          <w:szCs w:val="26"/>
        </w:rPr>
      </w:pPr>
    </w:p>
    <w:p w14:paraId="09228049" w14:textId="77777777" w:rsidR="00DA2281" w:rsidRDefault="00DA2281" w:rsidP="00034933">
      <w:pPr>
        <w:rPr>
          <w:b/>
          <w:sz w:val="26"/>
          <w:szCs w:val="26"/>
        </w:rPr>
      </w:pPr>
    </w:p>
    <w:p w14:paraId="19D6BC35" w14:textId="77777777" w:rsidR="00DA2281" w:rsidRDefault="00DA2281" w:rsidP="00034933">
      <w:pPr>
        <w:rPr>
          <w:b/>
          <w:sz w:val="26"/>
          <w:szCs w:val="26"/>
        </w:rPr>
      </w:pPr>
    </w:p>
    <w:p w14:paraId="1AC1AC73" w14:textId="77777777" w:rsidR="00DA2281" w:rsidRDefault="00DA2281" w:rsidP="00034933">
      <w:pPr>
        <w:rPr>
          <w:b/>
          <w:sz w:val="26"/>
          <w:szCs w:val="26"/>
        </w:rPr>
      </w:pPr>
    </w:p>
    <w:p w14:paraId="3AF4D1D6" w14:textId="77777777" w:rsidR="00DA2281" w:rsidRDefault="00DA2281" w:rsidP="00034933">
      <w:pPr>
        <w:rPr>
          <w:b/>
          <w:sz w:val="26"/>
          <w:szCs w:val="26"/>
        </w:rPr>
      </w:pPr>
    </w:p>
    <w:p w14:paraId="1927087B" w14:textId="77777777" w:rsidR="00DA2281" w:rsidRDefault="00DA2281" w:rsidP="00034933">
      <w:pPr>
        <w:rPr>
          <w:b/>
          <w:sz w:val="26"/>
          <w:szCs w:val="26"/>
        </w:rPr>
      </w:pPr>
    </w:p>
    <w:p w14:paraId="1F7F7B9A" w14:textId="77777777" w:rsidR="00DA2281" w:rsidRDefault="00DA2281" w:rsidP="00034933">
      <w:pPr>
        <w:rPr>
          <w:b/>
          <w:sz w:val="26"/>
          <w:szCs w:val="26"/>
        </w:rPr>
      </w:pPr>
    </w:p>
    <w:p w14:paraId="641FA3D2" w14:textId="77777777" w:rsidR="00DA2281" w:rsidRDefault="00DA2281" w:rsidP="00034933">
      <w:pPr>
        <w:rPr>
          <w:b/>
          <w:sz w:val="26"/>
          <w:szCs w:val="26"/>
        </w:rPr>
      </w:pPr>
    </w:p>
    <w:p w14:paraId="23ED0402" w14:textId="77777777" w:rsidR="00DA2281" w:rsidRDefault="00DA2281" w:rsidP="00034933">
      <w:pPr>
        <w:rPr>
          <w:b/>
          <w:sz w:val="26"/>
          <w:szCs w:val="26"/>
        </w:rPr>
      </w:pPr>
    </w:p>
    <w:p w14:paraId="0A8BF88C" w14:textId="77777777" w:rsidR="00DA2281" w:rsidRDefault="00DA2281" w:rsidP="00034933">
      <w:pPr>
        <w:rPr>
          <w:b/>
          <w:sz w:val="26"/>
          <w:szCs w:val="26"/>
        </w:rPr>
      </w:pPr>
    </w:p>
    <w:p w14:paraId="1E0A8D31" w14:textId="77777777" w:rsidR="00DA2281" w:rsidRDefault="00DA2281" w:rsidP="00034933">
      <w:pPr>
        <w:rPr>
          <w:b/>
          <w:sz w:val="26"/>
          <w:szCs w:val="26"/>
        </w:rPr>
      </w:pPr>
    </w:p>
    <w:p w14:paraId="7E0CED57" w14:textId="77777777" w:rsidR="00DA2281" w:rsidRDefault="00DA2281" w:rsidP="00034933">
      <w:pPr>
        <w:rPr>
          <w:b/>
          <w:sz w:val="26"/>
          <w:szCs w:val="26"/>
        </w:rPr>
      </w:pPr>
    </w:p>
    <w:p w14:paraId="284CA2FB" w14:textId="77777777" w:rsidR="00DA2281" w:rsidRDefault="00DA2281" w:rsidP="00034933">
      <w:pPr>
        <w:rPr>
          <w:b/>
          <w:sz w:val="26"/>
          <w:szCs w:val="26"/>
        </w:rPr>
      </w:pPr>
    </w:p>
    <w:p w14:paraId="0D56E170" w14:textId="77777777" w:rsidR="00DA2281" w:rsidRDefault="00DA2281" w:rsidP="00034933">
      <w:pPr>
        <w:rPr>
          <w:b/>
          <w:sz w:val="26"/>
          <w:szCs w:val="26"/>
        </w:rPr>
      </w:pPr>
    </w:p>
    <w:p w14:paraId="4FF543E8" w14:textId="77777777" w:rsidR="00DA2281" w:rsidRDefault="00DA2281" w:rsidP="00034933">
      <w:pPr>
        <w:rPr>
          <w:b/>
          <w:sz w:val="26"/>
          <w:szCs w:val="26"/>
        </w:rPr>
      </w:pPr>
    </w:p>
    <w:p w14:paraId="63649D3C" w14:textId="77777777" w:rsidR="00DA2281" w:rsidRDefault="00DA2281" w:rsidP="00034933">
      <w:pPr>
        <w:rPr>
          <w:b/>
          <w:sz w:val="26"/>
          <w:szCs w:val="26"/>
        </w:rPr>
      </w:pPr>
    </w:p>
    <w:p w14:paraId="272864E5" w14:textId="77777777" w:rsidR="00DA2281" w:rsidRDefault="00DA2281" w:rsidP="00034933">
      <w:pPr>
        <w:rPr>
          <w:b/>
          <w:sz w:val="26"/>
          <w:szCs w:val="26"/>
        </w:rPr>
      </w:pPr>
    </w:p>
    <w:p w14:paraId="24A4EF8B" w14:textId="77777777" w:rsidR="00DA2281" w:rsidRDefault="00DA2281" w:rsidP="00034933">
      <w:pPr>
        <w:rPr>
          <w:b/>
          <w:sz w:val="26"/>
          <w:szCs w:val="26"/>
        </w:rPr>
      </w:pPr>
    </w:p>
    <w:p w14:paraId="4C68281A" w14:textId="77777777" w:rsidR="00DA2281" w:rsidRDefault="00DA2281" w:rsidP="00034933">
      <w:pPr>
        <w:rPr>
          <w:b/>
          <w:sz w:val="26"/>
          <w:szCs w:val="26"/>
        </w:rPr>
      </w:pPr>
    </w:p>
    <w:p w14:paraId="27D3AD53" w14:textId="77777777" w:rsidR="00DA2281" w:rsidRDefault="00DA2281" w:rsidP="00034933">
      <w:pPr>
        <w:rPr>
          <w:b/>
          <w:sz w:val="26"/>
          <w:szCs w:val="26"/>
        </w:rPr>
      </w:pPr>
    </w:p>
    <w:p w14:paraId="4DF157D3" w14:textId="77777777" w:rsidR="00DA2281" w:rsidRDefault="00DA2281" w:rsidP="00034933">
      <w:pPr>
        <w:rPr>
          <w:b/>
          <w:sz w:val="26"/>
          <w:szCs w:val="26"/>
        </w:rPr>
      </w:pPr>
    </w:p>
    <w:p w14:paraId="5B3D2C8D" w14:textId="77777777" w:rsidR="00DA2281" w:rsidRDefault="00DA2281" w:rsidP="00034933">
      <w:pPr>
        <w:rPr>
          <w:b/>
          <w:sz w:val="26"/>
          <w:szCs w:val="26"/>
        </w:rPr>
      </w:pPr>
    </w:p>
    <w:p w14:paraId="0C80CB92" w14:textId="77777777" w:rsidR="005433AB" w:rsidRDefault="005433AB" w:rsidP="00034933">
      <w:pPr>
        <w:rPr>
          <w:b/>
          <w:sz w:val="26"/>
          <w:szCs w:val="26"/>
        </w:rPr>
      </w:pPr>
    </w:p>
    <w:p w14:paraId="77CABE19" w14:textId="77777777" w:rsidR="005433AB" w:rsidRDefault="005433AB" w:rsidP="005433AB">
      <w:pPr>
        <w:ind w:left="7200" w:firstLine="720"/>
        <w:rPr>
          <w:b/>
          <w:bCs/>
          <w:sz w:val="22"/>
          <w:szCs w:val="22"/>
        </w:rPr>
      </w:pPr>
    </w:p>
    <w:p w14:paraId="1DF90AB9" w14:textId="77777777" w:rsidR="00DA2281" w:rsidRDefault="00DA2281" w:rsidP="009A4ECF">
      <w:pPr>
        <w:spacing w:line="264" w:lineRule="auto"/>
        <w:jc w:val="both"/>
        <w:rPr>
          <w:b/>
          <w:bCs/>
          <w:sz w:val="22"/>
          <w:szCs w:val="22"/>
        </w:rPr>
      </w:pPr>
    </w:p>
    <w:p w14:paraId="4CEB76AC" w14:textId="77777777" w:rsidR="00687A79" w:rsidRDefault="00687A79" w:rsidP="00DA2281">
      <w:pPr>
        <w:spacing w:line="264" w:lineRule="auto"/>
        <w:ind w:left="7200" w:firstLine="720"/>
        <w:jc w:val="both"/>
        <w:rPr>
          <w:ins w:id="442" w:author="Admin" w:date="2023-08-17T16:33:00Z"/>
          <w:b/>
          <w:bCs/>
          <w:sz w:val="22"/>
          <w:szCs w:val="22"/>
        </w:rPr>
      </w:pPr>
    </w:p>
    <w:p w14:paraId="0034836C" w14:textId="77777777" w:rsidR="00687A79" w:rsidRDefault="00687A79" w:rsidP="00DA2281">
      <w:pPr>
        <w:spacing w:line="264" w:lineRule="auto"/>
        <w:ind w:left="7200" w:firstLine="720"/>
        <w:jc w:val="both"/>
        <w:rPr>
          <w:ins w:id="443" w:author="Admin" w:date="2023-08-17T16:33:00Z"/>
          <w:b/>
          <w:bCs/>
          <w:sz w:val="22"/>
          <w:szCs w:val="22"/>
        </w:rPr>
      </w:pPr>
    </w:p>
    <w:p w14:paraId="79A27F07" w14:textId="77777777" w:rsidR="00687A79" w:rsidRDefault="00687A79" w:rsidP="00DA2281">
      <w:pPr>
        <w:spacing w:line="264" w:lineRule="auto"/>
        <w:ind w:left="7200" w:firstLine="720"/>
        <w:jc w:val="both"/>
        <w:rPr>
          <w:ins w:id="444" w:author="Admin" w:date="2023-08-17T16:33:00Z"/>
          <w:b/>
          <w:bCs/>
          <w:sz w:val="22"/>
          <w:szCs w:val="22"/>
        </w:rPr>
      </w:pPr>
    </w:p>
    <w:p w14:paraId="69F0239B" w14:textId="77777777" w:rsidR="00687A79" w:rsidRDefault="00687A79" w:rsidP="00DA2281">
      <w:pPr>
        <w:spacing w:line="264" w:lineRule="auto"/>
        <w:ind w:left="7200" w:firstLine="720"/>
        <w:jc w:val="both"/>
        <w:rPr>
          <w:ins w:id="445" w:author="Admin" w:date="2023-08-17T16:33:00Z"/>
          <w:b/>
          <w:bCs/>
          <w:sz w:val="22"/>
          <w:szCs w:val="22"/>
        </w:rPr>
      </w:pPr>
    </w:p>
    <w:p w14:paraId="3C92E779" w14:textId="77777777" w:rsidR="00687A79" w:rsidRDefault="00687A79" w:rsidP="00DA2281">
      <w:pPr>
        <w:spacing w:line="264" w:lineRule="auto"/>
        <w:ind w:left="7200" w:firstLine="720"/>
        <w:jc w:val="both"/>
        <w:rPr>
          <w:ins w:id="446" w:author="Admin" w:date="2023-08-17T16:33:00Z"/>
          <w:b/>
          <w:bCs/>
          <w:sz w:val="22"/>
          <w:szCs w:val="22"/>
        </w:rPr>
      </w:pPr>
    </w:p>
    <w:p w14:paraId="6AC6D197" w14:textId="77777777" w:rsidR="00687A79" w:rsidRDefault="00687A79" w:rsidP="00DA2281">
      <w:pPr>
        <w:spacing w:line="264" w:lineRule="auto"/>
        <w:ind w:left="7200" w:firstLine="720"/>
        <w:jc w:val="both"/>
        <w:rPr>
          <w:ins w:id="447" w:author="Admin" w:date="2023-08-17T16:33:00Z"/>
          <w:b/>
          <w:bCs/>
          <w:sz w:val="22"/>
          <w:szCs w:val="22"/>
        </w:rPr>
      </w:pPr>
    </w:p>
    <w:p w14:paraId="68637661" w14:textId="77777777" w:rsidR="00687A79" w:rsidRDefault="00687A79" w:rsidP="00DA2281">
      <w:pPr>
        <w:spacing w:line="264" w:lineRule="auto"/>
        <w:ind w:left="7200" w:firstLine="720"/>
        <w:jc w:val="both"/>
        <w:rPr>
          <w:ins w:id="448" w:author="Admin" w:date="2023-08-17T16:33:00Z"/>
          <w:b/>
          <w:bCs/>
          <w:sz w:val="22"/>
          <w:szCs w:val="22"/>
        </w:rPr>
      </w:pPr>
    </w:p>
    <w:p w14:paraId="4AC15010" w14:textId="77777777" w:rsidR="00687A79" w:rsidRDefault="00687A79" w:rsidP="00DA2281">
      <w:pPr>
        <w:spacing w:line="264" w:lineRule="auto"/>
        <w:ind w:left="7200" w:firstLine="720"/>
        <w:jc w:val="both"/>
        <w:rPr>
          <w:ins w:id="449" w:author="Admin" w:date="2023-08-17T16:33:00Z"/>
          <w:b/>
          <w:bCs/>
          <w:sz w:val="22"/>
          <w:szCs w:val="22"/>
        </w:rPr>
      </w:pPr>
    </w:p>
    <w:p w14:paraId="75295412" w14:textId="77777777" w:rsidR="00687A79" w:rsidRDefault="00687A79" w:rsidP="00DA2281">
      <w:pPr>
        <w:spacing w:line="264" w:lineRule="auto"/>
        <w:ind w:left="7200" w:firstLine="720"/>
        <w:jc w:val="both"/>
        <w:rPr>
          <w:ins w:id="450" w:author="Admin" w:date="2023-08-17T16:33:00Z"/>
          <w:b/>
          <w:bCs/>
          <w:sz w:val="22"/>
          <w:szCs w:val="22"/>
        </w:rPr>
      </w:pPr>
    </w:p>
    <w:p w14:paraId="7482B277" w14:textId="22D8A63B" w:rsidR="00DA2281" w:rsidRPr="00687A79" w:rsidRDefault="006D2AD9">
      <w:pPr>
        <w:spacing w:line="264" w:lineRule="auto"/>
        <w:ind w:left="7200" w:firstLine="30"/>
        <w:jc w:val="right"/>
        <w:rPr>
          <w:b/>
          <w:bCs/>
          <w:sz w:val="26"/>
          <w:szCs w:val="26"/>
          <w:lang w:val="vi-VN"/>
          <w:rPrChange w:id="451" w:author="Admin" w:date="2023-08-17T16:33:00Z">
            <w:rPr>
              <w:b/>
              <w:bCs/>
              <w:sz w:val="22"/>
              <w:szCs w:val="22"/>
              <w:lang w:val="vi-VN"/>
            </w:rPr>
          </w:rPrChange>
        </w:rPr>
        <w:pPrChange w:id="452" w:author="Admin" w:date="2023-08-17T16:33:00Z">
          <w:pPr>
            <w:spacing w:line="264" w:lineRule="auto"/>
            <w:ind w:left="7200" w:firstLine="720"/>
            <w:jc w:val="both"/>
          </w:pPr>
        </w:pPrChange>
      </w:pPr>
      <w:ins w:id="453" w:author="Admin" w:date="2023-09-25T14:55:00Z">
        <w:r>
          <w:rPr>
            <w:b/>
            <w:sz w:val="26"/>
            <w:szCs w:val="26"/>
          </w:rPr>
          <w:lastRenderedPageBreak/>
          <w:t>BM.GQKN</w:t>
        </w:r>
      </w:ins>
      <w:del w:id="454" w:author="Admin" w:date="2023-09-25T14:55:00Z">
        <w:r w:rsidR="00DA2281" w:rsidRPr="00687A79" w:rsidDel="006D2AD9">
          <w:rPr>
            <w:b/>
            <w:bCs/>
            <w:sz w:val="26"/>
            <w:szCs w:val="26"/>
            <w:rPrChange w:id="455" w:author="Admin" w:date="2023-08-17T16:33:00Z">
              <w:rPr>
                <w:b/>
                <w:bCs/>
                <w:sz w:val="22"/>
                <w:szCs w:val="22"/>
              </w:rPr>
            </w:rPrChange>
          </w:rPr>
          <w:delText>BM.KT</w:delText>
        </w:r>
      </w:del>
      <w:r w:rsidR="00DA2281" w:rsidRPr="00687A79">
        <w:rPr>
          <w:b/>
          <w:bCs/>
          <w:sz w:val="26"/>
          <w:szCs w:val="26"/>
          <w:rPrChange w:id="456" w:author="Admin" w:date="2023-08-17T16:33:00Z">
            <w:rPr>
              <w:b/>
              <w:bCs/>
              <w:sz w:val="22"/>
              <w:szCs w:val="22"/>
            </w:rPr>
          </w:rPrChange>
        </w:rPr>
        <w:t>.01.</w:t>
      </w:r>
      <w:r w:rsidR="00DB07B4" w:rsidRPr="00687A79">
        <w:rPr>
          <w:b/>
          <w:bCs/>
          <w:sz w:val="26"/>
          <w:szCs w:val="26"/>
          <w:lang w:val="vi-VN"/>
          <w:rPrChange w:id="457" w:author="Admin" w:date="2023-08-17T16:33:00Z">
            <w:rPr>
              <w:b/>
              <w:bCs/>
              <w:sz w:val="22"/>
              <w:szCs w:val="22"/>
              <w:lang w:val="vi-VN"/>
            </w:rPr>
          </w:rPrChange>
        </w:rPr>
        <w:t>06</w:t>
      </w:r>
    </w:p>
    <w:p w14:paraId="5891AA27" w14:textId="77777777" w:rsidR="00DA2281" w:rsidRPr="005A2979" w:rsidRDefault="00DA2281" w:rsidP="00DA2281">
      <w:pPr>
        <w:spacing w:line="264" w:lineRule="auto"/>
        <w:ind w:left="7200" w:firstLine="720"/>
        <w:jc w:val="both"/>
        <w:rPr>
          <w:sz w:val="26"/>
          <w:szCs w:val="26"/>
        </w:rPr>
      </w:pPr>
    </w:p>
    <w:tbl>
      <w:tblPr>
        <w:tblW w:w="10348" w:type="dxa"/>
        <w:tblInd w:w="108" w:type="dxa"/>
        <w:tblCellMar>
          <w:left w:w="0" w:type="dxa"/>
          <w:right w:w="0" w:type="dxa"/>
        </w:tblCellMar>
        <w:tblLook w:val="0000" w:firstRow="0" w:lastRow="0" w:firstColumn="0" w:lastColumn="0" w:noHBand="0" w:noVBand="0"/>
      </w:tblPr>
      <w:tblGrid>
        <w:gridCol w:w="3969"/>
        <w:gridCol w:w="6379"/>
      </w:tblGrid>
      <w:tr w:rsidR="00DA2281" w:rsidRPr="005A2979" w14:paraId="59E4F848" w14:textId="77777777" w:rsidTr="00B70CD7">
        <w:tc>
          <w:tcPr>
            <w:tcW w:w="3969" w:type="dxa"/>
            <w:tcBorders>
              <w:top w:val="nil"/>
              <w:left w:val="nil"/>
              <w:bottom w:val="nil"/>
              <w:right w:val="nil"/>
            </w:tcBorders>
            <w:shd w:val="clear" w:color="auto" w:fill="auto"/>
            <w:tcMar>
              <w:top w:w="0" w:type="dxa"/>
              <w:left w:w="108" w:type="dxa"/>
              <w:bottom w:w="0" w:type="dxa"/>
              <w:right w:w="108" w:type="dxa"/>
            </w:tcMar>
          </w:tcPr>
          <w:p w14:paraId="5505826E" w14:textId="77777777" w:rsidR="00DA2281" w:rsidRPr="005A2979" w:rsidRDefault="00DA2281" w:rsidP="00B70CD7">
            <w:pPr>
              <w:spacing w:line="264" w:lineRule="auto"/>
              <w:jc w:val="center"/>
              <w:rPr>
                <w:b/>
                <w:bCs/>
                <w:sz w:val="26"/>
                <w:szCs w:val="26"/>
              </w:rPr>
            </w:pPr>
            <w:r w:rsidRPr="005A2979">
              <w:rPr>
                <w:b/>
                <w:bCs/>
                <w:sz w:val="26"/>
                <w:szCs w:val="26"/>
              </w:rPr>
              <w:t>………</w:t>
            </w:r>
            <w:proofErr w:type="gramStart"/>
            <w:r w:rsidRPr="005A2979">
              <w:rPr>
                <w:b/>
                <w:bCs/>
                <w:sz w:val="26"/>
                <w:szCs w:val="26"/>
              </w:rPr>
              <w:t>…(</w:t>
            </w:r>
            <w:proofErr w:type="gramEnd"/>
            <w:r w:rsidRPr="005A2979">
              <w:rPr>
                <w:b/>
                <w:bCs/>
                <w:sz w:val="26"/>
                <w:szCs w:val="26"/>
              </w:rPr>
              <w:t>1) …………</w:t>
            </w:r>
          </w:p>
          <w:p w14:paraId="4F6991E6" w14:textId="77777777" w:rsidR="00DA2281" w:rsidRPr="005A2979" w:rsidRDefault="00DA2281" w:rsidP="00B70CD7">
            <w:pPr>
              <w:spacing w:line="264" w:lineRule="auto"/>
              <w:jc w:val="center"/>
              <w:rPr>
                <w:sz w:val="26"/>
                <w:szCs w:val="26"/>
              </w:rPr>
            </w:pPr>
            <w:r>
              <w:rPr>
                <w:b/>
                <w:bCs/>
                <w:noProof/>
                <w:sz w:val="26"/>
                <w:szCs w:val="26"/>
              </w:rPr>
              <mc:AlternateContent>
                <mc:Choice Requires="wps">
                  <w:drawing>
                    <wp:anchor distT="0" distB="0" distL="114300" distR="114300" simplePos="0" relativeHeight="251712512" behindDoc="0" locked="0" layoutInCell="1" allowOverlap="1" wp14:anchorId="046964D7" wp14:editId="5A4E2DE6">
                      <wp:simplePos x="0" y="0"/>
                      <wp:positionH relativeFrom="column">
                        <wp:posOffset>822960</wp:posOffset>
                      </wp:positionH>
                      <wp:positionV relativeFrom="paragraph">
                        <wp:posOffset>234950</wp:posOffset>
                      </wp:positionV>
                      <wp:extent cx="732155" cy="0"/>
                      <wp:effectExtent l="13335" t="6350" r="6985" b="12700"/>
                      <wp:wrapNone/>
                      <wp:docPr id="1669018037" name="Straight Connector 16690180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95D75A5" id="Straight Connector 1669018037"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pt,18.5pt" to="122.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"/>
                  </w:pict>
                </mc:Fallback>
              </mc:AlternateContent>
            </w:r>
            <w:r w:rsidRPr="005A2979">
              <w:rPr>
                <w:bCs/>
                <w:sz w:val="26"/>
                <w:szCs w:val="26"/>
              </w:rPr>
              <w:t>Số:……/</w:t>
            </w:r>
            <w:r w:rsidRPr="005A2979">
              <w:rPr>
                <w:iCs/>
                <w:sz w:val="26"/>
                <w:szCs w:val="26"/>
              </w:rPr>
              <w:t>BC-KTr</w:t>
            </w:r>
          </w:p>
        </w:tc>
        <w:tc>
          <w:tcPr>
            <w:tcW w:w="6379" w:type="dxa"/>
            <w:tcBorders>
              <w:top w:val="nil"/>
              <w:left w:val="nil"/>
              <w:bottom w:val="nil"/>
              <w:right w:val="nil"/>
            </w:tcBorders>
            <w:shd w:val="clear" w:color="auto" w:fill="auto"/>
            <w:tcMar>
              <w:top w:w="0" w:type="dxa"/>
              <w:left w:w="108" w:type="dxa"/>
              <w:bottom w:w="0" w:type="dxa"/>
              <w:right w:w="108" w:type="dxa"/>
            </w:tcMar>
          </w:tcPr>
          <w:p w14:paraId="200EF987" w14:textId="77777777" w:rsidR="00DA2281" w:rsidRPr="005A2979" w:rsidRDefault="00DA2281" w:rsidP="00B70CD7">
            <w:pPr>
              <w:spacing w:line="264" w:lineRule="auto"/>
              <w:ind w:right="448"/>
              <w:jc w:val="center"/>
              <w:rPr>
                <w:b/>
                <w:bCs/>
                <w:sz w:val="26"/>
                <w:szCs w:val="26"/>
              </w:rPr>
            </w:pPr>
            <w:r>
              <w:rPr>
                <w:b/>
                <w:bCs/>
                <w:noProof/>
                <w:sz w:val="26"/>
                <w:szCs w:val="26"/>
              </w:rPr>
              <mc:AlternateContent>
                <mc:Choice Requires="wps">
                  <w:drawing>
                    <wp:anchor distT="0" distB="0" distL="114300" distR="114300" simplePos="0" relativeHeight="251711488" behindDoc="0" locked="0" layoutInCell="1" allowOverlap="1" wp14:anchorId="0443A753" wp14:editId="3276DBAB">
                      <wp:simplePos x="0" y="0"/>
                      <wp:positionH relativeFrom="column">
                        <wp:posOffset>838835</wp:posOffset>
                      </wp:positionH>
                      <wp:positionV relativeFrom="paragraph">
                        <wp:posOffset>443865</wp:posOffset>
                      </wp:positionV>
                      <wp:extent cx="1975485" cy="0"/>
                      <wp:effectExtent l="10160" t="5715" r="5080" b="1333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5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B21E998" id="Straight Connector 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05pt,34.95pt" to="221.6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On8sAEAAEgDAAAOAAAAZHJzL2Uyb0RvYy54bWysU8Fu2zAMvQ/YPwi6L06CZWuNOD2k6y7d&#10;FqDdBzCSbAuTRYFUYufvJ6lJWmy3YT4Iokg+vfdEr++mwYmjIbboG7mYzaUwXqG2vmvkz+eHDz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"/>
                  </w:pict>
                </mc:Fallback>
              </mc:AlternateContent>
            </w:r>
            <w:r w:rsidRPr="005A2979">
              <w:rPr>
                <w:b/>
                <w:bCs/>
                <w:sz w:val="26"/>
                <w:szCs w:val="26"/>
              </w:rPr>
              <w:t>CỘNG HÒA XÃ HỘI CHỦ NGHĨA VIỆT NAM</w:t>
            </w:r>
            <w:r w:rsidRPr="005A2979">
              <w:rPr>
                <w:b/>
                <w:bCs/>
                <w:sz w:val="26"/>
                <w:szCs w:val="26"/>
              </w:rPr>
              <w:br/>
              <w:t xml:space="preserve">Độc lập - Tự do - Hạnh phúc </w:t>
            </w:r>
            <w:r w:rsidRPr="005A2979">
              <w:rPr>
                <w:b/>
                <w:bCs/>
                <w:sz w:val="26"/>
                <w:szCs w:val="26"/>
              </w:rPr>
              <w:br/>
            </w:r>
          </w:p>
          <w:p w14:paraId="798762C4" w14:textId="77777777" w:rsidR="00DA2281" w:rsidRPr="005A2979" w:rsidRDefault="00DA2281" w:rsidP="00B70CD7">
            <w:pPr>
              <w:spacing w:line="264" w:lineRule="auto"/>
              <w:ind w:right="448"/>
              <w:jc w:val="center"/>
              <w:rPr>
                <w:sz w:val="26"/>
                <w:szCs w:val="26"/>
              </w:rPr>
            </w:pPr>
            <w:r w:rsidRPr="005A2979">
              <w:rPr>
                <w:i/>
                <w:iCs/>
                <w:sz w:val="26"/>
                <w:szCs w:val="26"/>
              </w:rPr>
              <w:t xml:space="preserve">      (Địa danh), ngày….. </w:t>
            </w:r>
            <w:proofErr w:type="gramStart"/>
            <w:r w:rsidRPr="005A2979">
              <w:rPr>
                <w:i/>
                <w:iCs/>
                <w:sz w:val="26"/>
                <w:szCs w:val="26"/>
              </w:rPr>
              <w:t>tháng</w:t>
            </w:r>
            <w:proofErr w:type="gramEnd"/>
            <w:r w:rsidRPr="005A2979">
              <w:rPr>
                <w:i/>
                <w:iCs/>
                <w:sz w:val="26"/>
                <w:szCs w:val="26"/>
              </w:rPr>
              <w:t>…. năm….</w:t>
            </w:r>
          </w:p>
        </w:tc>
      </w:tr>
    </w:tbl>
    <w:p w14:paraId="4015BE65" w14:textId="77777777" w:rsidR="00DA2281" w:rsidRPr="00474A04" w:rsidRDefault="00DA2281" w:rsidP="00DA2281">
      <w:pPr>
        <w:spacing w:line="264" w:lineRule="auto"/>
        <w:rPr>
          <w:sz w:val="28"/>
          <w:szCs w:val="28"/>
        </w:rPr>
      </w:pPr>
      <w:r w:rsidRPr="00474A04">
        <w:rPr>
          <w:b/>
          <w:bCs/>
          <w:sz w:val="28"/>
          <w:szCs w:val="28"/>
        </w:rPr>
        <w:t> </w:t>
      </w:r>
    </w:p>
    <w:p w14:paraId="39BEA797" w14:textId="06C19736" w:rsidR="00DA2281" w:rsidRPr="00474A04" w:rsidRDefault="00DA2281" w:rsidP="00DB07B4">
      <w:pPr>
        <w:spacing w:line="264" w:lineRule="auto"/>
        <w:jc w:val="center"/>
        <w:rPr>
          <w:b/>
          <w:bCs/>
          <w:sz w:val="28"/>
          <w:szCs w:val="28"/>
        </w:rPr>
      </w:pPr>
      <w:r w:rsidRPr="00474A04">
        <w:rPr>
          <w:b/>
          <w:bCs/>
          <w:sz w:val="28"/>
          <w:szCs w:val="28"/>
        </w:rPr>
        <w:t>BÁO CÁO ĐỀ XUẤT</w:t>
      </w:r>
    </w:p>
    <w:p w14:paraId="62302611" w14:textId="77777777" w:rsidR="00DA2281" w:rsidRPr="00474A04" w:rsidRDefault="00DA2281" w:rsidP="00DA2281">
      <w:pPr>
        <w:spacing w:line="264" w:lineRule="auto"/>
        <w:jc w:val="center"/>
        <w:rPr>
          <w:i/>
          <w:sz w:val="28"/>
          <w:szCs w:val="28"/>
        </w:rPr>
      </w:pPr>
      <w:r w:rsidRPr="00474A04">
        <w:rPr>
          <w:b/>
          <w:bCs/>
          <w:sz w:val="28"/>
          <w:szCs w:val="28"/>
        </w:rPr>
        <w:t>Về việc kiểm tra</w:t>
      </w:r>
      <w:r w:rsidRPr="00474A04">
        <w:rPr>
          <w:bCs/>
          <w:sz w:val="28"/>
          <w:szCs w:val="28"/>
        </w:rPr>
        <w:t xml:space="preserve"> </w:t>
      </w:r>
      <w:r w:rsidRPr="00474A04">
        <w:rPr>
          <w:b/>
          <w:bCs/>
          <w:sz w:val="28"/>
          <w:szCs w:val="28"/>
        </w:rPr>
        <w:t xml:space="preserve">……………….. </w:t>
      </w:r>
      <w:proofErr w:type="gramStart"/>
      <w:r w:rsidRPr="00474A04">
        <w:rPr>
          <w:b/>
          <w:bCs/>
          <w:sz w:val="28"/>
          <w:szCs w:val="28"/>
        </w:rPr>
        <w:t>t</w:t>
      </w:r>
      <w:r w:rsidRPr="00474A04">
        <w:rPr>
          <w:b/>
          <w:iCs/>
          <w:sz w:val="28"/>
          <w:szCs w:val="28"/>
        </w:rPr>
        <w:t>ại</w:t>
      </w:r>
      <w:proofErr w:type="gramEnd"/>
      <w:r w:rsidRPr="00474A04">
        <w:rPr>
          <w:b/>
          <w:iCs/>
          <w:sz w:val="28"/>
          <w:szCs w:val="28"/>
        </w:rPr>
        <w:t xml:space="preserve">…(2)….. </w:t>
      </w:r>
    </w:p>
    <w:p w14:paraId="6C314EB0" w14:textId="77777777" w:rsidR="00DA2281" w:rsidRPr="00474A04" w:rsidRDefault="00DA2281" w:rsidP="00DA2281">
      <w:pPr>
        <w:spacing w:line="264" w:lineRule="auto"/>
        <w:jc w:val="center"/>
        <w:rPr>
          <w:sz w:val="28"/>
          <w:szCs w:val="28"/>
        </w:rPr>
      </w:pPr>
      <w:r>
        <w:rPr>
          <w:noProof/>
          <w:sz w:val="28"/>
          <w:szCs w:val="28"/>
        </w:rPr>
        <mc:AlternateContent>
          <mc:Choice Requires="wps">
            <w:drawing>
              <wp:anchor distT="0" distB="0" distL="114300" distR="114300" simplePos="0" relativeHeight="251710464" behindDoc="0" locked="0" layoutInCell="1" allowOverlap="1" wp14:anchorId="14D5F1A9" wp14:editId="6EA49F42">
                <wp:simplePos x="0" y="0"/>
                <wp:positionH relativeFrom="column">
                  <wp:posOffset>2332355</wp:posOffset>
                </wp:positionH>
                <wp:positionV relativeFrom="paragraph">
                  <wp:posOffset>39370</wp:posOffset>
                </wp:positionV>
                <wp:extent cx="1920875" cy="0"/>
                <wp:effectExtent l="8255" t="10795" r="13970"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9BD9011" id="Straight Connector 4"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5pt,3.1pt" to="334.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"/>
            </w:pict>
          </mc:Fallback>
        </mc:AlternateContent>
      </w:r>
      <w:r w:rsidRPr="00474A04">
        <w:rPr>
          <w:sz w:val="28"/>
          <w:szCs w:val="28"/>
        </w:rPr>
        <w:t> </w:t>
      </w:r>
    </w:p>
    <w:p w14:paraId="58C4993D" w14:textId="77E256A7" w:rsidR="00DA2281" w:rsidRPr="00474A04" w:rsidRDefault="00DA2281" w:rsidP="00DB07B4">
      <w:pPr>
        <w:spacing w:line="264" w:lineRule="auto"/>
        <w:jc w:val="center"/>
        <w:rPr>
          <w:b/>
          <w:bCs/>
          <w:sz w:val="28"/>
          <w:szCs w:val="28"/>
        </w:rPr>
      </w:pPr>
      <w:r w:rsidRPr="00474A04">
        <w:rPr>
          <w:sz w:val="28"/>
          <w:szCs w:val="28"/>
        </w:rPr>
        <w:t> </w:t>
      </w:r>
      <w:r w:rsidRPr="00474A04">
        <w:rPr>
          <w:b/>
          <w:bCs/>
          <w:sz w:val="28"/>
          <w:szCs w:val="28"/>
        </w:rPr>
        <w:t>1. Căn cứ tiến hành kiểm tra</w:t>
      </w:r>
    </w:p>
    <w:p w14:paraId="0937A79C" w14:textId="4BD2ADBD" w:rsidR="00DA2281" w:rsidRDefault="00DA2281" w:rsidP="00DA2281">
      <w:pPr>
        <w:spacing w:line="264" w:lineRule="auto"/>
        <w:ind w:firstLine="720"/>
        <w:jc w:val="both"/>
        <w:rPr>
          <w:sz w:val="28"/>
          <w:szCs w:val="28"/>
        </w:rPr>
      </w:pPr>
      <w:r>
        <w:rPr>
          <w:sz w:val="28"/>
          <w:szCs w:val="28"/>
        </w:rPr>
        <w:t>………………………………………………………………………………</w:t>
      </w:r>
    </w:p>
    <w:p w14:paraId="3725B51C" w14:textId="77777777" w:rsidR="00DA2281" w:rsidRPr="005A2979" w:rsidRDefault="00DA2281" w:rsidP="00DA2281">
      <w:pPr>
        <w:spacing w:line="264" w:lineRule="auto"/>
        <w:ind w:firstLine="720"/>
        <w:jc w:val="both"/>
        <w:rPr>
          <w:i/>
          <w:sz w:val="28"/>
          <w:szCs w:val="28"/>
        </w:rPr>
      </w:pPr>
      <w:r w:rsidRPr="005A2979">
        <w:rPr>
          <w:i/>
          <w:sz w:val="28"/>
          <w:szCs w:val="28"/>
        </w:rPr>
        <w:t>Nêu rõ căn cứ là kế hoạch kiểm tra đã được phê duyệt hoặc theo yêu cầu của người có thẩm quyền hoặc theo đề xuất của đơn vị chủ trì kiểm tra</w:t>
      </w:r>
      <w:proofErr w:type="gramStart"/>
      <w:r w:rsidRPr="005A2979">
        <w:rPr>
          <w:i/>
          <w:sz w:val="28"/>
          <w:szCs w:val="28"/>
        </w:rPr>
        <w:t>,….;</w:t>
      </w:r>
      <w:proofErr w:type="gramEnd"/>
    </w:p>
    <w:p w14:paraId="3CA1B7CF" w14:textId="77777777" w:rsidR="00DA2281" w:rsidRPr="005A2979" w:rsidRDefault="00DA2281" w:rsidP="00DA2281">
      <w:pPr>
        <w:spacing w:line="264" w:lineRule="auto"/>
        <w:ind w:firstLine="720"/>
        <w:jc w:val="both"/>
        <w:rPr>
          <w:i/>
          <w:sz w:val="28"/>
          <w:szCs w:val="28"/>
        </w:rPr>
      </w:pPr>
      <w:r w:rsidRPr="005A2979">
        <w:rPr>
          <w:i/>
          <w:sz w:val="28"/>
          <w:szCs w:val="28"/>
        </w:rPr>
        <w:t xml:space="preserve">Nêu tóm tắt mục đích, yêu cầu kiểm tra. </w:t>
      </w:r>
    </w:p>
    <w:p w14:paraId="2315425D" w14:textId="77777777" w:rsidR="00DA2281" w:rsidRPr="00474A04" w:rsidRDefault="00DA2281" w:rsidP="00DA2281">
      <w:pPr>
        <w:spacing w:line="264" w:lineRule="auto"/>
        <w:ind w:firstLine="720"/>
        <w:jc w:val="both"/>
        <w:rPr>
          <w:b/>
          <w:bCs/>
          <w:sz w:val="28"/>
          <w:szCs w:val="28"/>
        </w:rPr>
      </w:pPr>
      <w:r w:rsidRPr="00474A04">
        <w:rPr>
          <w:b/>
          <w:bCs/>
          <w:sz w:val="28"/>
          <w:szCs w:val="28"/>
        </w:rPr>
        <w:t xml:space="preserve">2. Phạm </w:t>
      </w:r>
      <w:proofErr w:type="gramStart"/>
      <w:r w:rsidRPr="00474A04">
        <w:rPr>
          <w:b/>
          <w:bCs/>
          <w:sz w:val="28"/>
          <w:szCs w:val="28"/>
        </w:rPr>
        <w:t>vi</w:t>
      </w:r>
      <w:proofErr w:type="gramEnd"/>
      <w:r w:rsidRPr="00474A04">
        <w:rPr>
          <w:b/>
          <w:bCs/>
          <w:sz w:val="28"/>
          <w:szCs w:val="28"/>
        </w:rPr>
        <w:t xml:space="preserve"> kiểm tra</w:t>
      </w:r>
    </w:p>
    <w:p w14:paraId="019FAC2D" w14:textId="77777777" w:rsidR="00DA2281" w:rsidRPr="005A2979" w:rsidRDefault="00DA2281" w:rsidP="00DA2281">
      <w:pPr>
        <w:spacing w:line="264" w:lineRule="auto"/>
        <w:ind w:firstLine="720"/>
        <w:jc w:val="both"/>
        <w:rPr>
          <w:bCs/>
          <w:i/>
          <w:sz w:val="28"/>
          <w:szCs w:val="28"/>
        </w:rPr>
      </w:pPr>
      <w:r w:rsidRPr="005A2979">
        <w:rPr>
          <w:bCs/>
          <w:i/>
          <w:sz w:val="28"/>
          <w:szCs w:val="28"/>
        </w:rPr>
        <w:t xml:space="preserve">Nêu rõ kiểm tra toàn diện/chuyên đề/vụ việc; xác định kỳ hoạt động cụ thể của </w:t>
      </w:r>
      <w:r>
        <w:rPr>
          <w:bCs/>
          <w:i/>
          <w:sz w:val="28"/>
          <w:szCs w:val="28"/>
        </w:rPr>
        <w:t>đối tượng được kiểm tra</w:t>
      </w:r>
      <w:r w:rsidRPr="005A2979">
        <w:rPr>
          <w:bCs/>
          <w:i/>
          <w:sz w:val="28"/>
          <w:szCs w:val="28"/>
        </w:rPr>
        <w:t xml:space="preserve"> cần tiến hành kiểm tra. </w:t>
      </w:r>
    </w:p>
    <w:p w14:paraId="659CEB46" w14:textId="77777777" w:rsidR="00DA2281" w:rsidRPr="00474A04" w:rsidRDefault="00DA2281" w:rsidP="00DA2281">
      <w:pPr>
        <w:spacing w:line="264" w:lineRule="auto"/>
        <w:ind w:firstLine="720"/>
        <w:jc w:val="both"/>
        <w:rPr>
          <w:b/>
          <w:bCs/>
          <w:sz w:val="28"/>
          <w:szCs w:val="28"/>
        </w:rPr>
      </w:pPr>
      <w:r w:rsidRPr="00474A04">
        <w:rPr>
          <w:b/>
          <w:bCs/>
          <w:sz w:val="28"/>
          <w:szCs w:val="28"/>
        </w:rPr>
        <w:t xml:space="preserve">3. Thành phần </w:t>
      </w:r>
      <w:r>
        <w:rPr>
          <w:b/>
          <w:bCs/>
          <w:sz w:val="28"/>
          <w:szCs w:val="28"/>
        </w:rPr>
        <w:t>đ</w:t>
      </w:r>
      <w:r w:rsidRPr="00474A04">
        <w:rPr>
          <w:b/>
          <w:bCs/>
          <w:sz w:val="28"/>
          <w:szCs w:val="28"/>
        </w:rPr>
        <w:t xml:space="preserve">oàn kiểm tra, thời gian kiểm tra </w:t>
      </w:r>
    </w:p>
    <w:p w14:paraId="4FFACDB9" w14:textId="77777777" w:rsidR="00DA2281" w:rsidRPr="005A2979" w:rsidRDefault="00DA2281" w:rsidP="00DA2281">
      <w:pPr>
        <w:spacing w:line="264" w:lineRule="auto"/>
        <w:ind w:firstLine="720"/>
        <w:jc w:val="both"/>
        <w:rPr>
          <w:i/>
          <w:sz w:val="28"/>
          <w:szCs w:val="28"/>
        </w:rPr>
      </w:pPr>
      <w:r w:rsidRPr="005A2979">
        <w:rPr>
          <w:i/>
          <w:sz w:val="28"/>
          <w:szCs w:val="28"/>
        </w:rPr>
        <w:t xml:space="preserve">Dự kiến số lượng; </w:t>
      </w:r>
      <w:r>
        <w:rPr>
          <w:i/>
          <w:sz w:val="28"/>
          <w:szCs w:val="28"/>
        </w:rPr>
        <w:t>Trưởng đoàn, Phó Trưởng đ</w:t>
      </w:r>
      <w:r w:rsidRPr="005A2979">
        <w:rPr>
          <w:i/>
          <w:sz w:val="28"/>
          <w:szCs w:val="28"/>
        </w:rPr>
        <w:t xml:space="preserve">oàn; thành viên </w:t>
      </w:r>
      <w:r>
        <w:rPr>
          <w:i/>
          <w:sz w:val="28"/>
          <w:szCs w:val="28"/>
        </w:rPr>
        <w:t>của đ</w:t>
      </w:r>
      <w:r w:rsidRPr="005A2979">
        <w:rPr>
          <w:i/>
          <w:sz w:val="28"/>
          <w:szCs w:val="28"/>
        </w:rPr>
        <w:t>oàn tham gia và cơ quan, đơn vị phối hợp có liên quan; thời gian cụ thể để thực hiện cuộc kiểm tra và nội dung khác có liên quan./.</w:t>
      </w:r>
    </w:p>
    <w:p w14:paraId="63B309B9" w14:textId="77777777" w:rsidR="00DA2281" w:rsidRPr="005A2979" w:rsidRDefault="00DA2281" w:rsidP="00DA2281">
      <w:pPr>
        <w:spacing w:line="264" w:lineRule="auto"/>
        <w:ind w:firstLine="720"/>
        <w:jc w:val="both"/>
        <w:rPr>
          <w:i/>
          <w:sz w:val="28"/>
          <w:szCs w:val="28"/>
        </w:rPr>
      </w:pPr>
    </w:p>
    <w:p w14:paraId="6688DE0A" w14:textId="77777777" w:rsidR="00DA2281" w:rsidRPr="00474A04" w:rsidRDefault="00DA2281" w:rsidP="00DA2281">
      <w:pPr>
        <w:spacing w:line="264" w:lineRule="auto"/>
        <w:rPr>
          <w:sz w:val="28"/>
          <w:szCs w:val="28"/>
        </w:rPr>
      </w:pPr>
      <w:r w:rsidRPr="00474A04">
        <w:rPr>
          <w:sz w:val="28"/>
          <w:szCs w:val="28"/>
        </w:rPr>
        <w:t> </w:t>
      </w:r>
    </w:p>
    <w:tbl>
      <w:tblPr>
        <w:tblW w:w="0" w:type="auto"/>
        <w:tblInd w:w="108" w:type="dxa"/>
        <w:tblCellMar>
          <w:left w:w="0" w:type="dxa"/>
          <w:right w:w="0" w:type="dxa"/>
        </w:tblCellMar>
        <w:tblLook w:val="0000" w:firstRow="0" w:lastRow="0" w:firstColumn="0" w:lastColumn="0" w:noHBand="0" w:noVBand="0"/>
      </w:tblPr>
      <w:tblGrid>
        <w:gridCol w:w="5600"/>
        <w:gridCol w:w="3652"/>
      </w:tblGrid>
      <w:tr w:rsidR="00DA2281" w:rsidRPr="00474A04" w14:paraId="4CD1B0A1" w14:textId="77777777" w:rsidTr="00B70CD7">
        <w:tc>
          <w:tcPr>
            <w:tcW w:w="6237" w:type="dxa"/>
            <w:tcBorders>
              <w:top w:val="nil"/>
              <w:left w:val="nil"/>
              <w:bottom w:val="nil"/>
              <w:right w:val="nil"/>
            </w:tcBorders>
            <w:shd w:val="clear" w:color="auto" w:fill="auto"/>
            <w:tcMar>
              <w:top w:w="0" w:type="dxa"/>
              <w:left w:w="108" w:type="dxa"/>
              <w:bottom w:w="0" w:type="dxa"/>
              <w:right w:w="108" w:type="dxa"/>
            </w:tcMar>
          </w:tcPr>
          <w:p w14:paraId="2BBB0BB0" w14:textId="77777777" w:rsidR="00DA2281" w:rsidRPr="00474A04" w:rsidRDefault="00DA2281" w:rsidP="00B70CD7">
            <w:pPr>
              <w:spacing w:line="264" w:lineRule="auto"/>
              <w:rPr>
                <w:b/>
                <w:i/>
              </w:rPr>
            </w:pPr>
            <w:r w:rsidRPr="00474A04">
              <w:rPr>
                <w:b/>
                <w:i/>
              </w:rPr>
              <w:t>Nơi nhận:</w:t>
            </w:r>
          </w:p>
          <w:p w14:paraId="41BC218D" w14:textId="77777777" w:rsidR="00DA2281" w:rsidRPr="00474A04" w:rsidRDefault="00DA2281" w:rsidP="00B70CD7">
            <w:pPr>
              <w:spacing w:line="264" w:lineRule="auto"/>
              <w:rPr>
                <w:sz w:val="22"/>
                <w:szCs w:val="22"/>
              </w:rPr>
            </w:pPr>
            <w:r w:rsidRPr="00474A04">
              <w:rPr>
                <w:sz w:val="22"/>
                <w:szCs w:val="22"/>
              </w:rPr>
              <w:t>- (3) (để b/c);</w:t>
            </w:r>
          </w:p>
          <w:p w14:paraId="695FE40E" w14:textId="77777777" w:rsidR="00DA2281" w:rsidRPr="00474A04" w:rsidRDefault="00DA2281" w:rsidP="00B70CD7">
            <w:pPr>
              <w:spacing w:line="264" w:lineRule="auto"/>
              <w:rPr>
                <w:sz w:val="22"/>
                <w:szCs w:val="22"/>
              </w:rPr>
            </w:pPr>
            <w:r w:rsidRPr="00474A04">
              <w:rPr>
                <w:sz w:val="22"/>
                <w:szCs w:val="22"/>
              </w:rPr>
              <w:t>- Lưu: VT,</w:t>
            </w:r>
            <w:r>
              <w:rPr>
                <w:sz w:val="22"/>
                <w:szCs w:val="22"/>
              </w:rPr>
              <w:t xml:space="preserve"> </w:t>
            </w:r>
            <w:r w:rsidRPr="00474A04">
              <w:rPr>
                <w:sz w:val="22"/>
                <w:szCs w:val="22"/>
              </w:rPr>
              <w:t>HSKT</w:t>
            </w:r>
            <w:r>
              <w:rPr>
                <w:sz w:val="22"/>
                <w:szCs w:val="22"/>
              </w:rPr>
              <w:t>.</w:t>
            </w:r>
          </w:p>
        </w:tc>
        <w:tc>
          <w:tcPr>
            <w:tcW w:w="3969" w:type="dxa"/>
            <w:tcBorders>
              <w:top w:val="nil"/>
              <w:left w:val="nil"/>
              <w:bottom w:val="nil"/>
              <w:right w:val="nil"/>
            </w:tcBorders>
            <w:shd w:val="clear" w:color="auto" w:fill="auto"/>
            <w:tcMar>
              <w:top w:w="0" w:type="dxa"/>
              <w:left w:w="108" w:type="dxa"/>
              <w:bottom w:w="0" w:type="dxa"/>
              <w:right w:w="108" w:type="dxa"/>
            </w:tcMar>
          </w:tcPr>
          <w:p w14:paraId="1EBCD204" w14:textId="77777777" w:rsidR="00DA2281" w:rsidRPr="00474A04" w:rsidRDefault="00DA2281" w:rsidP="00B70CD7">
            <w:pPr>
              <w:spacing w:line="264" w:lineRule="auto"/>
              <w:jc w:val="center"/>
              <w:rPr>
                <w:sz w:val="28"/>
                <w:szCs w:val="28"/>
              </w:rPr>
            </w:pPr>
            <w:r w:rsidRPr="00474A04">
              <w:rPr>
                <w:b/>
                <w:bCs/>
              </w:rPr>
              <w:t>THỦ TRƯỞNG ĐƠN VỊ</w:t>
            </w:r>
            <w:r w:rsidRPr="00474A04">
              <w:rPr>
                <w:b/>
                <w:bCs/>
                <w:sz w:val="28"/>
                <w:szCs w:val="28"/>
              </w:rPr>
              <w:t xml:space="preserve"> </w:t>
            </w:r>
            <w:r w:rsidRPr="00474A04">
              <w:rPr>
                <w:b/>
                <w:bCs/>
                <w:sz w:val="28"/>
                <w:szCs w:val="28"/>
              </w:rPr>
              <w:br/>
            </w:r>
            <w:r w:rsidRPr="00474A04">
              <w:rPr>
                <w:i/>
                <w:iCs/>
                <w:sz w:val="28"/>
                <w:szCs w:val="28"/>
              </w:rPr>
              <w:t>(Ký và ghi rõ họ tên)</w:t>
            </w:r>
            <w:r w:rsidRPr="00474A04">
              <w:rPr>
                <w:sz w:val="28"/>
                <w:szCs w:val="28"/>
              </w:rPr>
              <w:br/>
            </w:r>
          </w:p>
        </w:tc>
      </w:tr>
    </w:tbl>
    <w:p w14:paraId="64BBA43D" w14:textId="6AA8F717" w:rsidR="00DA2281" w:rsidRPr="00474A04" w:rsidRDefault="00DA2281" w:rsidP="00DA2281">
      <w:pPr>
        <w:spacing w:line="264" w:lineRule="auto"/>
        <w:rPr>
          <w:sz w:val="28"/>
          <w:szCs w:val="28"/>
        </w:rPr>
      </w:pPr>
      <w:r w:rsidRPr="00474A04">
        <w:rPr>
          <w:sz w:val="28"/>
          <w:szCs w:val="28"/>
        </w:rPr>
        <w:t>_________________________</w:t>
      </w:r>
    </w:p>
    <w:p w14:paraId="0D9893CD" w14:textId="77777777" w:rsidR="00DA2281" w:rsidRPr="00474A04" w:rsidRDefault="00DA2281" w:rsidP="00DA2281">
      <w:pPr>
        <w:spacing w:line="264" w:lineRule="auto"/>
        <w:rPr>
          <w:i/>
          <w:iCs/>
        </w:rPr>
      </w:pPr>
      <w:r w:rsidRPr="00474A04">
        <w:rPr>
          <w:i/>
          <w:iCs/>
        </w:rPr>
        <w:t>(1) Tên cơ quan cấp trên, tên đơn vị chủ trì cuộc kiểm tra.</w:t>
      </w:r>
    </w:p>
    <w:p w14:paraId="316AD892" w14:textId="77777777" w:rsidR="00DA2281" w:rsidRPr="00474A04" w:rsidRDefault="00DA2281" w:rsidP="00DA2281">
      <w:pPr>
        <w:spacing w:line="264" w:lineRule="auto"/>
        <w:rPr>
          <w:i/>
        </w:rPr>
      </w:pPr>
      <w:r w:rsidRPr="00474A04">
        <w:rPr>
          <w:i/>
        </w:rPr>
        <w:t xml:space="preserve">(2) Tên </w:t>
      </w:r>
      <w:r>
        <w:rPr>
          <w:i/>
        </w:rPr>
        <w:t>đối tượng được kiểm tra</w:t>
      </w:r>
      <w:r w:rsidRPr="00474A04">
        <w:rPr>
          <w:i/>
        </w:rPr>
        <w:t>.</w:t>
      </w:r>
    </w:p>
    <w:p w14:paraId="41D02FE9" w14:textId="197BA6E0" w:rsidR="005433AB" w:rsidRDefault="00DA2281" w:rsidP="005433AB">
      <w:pPr>
        <w:spacing w:line="264" w:lineRule="auto"/>
        <w:rPr>
          <w:i/>
        </w:rPr>
      </w:pPr>
      <w:r w:rsidRPr="00474A04">
        <w:rPr>
          <w:i/>
        </w:rPr>
        <w:t>(</w:t>
      </w:r>
      <w:r w:rsidR="005433AB">
        <w:rPr>
          <w:i/>
        </w:rPr>
        <w:t>3) Người ký Quyết định kiểm tra</w:t>
      </w:r>
    </w:p>
    <w:p w14:paraId="6C5FF6B3" w14:textId="77777777" w:rsidR="00DB07B4" w:rsidRDefault="00DB07B4" w:rsidP="005433AB">
      <w:pPr>
        <w:spacing w:line="264" w:lineRule="auto"/>
        <w:rPr>
          <w:i/>
        </w:rPr>
      </w:pPr>
    </w:p>
    <w:p w14:paraId="38881AAD" w14:textId="77777777" w:rsidR="00DB07B4" w:rsidRPr="005433AB" w:rsidRDefault="00DB07B4" w:rsidP="005433AB">
      <w:pPr>
        <w:spacing w:line="264" w:lineRule="auto"/>
        <w:rPr>
          <w:i/>
        </w:rPr>
      </w:pPr>
    </w:p>
    <w:p w14:paraId="17E62BC9" w14:textId="77777777" w:rsidR="00606807" w:rsidRDefault="00606807" w:rsidP="00DA2281">
      <w:pPr>
        <w:spacing w:line="264" w:lineRule="auto"/>
        <w:ind w:left="7200" w:firstLine="720"/>
        <w:jc w:val="both"/>
        <w:rPr>
          <w:b/>
          <w:bCs/>
          <w:sz w:val="22"/>
          <w:szCs w:val="22"/>
        </w:rPr>
      </w:pPr>
    </w:p>
    <w:p w14:paraId="742A7F81" w14:textId="77777777" w:rsidR="00606807" w:rsidRDefault="00606807" w:rsidP="00DA2281">
      <w:pPr>
        <w:spacing w:line="264" w:lineRule="auto"/>
        <w:ind w:left="7200" w:firstLine="720"/>
        <w:jc w:val="both"/>
        <w:rPr>
          <w:b/>
          <w:bCs/>
          <w:sz w:val="22"/>
          <w:szCs w:val="22"/>
        </w:rPr>
      </w:pPr>
    </w:p>
    <w:p w14:paraId="1D6A6EA1" w14:textId="77777777" w:rsidR="00606807" w:rsidRDefault="00606807" w:rsidP="00DA2281">
      <w:pPr>
        <w:spacing w:line="264" w:lineRule="auto"/>
        <w:ind w:left="7200" w:firstLine="720"/>
        <w:jc w:val="both"/>
        <w:rPr>
          <w:b/>
          <w:bCs/>
          <w:sz w:val="22"/>
          <w:szCs w:val="22"/>
        </w:rPr>
      </w:pPr>
    </w:p>
    <w:p w14:paraId="0A5D639B" w14:textId="77777777" w:rsidR="00687A79" w:rsidRDefault="00687A79" w:rsidP="00DA2281">
      <w:pPr>
        <w:spacing w:line="264" w:lineRule="auto"/>
        <w:ind w:left="7200" w:firstLine="720"/>
        <w:jc w:val="both"/>
        <w:rPr>
          <w:ins w:id="458" w:author="Admin" w:date="2023-08-17T16:33:00Z"/>
          <w:b/>
          <w:bCs/>
          <w:sz w:val="22"/>
          <w:szCs w:val="22"/>
        </w:rPr>
      </w:pPr>
    </w:p>
    <w:p w14:paraId="3BC2EB28" w14:textId="77777777" w:rsidR="00687A79" w:rsidRDefault="00687A79" w:rsidP="00DA2281">
      <w:pPr>
        <w:spacing w:line="264" w:lineRule="auto"/>
        <w:ind w:left="7200" w:firstLine="720"/>
        <w:jc w:val="both"/>
        <w:rPr>
          <w:ins w:id="459" w:author="Admin" w:date="2023-08-17T16:33:00Z"/>
          <w:b/>
          <w:bCs/>
          <w:sz w:val="22"/>
          <w:szCs w:val="22"/>
        </w:rPr>
      </w:pPr>
    </w:p>
    <w:p w14:paraId="3FC430B1" w14:textId="77777777" w:rsidR="00687A79" w:rsidRDefault="00687A79" w:rsidP="00DA2281">
      <w:pPr>
        <w:spacing w:line="264" w:lineRule="auto"/>
        <w:ind w:left="7200" w:firstLine="720"/>
        <w:jc w:val="both"/>
        <w:rPr>
          <w:ins w:id="460" w:author="Admin" w:date="2023-08-17T16:33:00Z"/>
          <w:b/>
          <w:bCs/>
          <w:sz w:val="22"/>
          <w:szCs w:val="22"/>
        </w:rPr>
      </w:pPr>
    </w:p>
    <w:p w14:paraId="648CD8AE" w14:textId="77777777" w:rsidR="00687A79" w:rsidRDefault="00687A79" w:rsidP="00DA2281">
      <w:pPr>
        <w:spacing w:line="264" w:lineRule="auto"/>
        <w:ind w:left="7200" w:firstLine="720"/>
        <w:jc w:val="both"/>
        <w:rPr>
          <w:ins w:id="461" w:author="Admin" w:date="2023-08-17T16:33:00Z"/>
          <w:b/>
          <w:bCs/>
          <w:sz w:val="22"/>
          <w:szCs w:val="22"/>
        </w:rPr>
      </w:pPr>
    </w:p>
    <w:p w14:paraId="0A617803" w14:textId="77777777" w:rsidR="00687A79" w:rsidRDefault="00687A79" w:rsidP="00DA2281">
      <w:pPr>
        <w:spacing w:line="264" w:lineRule="auto"/>
        <w:ind w:left="7200" w:firstLine="720"/>
        <w:jc w:val="both"/>
        <w:rPr>
          <w:ins w:id="462" w:author="Admin" w:date="2023-08-17T16:33:00Z"/>
          <w:b/>
          <w:bCs/>
          <w:sz w:val="22"/>
          <w:szCs w:val="22"/>
        </w:rPr>
      </w:pPr>
    </w:p>
    <w:p w14:paraId="5845B4AD" w14:textId="77777777" w:rsidR="00687A79" w:rsidRDefault="00687A79" w:rsidP="00DA2281">
      <w:pPr>
        <w:spacing w:line="264" w:lineRule="auto"/>
        <w:ind w:left="7200" w:firstLine="720"/>
        <w:jc w:val="both"/>
        <w:rPr>
          <w:ins w:id="463" w:author="Admin" w:date="2023-08-17T16:33:00Z"/>
          <w:b/>
          <w:bCs/>
          <w:sz w:val="22"/>
          <w:szCs w:val="22"/>
        </w:rPr>
      </w:pPr>
    </w:p>
    <w:p w14:paraId="0531236C" w14:textId="77777777" w:rsidR="00687A79" w:rsidRDefault="00687A79" w:rsidP="00DA2281">
      <w:pPr>
        <w:spacing w:line="264" w:lineRule="auto"/>
        <w:ind w:left="7200" w:firstLine="720"/>
        <w:jc w:val="both"/>
        <w:rPr>
          <w:ins w:id="464" w:author="Admin" w:date="2023-08-17T16:33:00Z"/>
          <w:b/>
          <w:bCs/>
          <w:sz w:val="22"/>
          <w:szCs w:val="22"/>
        </w:rPr>
      </w:pPr>
    </w:p>
    <w:p w14:paraId="4928A027" w14:textId="77777777" w:rsidR="00687A79" w:rsidRDefault="00687A79" w:rsidP="00DA2281">
      <w:pPr>
        <w:spacing w:line="264" w:lineRule="auto"/>
        <w:ind w:left="7200" w:firstLine="720"/>
        <w:jc w:val="both"/>
        <w:rPr>
          <w:ins w:id="465" w:author="Admin" w:date="2023-08-17T16:33:00Z"/>
          <w:b/>
          <w:bCs/>
          <w:sz w:val="22"/>
          <w:szCs w:val="22"/>
        </w:rPr>
      </w:pPr>
    </w:p>
    <w:p w14:paraId="3694E1AB" w14:textId="77777777" w:rsidR="00687A79" w:rsidRDefault="00687A79" w:rsidP="00DA2281">
      <w:pPr>
        <w:spacing w:line="264" w:lineRule="auto"/>
        <w:ind w:left="7200" w:firstLine="720"/>
        <w:jc w:val="both"/>
        <w:rPr>
          <w:ins w:id="466" w:author="Admin" w:date="2023-08-17T16:33:00Z"/>
          <w:b/>
          <w:bCs/>
          <w:sz w:val="22"/>
          <w:szCs w:val="22"/>
        </w:rPr>
      </w:pPr>
    </w:p>
    <w:p w14:paraId="08A22D5F" w14:textId="77777777" w:rsidR="00687A79" w:rsidRDefault="00687A79" w:rsidP="00DA2281">
      <w:pPr>
        <w:spacing w:line="264" w:lineRule="auto"/>
        <w:ind w:left="7200" w:firstLine="720"/>
        <w:jc w:val="both"/>
        <w:rPr>
          <w:ins w:id="467" w:author="Admin" w:date="2023-08-17T16:33:00Z"/>
          <w:b/>
          <w:bCs/>
          <w:sz w:val="22"/>
          <w:szCs w:val="22"/>
        </w:rPr>
      </w:pPr>
    </w:p>
    <w:p w14:paraId="50B35D98" w14:textId="77777777" w:rsidR="00687A79" w:rsidRDefault="00687A79" w:rsidP="00DA2281">
      <w:pPr>
        <w:spacing w:line="264" w:lineRule="auto"/>
        <w:ind w:left="7200" w:firstLine="720"/>
        <w:jc w:val="both"/>
        <w:rPr>
          <w:ins w:id="468" w:author="Admin" w:date="2023-08-17T16:33:00Z"/>
          <w:b/>
          <w:bCs/>
          <w:sz w:val="22"/>
          <w:szCs w:val="22"/>
        </w:rPr>
      </w:pPr>
    </w:p>
    <w:p w14:paraId="70F270C9" w14:textId="1D4F81D0" w:rsidR="00DA2281" w:rsidRPr="00687A79" w:rsidRDefault="006D2AD9">
      <w:pPr>
        <w:spacing w:line="264" w:lineRule="auto"/>
        <w:ind w:left="7200" w:firstLine="30"/>
        <w:jc w:val="right"/>
        <w:rPr>
          <w:b/>
          <w:bCs/>
          <w:sz w:val="26"/>
          <w:szCs w:val="26"/>
          <w:lang w:val="vi-VN"/>
          <w:rPrChange w:id="469" w:author="Admin" w:date="2023-08-17T16:33:00Z">
            <w:rPr>
              <w:b/>
              <w:bCs/>
              <w:sz w:val="22"/>
              <w:szCs w:val="22"/>
              <w:lang w:val="vi-VN"/>
            </w:rPr>
          </w:rPrChange>
        </w:rPr>
        <w:pPrChange w:id="470" w:author="Admin" w:date="2023-08-17T16:33:00Z">
          <w:pPr>
            <w:spacing w:line="264" w:lineRule="auto"/>
            <w:ind w:left="7200" w:firstLine="720"/>
            <w:jc w:val="both"/>
          </w:pPr>
        </w:pPrChange>
      </w:pPr>
      <w:ins w:id="471" w:author="Admin" w:date="2023-09-25T14:56:00Z">
        <w:r>
          <w:rPr>
            <w:b/>
            <w:sz w:val="26"/>
            <w:szCs w:val="26"/>
          </w:rPr>
          <w:lastRenderedPageBreak/>
          <w:t>BM.GQKN</w:t>
        </w:r>
      </w:ins>
      <w:del w:id="472" w:author="Admin" w:date="2023-09-25T14:56:00Z">
        <w:r w:rsidR="00DA2281" w:rsidRPr="00687A79" w:rsidDel="006D2AD9">
          <w:rPr>
            <w:b/>
            <w:bCs/>
            <w:sz w:val="26"/>
            <w:szCs w:val="26"/>
            <w:rPrChange w:id="473" w:author="Admin" w:date="2023-08-17T16:33:00Z">
              <w:rPr>
                <w:b/>
                <w:bCs/>
                <w:sz w:val="22"/>
                <w:szCs w:val="22"/>
              </w:rPr>
            </w:rPrChange>
          </w:rPr>
          <w:delText>BM.KT</w:delText>
        </w:r>
      </w:del>
      <w:r w:rsidR="00DA2281" w:rsidRPr="00687A79">
        <w:rPr>
          <w:b/>
          <w:bCs/>
          <w:sz w:val="26"/>
          <w:szCs w:val="26"/>
          <w:rPrChange w:id="474" w:author="Admin" w:date="2023-08-17T16:33:00Z">
            <w:rPr>
              <w:b/>
              <w:bCs/>
              <w:sz w:val="22"/>
              <w:szCs w:val="22"/>
            </w:rPr>
          </w:rPrChange>
        </w:rPr>
        <w:t>.01</w:t>
      </w:r>
      <w:r w:rsidR="00DB07B4" w:rsidRPr="00687A79">
        <w:rPr>
          <w:b/>
          <w:bCs/>
          <w:sz w:val="26"/>
          <w:szCs w:val="26"/>
          <w:rPrChange w:id="475" w:author="Admin" w:date="2023-08-17T16:33:00Z">
            <w:rPr>
              <w:b/>
              <w:bCs/>
              <w:sz w:val="22"/>
              <w:szCs w:val="22"/>
            </w:rPr>
          </w:rPrChange>
        </w:rPr>
        <w:t>.07</w:t>
      </w:r>
    </w:p>
    <w:p w14:paraId="651CCF9B" w14:textId="77777777" w:rsidR="00DA2281" w:rsidRPr="00474A04" w:rsidRDefault="00DA2281" w:rsidP="00DA2281">
      <w:pPr>
        <w:spacing w:after="120" w:line="264" w:lineRule="auto"/>
        <w:jc w:val="right"/>
        <w:rPr>
          <w:bCs/>
        </w:rPr>
      </w:pPr>
    </w:p>
    <w:tbl>
      <w:tblPr>
        <w:tblW w:w="9815" w:type="dxa"/>
        <w:tblInd w:w="108" w:type="dxa"/>
        <w:tblCellMar>
          <w:left w:w="0" w:type="dxa"/>
          <w:right w:w="0" w:type="dxa"/>
        </w:tblCellMar>
        <w:tblLook w:val="0000" w:firstRow="0" w:lastRow="0" w:firstColumn="0" w:lastColumn="0" w:noHBand="0" w:noVBand="0"/>
        <w:tblPrChange w:id="476" w:author="Admin" w:date="2023-08-17T16:33:00Z">
          <w:tblPr>
            <w:tblW w:w="10065" w:type="dxa"/>
            <w:tblInd w:w="108" w:type="dxa"/>
            <w:tblCellMar>
              <w:left w:w="0" w:type="dxa"/>
              <w:right w:w="0" w:type="dxa"/>
            </w:tblCellMar>
            <w:tblLook w:val="0000" w:firstRow="0" w:lastRow="0" w:firstColumn="0" w:lastColumn="0" w:noHBand="0" w:noVBand="0"/>
          </w:tblPr>
        </w:tblPrChange>
      </w:tblPr>
      <w:tblGrid>
        <w:gridCol w:w="4395"/>
        <w:gridCol w:w="5420"/>
        <w:tblGridChange w:id="477">
          <w:tblGrid>
            <w:gridCol w:w="4395"/>
            <w:gridCol w:w="5670"/>
          </w:tblGrid>
        </w:tblGridChange>
      </w:tblGrid>
      <w:tr w:rsidR="00DA2281" w:rsidRPr="004B1927" w14:paraId="2FA5267C" w14:textId="77777777" w:rsidTr="00687A79">
        <w:tc>
          <w:tcPr>
            <w:tcW w:w="4395" w:type="dxa"/>
            <w:tcBorders>
              <w:top w:val="nil"/>
              <w:left w:val="nil"/>
              <w:bottom w:val="nil"/>
              <w:right w:val="nil"/>
            </w:tcBorders>
            <w:shd w:val="clear" w:color="auto" w:fill="auto"/>
            <w:tcMar>
              <w:top w:w="0" w:type="dxa"/>
              <w:left w:w="108" w:type="dxa"/>
              <w:bottom w:w="0" w:type="dxa"/>
              <w:right w:w="108" w:type="dxa"/>
            </w:tcMar>
            <w:tcPrChange w:id="478" w:author="Admin" w:date="2023-08-17T16:33:00Z">
              <w:tcPr>
                <w:tcW w:w="4395" w:type="dxa"/>
                <w:tcBorders>
                  <w:top w:val="nil"/>
                  <w:left w:val="nil"/>
                  <w:bottom w:val="nil"/>
                  <w:right w:val="nil"/>
                </w:tcBorders>
                <w:shd w:val="clear" w:color="auto" w:fill="auto"/>
                <w:tcMar>
                  <w:top w:w="0" w:type="dxa"/>
                  <w:left w:w="108" w:type="dxa"/>
                  <w:bottom w:w="0" w:type="dxa"/>
                  <w:right w:w="108" w:type="dxa"/>
                </w:tcMar>
              </w:tcPr>
            </w:tcPrChange>
          </w:tcPr>
          <w:p w14:paraId="085297A6" w14:textId="77777777" w:rsidR="00DA2281" w:rsidRPr="004B1927" w:rsidRDefault="00DA2281" w:rsidP="00B70CD7">
            <w:pPr>
              <w:spacing w:line="264" w:lineRule="auto"/>
              <w:jc w:val="center"/>
              <w:rPr>
                <w:b/>
                <w:bCs/>
                <w:sz w:val="26"/>
                <w:szCs w:val="26"/>
              </w:rPr>
            </w:pPr>
            <w:r w:rsidRPr="004B1927">
              <w:rPr>
                <w:b/>
                <w:bCs/>
                <w:sz w:val="26"/>
                <w:szCs w:val="26"/>
              </w:rPr>
              <w:t>………</w:t>
            </w:r>
            <w:proofErr w:type="gramStart"/>
            <w:r w:rsidRPr="004B1927">
              <w:rPr>
                <w:b/>
                <w:bCs/>
                <w:sz w:val="26"/>
                <w:szCs w:val="26"/>
              </w:rPr>
              <w:t>…(</w:t>
            </w:r>
            <w:proofErr w:type="gramEnd"/>
            <w:r w:rsidRPr="004B1927">
              <w:rPr>
                <w:b/>
                <w:bCs/>
                <w:sz w:val="26"/>
                <w:szCs w:val="26"/>
              </w:rPr>
              <w:t>1) …………</w:t>
            </w:r>
          </w:p>
          <w:p w14:paraId="63907F56" w14:textId="77777777" w:rsidR="00DA2281" w:rsidRPr="004B1927" w:rsidRDefault="00DA2281" w:rsidP="00B70CD7">
            <w:pPr>
              <w:spacing w:line="264" w:lineRule="auto"/>
              <w:jc w:val="center"/>
              <w:rPr>
                <w:b/>
                <w:bCs/>
                <w:sz w:val="26"/>
                <w:szCs w:val="26"/>
              </w:rPr>
            </w:pPr>
            <w:r w:rsidRPr="004B1927">
              <w:rPr>
                <w:b/>
                <w:bCs/>
                <w:sz w:val="26"/>
                <w:szCs w:val="26"/>
              </w:rPr>
              <w:t>ĐOÀN KIỂM TRA</w:t>
            </w:r>
          </w:p>
          <w:p w14:paraId="397203BF" w14:textId="77777777" w:rsidR="00DA2281" w:rsidRPr="004B1927" w:rsidRDefault="00DA2281" w:rsidP="00B70CD7">
            <w:pPr>
              <w:spacing w:line="264" w:lineRule="auto"/>
              <w:jc w:val="center"/>
              <w:rPr>
                <w:b/>
                <w:bCs/>
                <w:sz w:val="26"/>
                <w:szCs w:val="26"/>
              </w:rPr>
            </w:pPr>
            <w:r>
              <w:rPr>
                <w:b/>
                <w:bCs/>
                <w:noProof/>
                <w:sz w:val="26"/>
                <w:szCs w:val="26"/>
              </w:rPr>
              <mc:AlternateContent>
                <mc:Choice Requires="wps">
                  <w:drawing>
                    <wp:anchor distT="0" distB="0" distL="114300" distR="114300" simplePos="0" relativeHeight="251716608" behindDoc="0" locked="0" layoutInCell="1" allowOverlap="1" wp14:anchorId="0CB044B0" wp14:editId="6147B9A0">
                      <wp:simplePos x="0" y="0"/>
                      <wp:positionH relativeFrom="column">
                        <wp:posOffset>941070</wp:posOffset>
                      </wp:positionH>
                      <wp:positionV relativeFrom="paragraph">
                        <wp:posOffset>29845</wp:posOffset>
                      </wp:positionV>
                      <wp:extent cx="685800" cy="0"/>
                      <wp:effectExtent l="6985" t="5715" r="12065" b="13335"/>
                      <wp:wrapNone/>
                      <wp:docPr id="259046959" name="Straight Connector 2590469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311B8D9" id="Straight Connector 25904695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2.35pt" to="128.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"/>
                  </w:pict>
                </mc:Fallback>
              </mc:AlternateContent>
            </w:r>
          </w:p>
          <w:p w14:paraId="660699BD" w14:textId="77777777" w:rsidR="00DA2281" w:rsidRPr="00777931" w:rsidRDefault="00DA2281" w:rsidP="00B70CD7">
            <w:pPr>
              <w:spacing w:line="264" w:lineRule="auto"/>
              <w:jc w:val="center"/>
              <w:rPr>
                <w:sz w:val="26"/>
                <w:szCs w:val="26"/>
              </w:rPr>
            </w:pPr>
            <w:r w:rsidRPr="00777931">
              <w:rPr>
                <w:sz w:val="26"/>
                <w:szCs w:val="26"/>
              </w:rPr>
              <w:t xml:space="preserve">  Số:     /</w:t>
            </w:r>
            <w:r w:rsidRPr="00777931">
              <w:rPr>
                <w:bCs/>
                <w:sz w:val="26"/>
                <w:szCs w:val="26"/>
              </w:rPr>
              <w:t xml:space="preserve"> KH</w:t>
            </w:r>
            <w:r w:rsidRPr="00777931">
              <w:rPr>
                <w:b/>
                <w:bCs/>
                <w:sz w:val="26"/>
                <w:szCs w:val="26"/>
              </w:rPr>
              <w:t>-</w:t>
            </w:r>
            <w:r w:rsidRPr="00777931">
              <w:rPr>
                <w:bCs/>
                <w:sz w:val="26"/>
                <w:szCs w:val="26"/>
              </w:rPr>
              <w:t>TCTHADS/CTHADS/CCTHADS</w:t>
            </w:r>
          </w:p>
        </w:tc>
        <w:tc>
          <w:tcPr>
            <w:tcW w:w="5420" w:type="dxa"/>
            <w:tcBorders>
              <w:top w:val="nil"/>
              <w:left w:val="nil"/>
              <w:bottom w:val="nil"/>
              <w:right w:val="nil"/>
            </w:tcBorders>
            <w:shd w:val="clear" w:color="auto" w:fill="auto"/>
            <w:tcMar>
              <w:top w:w="0" w:type="dxa"/>
              <w:left w:w="108" w:type="dxa"/>
              <w:bottom w:w="0" w:type="dxa"/>
              <w:right w:w="108" w:type="dxa"/>
            </w:tcMar>
            <w:tcPrChange w:id="479" w:author="Admin" w:date="2023-08-17T16:33:00Z">
              <w:tcPr>
                <w:tcW w:w="5670" w:type="dxa"/>
                <w:tcBorders>
                  <w:top w:val="nil"/>
                  <w:left w:val="nil"/>
                  <w:bottom w:val="nil"/>
                  <w:right w:val="nil"/>
                </w:tcBorders>
                <w:shd w:val="clear" w:color="auto" w:fill="auto"/>
                <w:tcMar>
                  <w:top w:w="0" w:type="dxa"/>
                  <w:left w:w="108" w:type="dxa"/>
                  <w:bottom w:w="0" w:type="dxa"/>
                  <w:right w:w="108" w:type="dxa"/>
                </w:tcMar>
              </w:tcPr>
            </w:tcPrChange>
          </w:tcPr>
          <w:p w14:paraId="2644E252" w14:textId="77777777" w:rsidR="00DA2281" w:rsidRPr="004B1927" w:rsidRDefault="00DA2281" w:rsidP="00B70CD7">
            <w:pPr>
              <w:spacing w:line="264" w:lineRule="auto"/>
              <w:jc w:val="center"/>
              <w:rPr>
                <w:i/>
                <w:iCs/>
                <w:sz w:val="26"/>
                <w:szCs w:val="26"/>
              </w:rPr>
            </w:pPr>
            <w:r w:rsidRPr="00687A79">
              <w:rPr>
                <w:rFonts w:ascii="Times New Roman Bold" w:hAnsi="Times New Roman Bold"/>
                <w:b/>
                <w:bCs/>
                <w:noProof/>
                <w:spacing w:val="-10"/>
                <w:sz w:val="26"/>
                <w:szCs w:val="26"/>
                <w:rPrChange w:id="480" w:author="Admin" w:date="2023-08-17T16:33:00Z">
                  <w:rPr>
                    <w:b/>
                    <w:bCs/>
                    <w:noProof/>
                    <w:sz w:val="26"/>
                    <w:szCs w:val="26"/>
                  </w:rPr>
                </w:rPrChange>
              </w:rPr>
              <mc:AlternateContent>
                <mc:Choice Requires="wps">
                  <w:drawing>
                    <wp:anchor distT="0" distB="0" distL="114300" distR="114300" simplePos="0" relativeHeight="251715584" behindDoc="0" locked="0" layoutInCell="1" allowOverlap="1" wp14:anchorId="17A916FA" wp14:editId="1C771CE7">
                      <wp:simplePos x="0" y="0"/>
                      <wp:positionH relativeFrom="column">
                        <wp:posOffset>752637</wp:posOffset>
                      </wp:positionH>
                      <wp:positionV relativeFrom="paragraph">
                        <wp:posOffset>425450</wp:posOffset>
                      </wp:positionV>
                      <wp:extent cx="1828800" cy="0"/>
                      <wp:effectExtent l="0" t="0" r="19050" b="19050"/>
                      <wp:wrapNone/>
                      <wp:docPr id="1277228500" name="Straight Connector 12772285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0DF543" id="Straight Connector 1277228500"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33.5pt" to="203.2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"/>
                  </w:pict>
                </mc:Fallback>
              </mc:AlternateContent>
            </w:r>
            <w:r w:rsidRPr="00687A79">
              <w:rPr>
                <w:rFonts w:ascii="Times New Roman Bold" w:hAnsi="Times New Roman Bold"/>
                <w:b/>
                <w:bCs/>
                <w:spacing w:val="-10"/>
                <w:sz w:val="26"/>
                <w:szCs w:val="26"/>
                <w:rPrChange w:id="481" w:author="Admin" w:date="2023-08-17T16:33:00Z">
                  <w:rPr>
                    <w:b/>
                    <w:bCs/>
                    <w:sz w:val="26"/>
                    <w:szCs w:val="26"/>
                  </w:rPr>
                </w:rPrChange>
              </w:rPr>
              <w:t>CỘNG HÒA XÃ HỘI CHỦ NGHĨA VIỆT NAM</w:t>
            </w:r>
            <w:r w:rsidRPr="004B1927">
              <w:rPr>
                <w:b/>
                <w:bCs/>
                <w:sz w:val="26"/>
                <w:szCs w:val="26"/>
              </w:rPr>
              <w:br/>
              <w:t xml:space="preserve">Độc lập - Tự do - Hạnh phúc </w:t>
            </w:r>
            <w:r w:rsidRPr="004B1927">
              <w:rPr>
                <w:b/>
                <w:bCs/>
                <w:sz w:val="26"/>
                <w:szCs w:val="26"/>
              </w:rPr>
              <w:br/>
            </w:r>
          </w:p>
          <w:p w14:paraId="3BAB2487" w14:textId="77777777" w:rsidR="00DA2281" w:rsidRPr="004B1927" w:rsidRDefault="00DA2281" w:rsidP="00B70CD7">
            <w:pPr>
              <w:spacing w:line="264" w:lineRule="auto"/>
              <w:jc w:val="center"/>
              <w:rPr>
                <w:sz w:val="26"/>
                <w:szCs w:val="26"/>
              </w:rPr>
            </w:pPr>
            <w:r w:rsidRPr="004B1927">
              <w:rPr>
                <w:i/>
                <w:iCs/>
                <w:sz w:val="26"/>
                <w:szCs w:val="26"/>
              </w:rPr>
              <w:t xml:space="preserve">(Địa danh), ngày….. </w:t>
            </w:r>
            <w:proofErr w:type="gramStart"/>
            <w:r w:rsidRPr="004B1927">
              <w:rPr>
                <w:i/>
                <w:iCs/>
                <w:sz w:val="26"/>
                <w:szCs w:val="26"/>
              </w:rPr>
              <w:t>tháng</w:t>
            </w:r>
            <w:proofErr w:type="gramEnd"/>
            <w:r w:rsidRPr="004B1927">
              <w:rPr>
                <w:i/>
                <w:iCs/>
                <w:sz w:val="26"/>
                <w:szCs w:val="26"/>
              </w:rPr>
              <w:t>…. năm….</w:t>
            </w:r>
          </w:p>
        </w:tc>
      </w:tr>
    </w:tbl>
    <w:p w14:paraId="6DC23BE9" w14:textId="77777777" w:rsidR="00DA2281" w:rsidRPr="00474A04" w:rsidRDefault="00DA2281" w:rsidP="00DA2281">
      <w:pPr>
        <w:spacing w:line="264" w:lineRule="auto"/>
        <w:rPr>
          <w:sz w:val="28"/>
          <w:szCs w:val="28"/>
        </w:rPr>
      </w:pPr>
      <w:r w:rsidRPr="00474A04">
        <w:rPr>
          <w:sz w:val="28"/>
          <w:szCs w:val="28"/>
        </w:rPr>
        <w:t>  </w:t>
      </w:r>
    </w:p>
    <w:p w14:paraId="4F8143D1" w14:textId="77777777" w:rsidR="00DA2281" w:rsidRPr="00474A04" w:rsidRDefault="00DA2281" w:rsidP="00DA2281">
      <w:pPr>
        <w:spacing w:line="264" w:lineRule="auto"/>
        <w:jc w:val="center"/>
        <w:rPr>
          <w:b/>
          <w:bCs/>
          <w:sz w:val="28"/>
          <w:szCs w:val="28"/>
        </w:rPr>
      </w:pPr>
      <w:r w:rsidRPr="00474A04">
        <w:rPr>
          <w:b/>
          <w:bCs/>
          <w:sz w:val="28"/>
          <w:szCs w:val="28"/>
        </w:rPr>
        <w:t xml:space="preserve">KẾ HOẠCH </w:t>
      </w:r>
    </w:p>
    <w:p w14:paraId="2D13919A" w14:textId="77777777" w:rsidR="00DA2281" w:rsidRPr="00474A04" w:rsidRDefault="00DA2281" w:rsidP="00DA2281">
      <w:pPr>
        <w:spacing w:line="264" w:lineRule="auto"/>
        <w:jc w:val="center"/>
        <w:rPr>
          <w:b/>
          <w:bCs/>
          <w:sz w:val="28"/>
          <w:szCs w:val="28"/>
        </w:rPr>
      </w:pPr>
      <w:r w:rsidRPr="00474A04">
        <w:rPr>
          <w:b/>
          <w:bCs/>
          <w:sz w:val="28"/>
          <w:szCs w:val="28"/>
        </w:rPr>
        <w:t>Về việc kiểm tra …</w:t>
      </w:r>
      <w:proofErr w:type="gramStart"/>
      <w:r w:rsidRPr="00474A04">
        <w:rPr>
          <w:b/>
          <w:bCs/>
          <w:sz w:val="28"/>
          <w:szCs w:val="28"/>
        </w:rPr>
        <w:t>…</w:t>
      </w:r>
      <w:r>
        <w:rPr>
          <w:b/>
          <w:bCs/>
          <w:sz w:val="28"/>
          <w:szCs w:val="28"/>
        </w:rPr>
        <w:t>(</w:t>
      </w:r>
      <w:proofErr w:type="gramEnd"/>
      <w:r>
        <w:rPr>
          <w:b/>
          <w:bCs/>
          <w:sz w:val="28"/>
          <w:szCs w:val="28"/>
        </w:rPr>
        <w:t>2)</w:t>
      </w:r>
      <w:r w:rsidRPr="00474A04">
        <w:rPr>
          <w:b/>
          <w:bCs/>
          <w:sz w:val="28"/>
          <w:szCs w:val="28"/>
        </w:rPr>
        <w:t xml:space="preserve">……….. </w:t>
      </w:r>
      <w:proofErr w:type="gramStart"/>
      <w:r w:rsidRPr="00474A04">
        <w:rPr>
          <w:b/>
          <w:bCs/>
          <w:sz w:val="28"/>
          <w:szCs w:val="28"/>
        </w:rPr>
        <w:t>tại</w:t>
      </w:r>
      <w:proofErr w:type="gramEnd"/>
      <w:r w:rsidRPr="00474A04">
        <w:rPr>
          <w:b/>
          <w:bCs/>
          <w:sz w:val="28"/>
          <w:szCs w:val="28"/>
        </w:rPr>
        <w:t>……</w:t>
      </w:r>
      <w:r>
        <w:rPr>
          <w:b/>
          <w:bCs/>
          <w:sz w:val="28"/>
          <w:szCs w:val="28"/>
        </w:rPr>
        <w:t>(3</w:t>
      </w:r>
      <w:r w:rsidRPr="00474A04">
        <w:rPr>
          <w:b/>
          <w:bCs/>
          <w:sz w:val="28"/>
          <w:szCs w:val="28"/>
        </w:rPr>
        <w:t>)…</w:t>
      </w:r>
      <w:r>
        <w:rPr>
          <w:b/>
          <w:bCs/>
          <w:sz w:val="28"/>
          <w:szCs w:val="28"/>
        </w:rPr>
        <w:t>….</w:t>
      </w:r>
    </w:p>
    <w:p w14:paraId="62C59144" w14:textId="77777777" w:rsidR="00DA2281" w:rsidRPr="00474A04" w:rsidRDefault="00DA2281" w:rsidP="00DA2281">
      <w:pPr>
        <w:spacing w:line="264" w:lineRule="auto"/>
        <w:jc w:val="center"/>
        <w:rPr>
          <w:sz w:val="28"/>
          <w:szCs w:val="28"/>
        </w:rPr>
      </w:pPr>
      <w:r>
        <w:rPr>
          <w:noProof/>
          <w:sz w:val="28"/>
          <w:szCs w:val="28"/>
        </w:rPr>
        <mc:AlternateContent>
          <mc:Choice Requires="wps">
            <w:drawing>
              <wp:anchor distT="0" distB="0" distL="114300" distR="114300" simplePos="0" relativeHeight="251714560" behindDoc="0" locked="0" layoutInCell="1" allowOverlap="1" wp14:anchorId="45E34B5D" wp14:editId="3BCEF658">
                <wp:simplePos x="0" y="0"/>
                <wp:positionH relativeFrom="column">
                  <wp:posOffset>2379980</wp:posOffset>
                </wp:positionH>
                <wp:positionV relativeFrom="paragraph">
                  <wp:posOffset>22225</wp:posOffset>
                </wp:positionV>
                <wp:extent cx="1828800" cy="0"/>
                <wp:effectExtent l="5715" t="13335" r="13335" b="5715"/>
                <wp:wrapNone/>
                <wp:docPr id="1119965173" name="Straight Connector 1119965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522961A" id="Straight Connector 1119965173"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pt,1.75pt" to="331.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"/>
            </w:pict>
          </mc:Fallback>
        </mc:AlternateContent>
      </w:r>
    </w:p>
    <w:p w14:paraId="5062D31D" w14:textId="77777777" w:rsidR="00DA2281" w:rsidRPr="00474A04" w:rsidRDefault="00DA2281" w:rsidP="00DA2281">
      <w:pPr>
        <w:spacing w:line="264" w:lineRule="auto"/>
        <w:ind w:firstLine="720"/>
        <w:jc w:val="both"/>
        <w:rPr>
          <w:sz w:val="28"/>
          <w:szCs w:val="28"/>
        </w:rPr>
      </w:pPr>
      <w:r w:rsidRPr="00474A04">
        <w:rPr>
          <w:sz w:val="28"/>
          <w:szCs w:val="28"/>
        </w:rPr>
        <w:t>Thực hiện Quyết định kiểm tra số …../QĐ-TCTHADS</w:t>
      </w:r>
      <w:r>
        <w:rPr>
          <w:sz w:val="28"/>
          <w:szCs w:val="28"/>
        </w:rPr>
        <w:t>/</w:t>
      </w:r>
      <w:r w:rsidRPr="000D5B8C">
        <w:rPr>
          <w:sz w:val="28"/>
          <w:szCs w:val="28"/>
        </w:rPr>
        <w:t>CTHADS/CCTHADS</w:t>
      </w:r>
      <w:r w:rsidRPr="00474A04">
        <w:rPr>
          <w:sz w:val="28"/>
          <w:szCs w:val="28"/>
        </w:rPr>
        <w:t xml:space="preserve"> ngày…..về việc kiểm tra……, Đoàn kiểm tra xây dựng kế hoạch kiểm tra cụ thể như sau:</w:t>
      </w:r>
    </w:p>
    <w:p w14:paraId="7A49F193" w14:textId="77777777" w:rsidR="00DA2281" w:rsidRPr="00474A04" w:rsidRDefault="00DA2281" w:rsidP="00DA2281">
      <w:pPr>
        <w:spacing w:line="264" w:lineRule="auto"/>
        <w:ind w:firstLine="720"/>
        <w:jc w:val="both"/>
        <w:rPr>
          <w:sz w:val="28"/>
          <w:szCs w:val="28"/>
        </w:rPr>
      </w:pPr>
      <w:r w:rsidRPr="00474A04">
        <w:rPr>
          <w:b/>
          <w:bCs/>
          <w:sz w:val="28"/>
          <w:szCs w:val="28"/>
        </w:rPr>
        <w:t>1. Mục đích, yêu cầu</w:t>
      </w:r>
    </w:p>
    <w:p w14:paraId="01C57FC7" w14:textId="77777777" w:rsidR="00DA2281" w:rsidRPr="00B25B2D" w:rsidRDefault="00DA2281" w:rsidP="00DA2281">
      <w:pPr>
        <w:spacing w:line="264" w:lineRule="auto"/>
        <w:ind w:firstLine="720"/>
        <w:jc w:val="both"/>
        <w:rPr>
          <w:i/>
          <w:sz w:val="28"/>
          <w:szCs w:val="28"/>
        </w:rPr>
      </w:pPr>
      <w:proofErr w:type="gramStart"/>
      <w:r>
        <w:rPr>
          <w:i/>
          <w:sz w:val="28"/>
          <w:szCs w:val="28"/>
        </w:rPr>
        <w:t>......(</w:t>
      </w:r>
      <w:proofErr w:type="gramEnd"/>
      <w:r w:rsidRPr="00B25B2D">
        <w:rPr>
          <w:i/>
          <w:sz w:val="28"/>
          <w:szCs w:val="28"/>
        </w:rPr>
        <w:t>Nêu mục đích, yêu cầu của cuộc kiểm tra</w:t>
      </w:r>
      <w:r>
        <w:rPr>
          <w:i/>
          <w:sz w:val="28"/>
          <w:szCs w:val="28"/>
        </w:rPr>
        <w:t>)……</w:t>
      </w:r>
      <w:r w:rsidRPr="00B25B2D">
        <w:rPr>
          <w:i/>
          <w:sz w:val="28"/>
          <w:szCs w:val="28"/>
        </w:rPr>
        <w:t>.</w:t>
      </w:r>
    </w:p>
    <w:p w14:paraId="10C3B403" w14:textId="77777777" w:rsidR="00DA2281" w:rsidRDefault="00DA2281" w:rsidP="00DA2281">
      <w:pPr>
        <w:spacing w:line="264" w:lineRule="auto"/>
        <w:ind w:firstLine="720"/>
        <w:jc w:val="both"/>
        <w:rPr>
          <w:sz w:val="28"/>
          <w:szCs w:val="28"/>
        </w:rPr>
      </w:pPr>
      <w:r w:rsidRPr="00474A04">
        <w:rPr>
          <w:b/>
          <w:bCs/>
          <w:sz w:val="28"/>
          <w:szCs w:val="28"/>
        </w:rPr>
        <w:t xml:space="preserve">2. Phạm </w:t>
      </w:r>
      <w:proofErr w:type="gramStart"/>
      <w:r w:rsidRPr="00474A04">
        <w:rPr>
          <w:b/>
          <w:bCs/>
          <w:sz w:val="28"/>
          <w:szCs w:val="28"/>
        </w:rPr>
        <w:t>vi</w:t>
      </w:r>
      <w:proofErr w:type="gramEnd"/>
      <w:r w:rsidRPr="00474A04">
        <w:rPr>
          <w:b/>
          <w:bCs/>
          <w:sz w:val="28"/>
          <w:szCs w:val="28"/>
        </w:rPr>
        <w:t xml:space="preserve"> kiểm tra và </w:t>
      </w:r>
      <w:r>
        <w:rPr>
          <w:b/>
          <w:bCs/>
          <w:sz w:val="28"/>
          <w:szCs w:val="28"/>
        </w:rPr>
        <w:t>đối tượng được kiểm tra</w:t>
      </w:r>
      <w:r w:rsidRPr="00474A04">
        <w:rPr>
          <w:sz w:val="28"/>
          <w:szCs w:val="28"/>
        </w:rPr>
        <w:t xml:space="preserve"> </w:t>
      </w:r>
    </w:p>
    <w:p w14:paraId="3EDD8BD8" w14:textId="77777777" w:rsidR="00DA2281" w:rsidRDefault="00DA2281" w:rsidP="00DA2281">
      <w:pPr>
        <w:spacing w:line="264" w:lineRule="auto"/>
        <w:ind w:firstLine="720"/>
        <w:jc w:val="both"/>
        <w:rPr>
          <w:i/>
          <w:sz w:val="28"/>
          <w:szCs w:val="28"/>
        </w:rPr>
      </w:pPr>
      <w:r>
        <w:rPr>
          <w:sz w:val="28"/>
          <w:szCs w:val="28"/>
        </w:rPr>
        <w:t xml:space="preserve">- </w:t>
      </w:r>
      <w:r w:rsidRPr="00B25B2D">
        <w:rPr>
          <w:i/>
          <w:sz w:val="28"/>
          <w:szCs w:val="28"/>
        </w:rPr>
        <w:t xml:space="preserve">Xác định rõ phạm vi: Kiểm tra toàn diện công tác thi hành án dân sự/kiểm tra </w:t>
      </w:r>
      <w:r>
        <w:rPr>
          <w:i/>
          <w:sz w:val="28"/>
          <w:szCs w:val="28"/>
        </w:rPr>
        <w:t xml:space="preserve">chuyên đề </w:t>
      </w:r>
      <w:r w:rsidRPr="00B25B2D">
        <w:rPr>
          <w:i/>
          <w:sz w:val="28"/>
          <w:szCs w:val="28"/>
        </w:rPr>
        <w:t>(tổ chức cán bộ/</w:t>
      </w:r>
      <w:r>
        <w:rPr>
          <w:i/>
          <w:sz w:val="28"/>
          <w:szCs w:val="28"/>
        </w:rPr>
        <w:t xml:space="preserve"> </w:t>
      </w:r>
      <w:r w:rsidRPr="00B25B2D">
        <w:rPr>
          <w:i/>
          <w:sz w:val="28"/>
          <w:szCs w:val="28"/>
        </w:rPr>
        <w:t>giải quyết khiếu nại, tố cáo/</w:t>
      </w:r>
      <w:r>
        <w:rPr>
          <w:i/>
          <w:sz w:val="28"/>
          <w:szCs w:val="28"/>
        </w:rPr>
        <w:t xml:space="preserve"> </w:t>
      </w:r>
      <w:r w:rsidRPr="00B25B2D">
        <w:rPr>
          <w:i/>
          <w:sz w:val="28"/>
          <w:szCs w:val="28"/>
        </w:rPr>
        <w:t xml:space="preserve">nghiệp vụ tổ chức thi hành </w:t>
      </w:r>
      <w:r>
        <w:rPr>
          <w:i/>
          <w:sz w:val="28"/>
          <w:szCs w:val="28"/>
        </w:rPr>
        <w:t>án dân sự/công tác văn phòng/ kiểm tra nội bộ,…)</w:t>
      </w:r>
    </w:p>
    <w:p w14:paraId="544AA327" w14:textId="77777777" w:rsidR="00DA2281" w:rsidRDefault="00DA2281" w:rsidP="00DA2281">
      <w:pPr>
        <w:spacing w:line="264" w:lineRule="auto"/>
        <w:ind w:firstLine="720"/>
        <w:jc w:val="both"/>
        <w:rPr>
          <w:i/>
          <w:sz w:val="28"/>
          <w:szCs w:val="28"/>
        </w:rPr>
      </w:pPr>
      <w:r>
        <w:rPr>
          <w:i/>
          <w:sz w:val="28"/>
          <w:szCs w:val="28"/>
        </w:rPr>
        <w:t>-</w:t>
      </w:r>
      <w:r w:rsidRPr="00B25B2D">
        <w:rPr>
          <w:i/>
          <w:sz w:val="28"/>
          <w:szCs w:val="28"/>
        </w:rPr>
        <w:t xml:space="preserve"> Kiểm tra vụ việc cụ thể; </w:t>
      </w:r>
      <w:r>
        <w:rPr>
          <w:i/>
          <w:sz w:val="28"/>
          <w:szCs w:val="28"/>
        </w:rPr>
        <w:t>đối tượng được kiểm tra</w:t>
      </w:r>
      <w:r w:rsidRPr="00B25B2D">
        <w:rPr>
          <w:i/>
          <w:sz w:val="28"/>
          <w:szCs w:val="28"/>
        </w:rPr>
        <w:t>, kỳ kiểm tra</w:t>
      </w:r>
      <w:proofErr w:type="gramStart"/>
      <w:r w:rsidRPr="00B25B2D">
        <w:rPr>
          <w:i/>
          <w:sz w:val="28"/>
          <w:szCs w:val="28"/>
        </w:rPr>
        <w:t>,…</w:t>
      </w:r>
      <w:proofErr w:type="gramEnd"/>
    </w:p>
    <w:p w14:paraId="4E61E629" w14:textId="77777777" w:rsidR="00DA2281" w:rsidRPr="00653A64" w:rsidRDefault="00DA2281" w:rsidP="00DA2281">
      <w:pPr>
        <w:spacing w:line="264" w:lineRule="auto"/>
        <w:ind w:firstLine="720"/>
        <w:jc w:val="both"/>
        <w:rPr>
          <w:i/>
          <w:spacing w:val="-6"/>
          <w:sz w:val="28"/>
          <w:szCs w:val="28"/>
        </w:rPr>
      </w:pPr>
      <w:r w:rsidRPr="00653A64">
        <w:rPr>
          <w:i/>
          <w:spacing w:val="-6"/>
          <w:sz w:val="28"/>
          <w:szCs w:val="28"/>
        </w:rPr>
        <w:t xml:space="preserve">- Đối tượng được kiểm tra tùy </w:t>
      </w:r>
      <w:proofErr w:type="gramStart"/>
      <w:r w:rsidRPr="00653A64">
        <w:rPr>
          <w:i/>
          <w:spacing w:val="-6"/>
          <w:sz w:val="28"/>
          <w:szCs w:val="28"/>
        </w:rPr>
        <w:t>theo</w:t>
      </w:r>
      <w:proofErr w:type="gramEnd"/>
      <w:r w:rsidRPr="00653A64">
        <w:rPr>
          <w:i/>
          <w:spacing w:val="-6"/>
          <w:sz w:val="28"/>
          <w:szCs w:val="28"/>
        </w:rPr>
        <w:t xml:space="preserve"> loại hình kiểm tra (theo khoản 3 Điều 7 Quy chế này)</w:t>
      </w:r>
    </w:p>
    <w:p w14:paraId="1CC78851" w14:textId="77777777" w:rsidR="00DA2281" w:rsidRDefault="00DA2281" w:rsidP="00DA2281">
      <w:pPr>
        <w:spacing w:line="264" w:lineRule="auto"/>
        <w:ind w:firstLine="720"/>
        <w:jc w:val="both"/>
        <w:rPr>
          <w:b/>
          <w:bCs/>
          <w:sz w:val="28"/>
          <w:szCs w:val="28"/>
        </w:rPr>
      </w:pPr>
      <w:r w:rsidRPr="00474A04">
        <w:rPr>
          <w:b/>
          <w:bCs/>
          <w:sz w:val="28"/>
          <w:szCs w:val="28"/>
        </w:rPr>
        <w:t xml:space="preserve">3. Nội dung kiểm tra </w:t>
      </w:r>
    </w:p>
    <w:p w14:paraId="2DC5419A" w14:textId="77777777" w:rsidR="00DA2281" w:rsidRPr="00B25B2D" w:rsidRDefault="00DA2281" w:rsidP="00DA2281">
      <w:pPr>
        <w:spacing w:line="264" w:lineRule="auto"/>
        <w:ind w:firstLine="720"/>
        <w:jc w:val="both"/>
        <w:rPr>
          <w:i/>
          <w:sz w:val="28"/>
          <w:szCs w:val="28"/>
        </w:rPr>
      </w:pPr>
      <w:r w:rsidRPr="002507D3">
        <w:rPr>
          <w:bCs/>
          <w:sz w:val="28"/>
          <w:szCs w:val="28"/>
        </w:rPr>
        <w:t>….</w:t>
      </w:r>
      <w:r w:rsidRPr="00B25B2D">
        <w:rPr>
          <w:i/>
          <w:sz w:val="28"/>
          <w:szCs w:val="28"/>
        </w:rPr>
        <w:t xml:space="preserve">Nêu nội dung chi tiết cần kiểm tra </w:t>
      </w:r>
      <w:proofErr w:type="gramStart"/>
      <w:r w:rsidRPr="00B25B2D">
        <w:rPr>
          <w:i/>
          <w:sz w:val="28"/>
          <w:szCs w:val="28"/>
        </w:rPr>
        <w:t>theo</w:t>
      </w:r>
      <w:proofErr w:type="gramEnd"/>
      <w:r w:rsidRPr="00B25B2D">
        <w:rPr>
          <w:i/>
          <w:sz w:val="28"/>
          <w:szCs w:val="28"/>
        </w:rPr>
        <w:t xml:space="preserve"> phạm vi kiểm tra. Đối với kiểm tra toàn diện thì ngoài việc xác định những mảng công tác theo chuyên đề cần kiểm tra như: công tác tổ chức cán bộ/giải quyết khiếu nại, tố cáo/nghiệp vụ tổ chức thi hành án dân sự/công tác văn phòng,…/ kiểm tra vụ việc cụ thể thì còn cần phải chi tiết nội dung kiểm tra của mỗi mảng c</w:t>
      </w:r>
      <w:r>
        <w:rPr>
          <w:i/>
          <w:sz w:val="28"/>
          <w:szCs w:val="28"/>
        </w:rPr>
        <w:t>ông tác/ kiểm tra nội bộ…..</w:t>
      </w:r>
      <w:r w:rsidRPr="00B25B2D">
        <w:rPr>
          <w:i/>
          <w:sz w:val="28"/>
          <w:szCs w:val="28"/>
        </w:rPr>
        <w:t xml:space="preserve"> </w:t>
      </w:r>
    </w:p>
    <w:p w14:paraId="037270F0" w14:textId="77777777" w:rsidR="00DA2281" w:rsidRDefault="00DA2281" w:rsidP="00DA2281">
      <w:pPr>
        <w:spacing w:line="264" w:lineRule="auto"/>
        <w:ind w:firstLine="720"/>
        <w:jc w:val="both"/>
        <w:rPr>
          <w:b/>
          <w:bCs/>
          <w:sz w:val="28"/>
          <w:szCs w:val="28"/>
        </w:rPr>
      </w:pPr>
      <w:r w:rsidRPr="00474A04">
        <w:rPr>
          <w:b/>
          <w:bCs/>
          <w:sz w:val="28"/>
          <w:szCs w:val="28"/>
        </w:rPr>
        <w:t xml:space="preserve">4. Phương pháp kiểm tra </w:t>
      </w:r>
    </w:p>
    <w:p w14:paraId="58635F4F" w14:textId="77777777" w:rsidR="00DA2281" w:rsidRPr="00B25B2D" w:rsidRDefault="00DA2281" w:rsidP="00DA2281">
      <w:pPr>
        <w:spacing w:line="264" w:lineRule="auto"/>
        <w:ind w:firstLine="720"/>
        <w:jc w:val="both"/>
        <w:rPr>
          <w:bCs/>
          <w:i/>
          <w:sz w:val="28"/>
          <w:szCs w:val="28"/>
        </w:rPr>
      </w:pPr>
      <w:r w:rsidRPr="002507D3">
        <w:rPr>
          <w:bCs/>
          <w:sz w:val="28"/>
          <w:szCs w:val="28"/>
        </w:rPr>
        <w:t>…..</w:t>
      </w:r>
      <w:r w:rsidRPr="00B25B2D">
        <w:rPr>
          <w:bCs/>
          <w:i/>
          <w:sz w:val="28"/>
          <w:szCs w:val="28"/>
        </w:rPr>
        <w:t>Nêu rõ Đoàn kiểm tra áp dụng các phương pháp kiểm tra nào? Kiểm tra trực tiếp báo cáo, hồ sơ, sổ, tài liệu có liên quan; xác minh; làm việc với cơ quan, tổ</w:t>
      </w:r>
      <w:r>
        <w:rPr>
          <w:bCs/>
          <w:i/>
          <w:sz w:val="28"/>
          <w:szCs w:val="28"/>
        </w:rPr>
        <w:t xml:space="preserve"> chức có liên quan; đối thoại</w:t>
      </w:r>
      <w:proofErr w:type="gramStart"/>
      <w:r>
        <w:rPr>
          <w:bCs/>
          <w:i/>
          <w:sz w:val="28"/>
          <w:szCs w:val="28"/>
        </w:rPr>
        <w:t>;…</w:t>
      </w:r>
      <w:proofErr w:type="gramEnd"/>
    </w:p>
    <w:p w14:paraId="774C3569" w14:textId="77777777" w:rsidR="00DA2281" w:rsidRDefault="00DA2281" w:rsidP="00DA2281">
      <w:pPr>
        <w:spacing w:line="264" w:lineRule="auto"/>
        <w:ind w:firstLine="720"/>
        <w:jc w:val="both"/>
        <w:rPr>
          <w:sz w:val="28"/>
          <w:szCs w:val="28"/>
        </w:rPr>
      </w:pPr>
      <w:r w:rsidRPr="00474A04">
        <w:rPr>
          <w:b/>
          <w:bCs/>
          <w:sz w:val="28"/>
          <w:szCs w:val="28"/>
        </w:rPr>
        <w:t xml:space="preserve">5. Thời gian và </w:t>
      </w:r>
      <w:r w:rsidRPr="00474A04">
        <w:rPr>
          <w:b/>
          <w:sz w:val="28"/>
          <w:szCs w:val="28"/>
        </w:rPr>
        <w:t xml:space="preserve">Địa điểm </w:t>
      </w:r>
      <w:r w:rsidRPr="00474A04">
        <w:rPr>
          <w:b/>
          <w:bCs/>
          <w:sz w:val="28"/>
          <w:szCs w:val="28"/>
        </w:rPr>
        <w:t>kiểm tra</w:t>
      </w:r>
      <w:r w:rsidRPr="00474A04">
        <w:rPr>
          <w:sz w:val="28"/>
          <w:szCs w:val="28"/>
        </w:rPr>
        <w:t xml:space="preserve"> </w:t>
      </w:r>
    </w:p>
    <w:p w14:paraId="41A9E392" w14:textId="77777777" w:rsidR="00DA2281" w:rsidRPr="00B25B2D" w:rsidRDefault="00DA2281" w:rsidP="00DA2281">
      <w:pPr>
        <w:spacing w:line="264" w:lineRule="auto"/>
        <w:ind w:firstLine="720"/>
        <w:jc w:val="both"/>
        <w:rPr>
          <w:i/>
          <w:sz w:val="28"/>
          <w:szCs w:val="28"/>
        </w:rPr>
      </w:pPr>
      <w:proofErr w:type="gramStart"/>
      <w:r>
        <w:rPr>
          <w:sz w:val="28"/>
          <w:szCs w:val="28"/>
        </w:rPr>
        <w:t>….</w:t>
      </w:r>
      <w:r>
        <w:rPr>
          <w:i/>
          <w:sz w:val="28"/>
          <w:szCs w:val="28"/>
        </w:rPr>
        <w:t>(</w:t>
      </w:r>
      <w:proofErr w:type="gramEnd"/>
      <w:r>
        <w:rPr>
          <w:i/>
          <w:sz w:val="28"/>
          <w:szCs w:val="28"/>
        </w:rPr>
        <w:t>X</w:t>
      </w:r>
      <w:r w:rsidRPr="00B25B2D">
        <w:rPr>
          <w:i/>
          <w:sz w:val="28"/>
          <w:szCs w:val="28"/>
        </w:rPr>
        <w:t>ác định cụ thể thời gian, địa điểm kiểm tra...)</w:t>
      </w:r>
    </w:p>
    <w:p w14:paraId="2D8C3D91" w14:textId="77777777" w:rsidR="00DA2281" w:rsidRDefault="00DA2281" w:rsidP="00DA2281">
      <w:pPr>
        <w:spacing w:line="264" w:lineRule="auto"/>
        <w:ind w:firstLine="720"/>
        <w:jc w:val="both"/>
        <w:rPr>
          <w:b/>
          <w:bCs/>
          <w:sz w:val="28"/>
          <w:szCs w:val="28"/>
        </w:rPr>
      </w:pPr>
      <w:r w:rsidRPr="00474A04">
        <w:rPr>
          <w:b/>
          <w:bCs/>
          <w:sz w:val="28"/>
          <w:szCs w:val="28"/>
        </w:rPr>
        <w:t xml:space="preserve">6. Tổ chức thực hiện </w:t>
      </w:r>
    </w:p>
    <w:p w14:paraId="7822C23B" w14:textId="77777777" w:rsidR="00DA2281" w:rsidRDefault="00DA2281" w:rsidP="00DA2281">
      <w:pPr>
        <w:spacing w:line="264" w:lineRule="auto"/>
        <w:ind w:firstLine="720"/>
        <w:jc w:val="both"/>
        <w:rPr>
          <w:i/>
          <w:spacing w:val="-6"/>
          <w:sz w:val="28"/>
          <w:szCs w:val="28"/>
        </w:rPr>
      </w:pPr>
      <w:proofErr w:type="gramStart"/>
      <w:r w:rsidRPr="008869A2">
        <w:rPr>
          <w:bCs/>
          <w:spacing w:val="-6"/>
          <w:sz w:val="28"/>
          <w:szCs w:val="28"/>
        </w:rPr>
        <w:t>.…</w:t>
      </w:r>
      <w:r w:rsidRPr="008869A2">
        <w:rPr>
          <w:i/>
          <w:spacing w:val="-6"/>
          <w:sz w:val="28"/>
          <w:szCs w:val="28"/>
        </w:rPr>
        <w:t>(</w:t>
      </w:r>
      <w:proofErr w:type="gramEnd"/>
      <w:r w:rsidRPr="008869A2">
        <w:rPr>
          <w:i/>
          <w:spacing w:val="-6"/>
          <w:sz w:val="28"/>
          <w:szCs w:val="28"/>
        </w:rPr>
        <w:t>T</w:t>
      </w:r>
      <w:r>
        <w:rPr>
          <w:i/>
          <w:spacing w:val="-6"/>
          <w:sz w:val="28"/>
          <w:szCs w:val="28"/>
          <w:lang w:val="vi-VN"/>
        </w:rPr>
        <w:t xml:space="preserve">rách nhiệm của </w:t>
      </w:r>
      <w:r>
        <w:rPr>
          <w:i/>
          <w:spacing w:val="-6"/>
          <w:sz w:val="28"/>
          <w:szCs w:val="28"/>
        </w:rPr>
        <w:t>đ</w:t>
      </w:r>
      <w:r w:rsidRPr="008869A2">
        <w:rPr>
          <w:i/>
          <w:spacing w:val="-6"/>
          <w:sz w:val="28"/>
          <w:szCs w:val="28"/>
          <w:lang w:val="vi-VN"/>
        </w:rPr>
        <w:t>oàn kiểm tra</w:t>
      </w:r>
      <w:r w:rsidRPr="008869A2">
        <w:rPr>
          <w:i/>
          <w:spacing w:val="-6"/>
          <w:sz w:val="28"/>
          <w:szCs w:val="28"/>
        </w:rPr>
        <w:t xml:space="preserve">, </w:t>
      </w:r>
      <w:r>
        <w:rPr>
          <w:i/>
          <w:spacing w:val="-6"/>
          <w:sz w:val="28"/>
          <w:szCs w:val="28"/>
        </w:rPr>
        <w:t>đối tượng được kiểm tra</w:t>
      </w:r>
      <w:r w:rsidRPr="008869A2">
        <w:rPr>
          <w:i/>
          <w:spacing w:val="-6"/>
          <w:sz w:val="28"/>
          <w:szCs w:val="28"/>
          <w:lang w:val="vi-VN"/>
        </w:rPr>
        <w:t xml:space="preserve"> và đơn vị, cá nhân liên quan</w:t>
      </w:r>
      <w:r>
        <w:rPr>
          <w:i/>
          <w:spacing w:val="-6"/>
          <w:sz w:val="28"/>
          <w:szCs w:val="28"/>
        </w:rPr>
        <w:t>, chế độ thông tin báo cáo của thành viên đoàn kiểm tra</w:t>
      </w:r>
      <w:r w:rsidRPr="008869A2">
        <w:rPr>
          <w:i/>
          <w:spacing w:val="-6"/>
          <w:sz w:val="28"/>
          <w:szCs w:val="28"/>
        </w:rPr>
        <w:t>)…. </w:t>
      </w:r>
    </w:p>
    <w:p w14:paraId="68825A7A" w14:textId="77777777" w:rsidR="00DA2281" w:rsidRPr="00D606A5" w:rsidRDefault="00DA2281" w:rsidP="00DA2281">
      <w:pPr>
        <w:spacing w:line="264" w:lineRule="auto"/>
        <w:ind w:firstLine="720"/>
        <w:jc w:val="both"/>
        <w:rPr>
          <w:i/>
          <w:spacing w:val="-6"/>
          <w:sz w:val="28"/>
          <w:szCs w:val="28"/>
        </w:rPr>
      </w:pPr>
    </w:p>
    <w:tbl>
      <w:tblPr>
        <w:tblW w:w="0" w:type="auto"/>
        <w:tblInd w:w="108" w:type="dxa"/>
        <w:tblCellMar>
          <w:left w:w="0" w:type="dxa"/>
          <w:right w:w="0" w:type="dxa"/>
        </w:tblCellMar>
        <w:tblLook w:val="0000" w:firstRow="0" w:lastRow="0" w:firstColumn="0" w:lastColumn="0" w:noHBand="0" w:noVBand="0"/>
        <w:tblPrChange w:id="482" w:author="Admin" w:date="2023-08-17T16:34:00Z">
          <w:tblPr>
            <w:tblW w:w="0" w:type="auto"/>
            <w:tblInd w:w="108" w:type="dxa"/>
            <w:tblCellMar>
              <w:left w:w="0" w:type="dxa"/>
              <w:right w:w="0" w:type="dxa"/>
            </w:tblCellMar>
            <w:tblLook w:val="0000" w:firstRow="0" w:lastRow="0" w:firstColumn="0" w:lastColumn="0" w:noHBand="0" w:noVBand="0"/>
          </w:tblPr>
        </w:tblPrChange>
      </w:tblPr>
      <w:tblGrid>
        <w:gridCol w:w="4732"/>
        <w:gridCol w:w="4520"/>
        <w:tblGridChange w:id="483">
          <w:tblGrid>
            <w:gridCol w:w="4732"/>
            <w:gridCol w:w="4520"/>
          </w:tblGrid>
        </w:tblGridChange>
      </w:tblGrid>
      <w:tr w:rsidR="00DA2281" w:rsidRPr="00474A04" w14:paraId="416E3D01" w14:textId="77777777" w:rsidTr="00687A79">
        <w:trPr>
          <w:trHeight w:val="887"/>
        </w:trPr>
        <w:tc>
          <w:tcPr>
            <w:tcW w:w="5103" w:type="dxa"/>
            <w:tcBorders>
              <w:top w:val="nil"/>
              <w:left w:val="nil"/>
              <w:bottom w:val="nil"/>
              <w:right w:val="nil"/>
            </w:tcBorders>
            <w:shd w:val="clear" w:color="auto" w:fill="auto"/>
            <w:tcMar>
              <w:top w:w="0" w:type="dxa"/>
              <w:left w:w="108" w:type="dxa"/>
              <w:bottom w:w="0" w:type="dxa"/>
              <w:right w:w="108" w:type="dxa"/>
            </w:tcMar>
            <w:tcPrChange w:id="484" w:author="Admin" w:date="2023-08-17T16:34:00Z">
              <w:tcPr>
                <w:tcW w:w="5103" w:type="dxa"/>
                <w:tcBorders>
                  <w:top w:val="nil"/>
                  <w:left w:val="nil"/>
                  <w:bottom w:val="nil"/>
                  <w:right w:val="nil"/>
                </w:tcBorders>
                <w:shd w:val="clear" w:color="auto" w:fill="auto"/>
                <w:tcMar>
                  <w:top w:w="0" w:type="dxa"/>
                  <w:left w:w="108" w:type="dxa"/>
                  <w:bottom w:w="0" w:type="dxa"/>
                  <w:right w:w="108" w:type="dxa"/>
                </w:tcMar>
              </w:tcPr>
            </w:tcPrChange>
          </w:tcPr>
          <w:p w14:paraId="6BD5DCB3" w14:textId="77777777" w:rsidR="00DA2281" w:rsidRPr="00474A04" w:rsidRDefault="00DA2281" w:rsidP="00B70CD7">
            <w:pPr>
              <w:spacing w:line="264" w:lineRule="auto"/>
              <w:rPr>
                <w:b/>
                <w:i/>
              </w:rPr>
            </w:pPr>
            <w:r w:rsidRPr="00474A04">
              <w:rPr>
                <w:b/>
                <w:i/>
              </w:rPr>
              <w:t>Nơi nhận:</w:t>
            </w:r>
          </w:p>
          <w:p w14:paraId="0680ABD4" w14:textId="77777777" w:rsidR="00DA2281" w:rsidRPr="00474A04" w:rsidRDefault="00DA2281" w:rsidP="00B70CD7">
            <w:pPr>
              <w:rPr>
                <w:sz w:val="22"/>
                <w:szCs w:val="22"/>
              </w:rPr>
            </w:pPr>
            <w:r w:rsidRPr="00474A04">
              <w:rPr>
                <w:sz w:val="22"/>
                <w:szCs w:val="22"/>
              </w:rPr>
              <w:t>- Thủ trưởng cơ quan ra quyết định kiểm tra;</w:t>
            </w:r>
          </w:p>
          <w:p w14:paraId="114C8D9B" w14:textId="77777777" w:rsidR="00DA2281" w:rsidRPr="00474A04" w:rsidRDefault="00DA2281" w:rsidP="00B70CD7">
            <w:pPr>
              <w:rPr>
                <w:sz w:val="22"/>
                <w:szCs w:val="22"/>
              </w:rPr>
            </w:pPr>
            <w:r w:rsidRPr="00474A04">
              <w:rPr>
                <w:sz w:val="22"/>
                <w:szCs w:val="22"/>
              </w:rPr>
              <w:t xml:space="preserve">- </w:t>
            </w:r>
            <w:r>
              <w:rPr>
                <w:sz w:val="22"/>
                <w:szCs w:val="22"/>
              </w:rPr>
              <w:t>Đối tượng được kiểm tra</w:t>
            </w:r>
            <w:r w:rsidRPr="00474A04">
              <w:rPr>
                <w:sz w:val="22"/>
                <w:szCs w:val="22"/>
              </w:rPr>
              <w:t>;</w:t>
            </w:r>
          </w:p>
          <w:p w14:paraId="40E11F84" w14:textId="77777777" w:rsidR="00DA2281" w:rsidRPr="00474A04" w:rsidRDefault="00DA2281" w:rsidP="00B70CD7">
            <w:pPr>
              <w:rPr>
                <w:sz w:val="22"/>
                <w:szCs w:val="22"/>
              </w:rPr>
            </w:pPr>
            <w:r w:rsidRPr="00474A04">
              <w:rPr>
                <w:sz w:val="22"/>
                <w:szCs w:val="22"/>
              </w:rPr>
              <w:t>- Thành viên Đoàn kiểm tra;</w:t>
            </w:r>
          </w:p>
          <w:p w14:paraId="1782EB3D" w14:textId="77777777" w:rsidR="00DA2281" w:rsidRPr="00474A04" w:rsidRDefault="00DA2281" w:rsidP="00B70CD7">
            <w:pPr>
              <w:rPr>
                <w:sz w:val="22"/>
                <w:szCs w:val="22"/>
              </w:rPr>
            </w:pPr>
            <w:r w:rsidRPr="00474A04">
              <w:rPr>
                <w:sz w:val="22"/>
                <w:szCs w:val="22"/>
              </w:rPr>
              <w:t>- Lưu: VT, HSKT.</w:t>
            </w:r>
          </w:p>
        </w:tc>
        <w:tc>
          <w:tcPr>
            <w:tcW w:w="4820" w:type="dxa"/>
            <w:tcBorders>
              <w:top w:val="nil"/>
              <w:left w:val="nil"/>
              <w:bottom w:val="nil"/>
              <w:right w:val="nil"/>
            </w:tcBorders>
            <w:shd w:val="clear" w:color="auto" w:fill="auto"/>
            <w:tcMar>
              <w:top w:w="0" w:type="dxa"/>
              <w:left w:w="108" w:type="dxa"/>
              <w:bottom w:w="0" w:type="dxa"/>
              <w:right w:w="108" w:type="dxa"/>
            </w:tcMar>
            <w:tcPrChange w:id="485" w:author="Admin" w:date="2023-08-17T16:34:00Z">
              <w:tcPr>
                <w:tcW w:w="4820" w:type="dxa"/>
                <w:tcBorders>
                  <w:top w:val="nil"/>
                  <w:left w:val="nil"/>
                  <w:bottom w:val="nil"/>
                  <w:right w:val="nil"/>
                </w:tcBorders>
                <w:shd w:val="clear" w:color="auto" w:fill="auto"/>
                <w:tcMar>
                  <w:top w:w="0" w:type="dxa"/>
                  <w:left w:w="108" w:type="dxa"/>
                  <w:bottom w:w="0" w:type="dxa"/>
                  <w:right w:w="108" w:type="dxa"/>
                </w:tcMar>
              </w:tcPr>
            </w:tcPrChange>
          </w:tcPr>
          <w:p w14:paraId="1487464D" w14:textId="77777777" w:rsidR="00DA2281" w:rsidRPr="00916FC8" w:rsidRDefault="00DA2281" w:rsidP="00B70CD7">
            <w:pPr>
              <w:spacing w:line="264" w:lineRule="auto"/>
              <w:jc w:val="center"/>
              <w:rPr>
                <w:b/>
                <w:bCs/>
                <w:sz w:val="26"/>
                <w:szCs w:val="26"/>
              </w:rPr>
            </w:pPr>
            <w:r w:rsidRPr="00916FC8">
              <w:rPr>
                <w:b/>
                <w:bCs/>
                <w:sz w:val="26"/>
                <w:szCs w:val="26"/>
              </w:rPr>
              <w:t>TRƯỞNG ĐOÀN KIỂM TRA</w:t>
            </w:r>
          </w:p>
          <w:p w14:paraId="24A0A1DC" w14:textId="77777777" w:rsidR="00DA2281" w:rsidRPr="00474A04" w:rsidRDefault="00DA2281" w:rsidP="00B70CD7">
            <w:pPr>
              <w:spacing w:line="264" w:lineRule="auto"/>
              <w:jc w:val="center"/>
              <w:rPr>
                <w:sz w:val="28"/>
                <w:szCs w:val="28"/>
              </w:rPr>
            </w:pPr>
            <w:r w:rsidRPr="00474A04">
              <w:rPr>
                <w:i/>
                <w:iCs/>
                <w:sz w:val="28"/>
                <w:szCs w:val="28"/>
              </w:rPr>
              <w:t>(Ký và ghi rõ họ tên, chức vụ)</w:t>
            </w:r>
            <w:r w:rsidRPr="00474A04">
              <w:rPr>
                <w:sz w:val="28"/>
                <w:szCs w:val="28"/>
              </w:rPr>
              <w:br/>
            </w:r>
          </w:p>
        </w:tc>
      </w:tr>
    </w:tbl>
    <w:p w14:paraId="3D271F2A" w14:textId="77777777" w:rsidR="00DA2281" w:rsidRPr="00474A04" w:rsidRDefault="00DA2281" w:rsidP="00DA2281">
      <w:pPr>
        <w:spacing w:line="264" w:lineRule="auto"/>
        <w:rPr>
          <w:sz w:val="28"/>
          <w:szCs w:val="28"/>
        </w:rPr>
      </w:pPr>
      <w:r w:rsidRPr="00474A04">
        <w:rPr>
          <w:b/>
          <w:bCs/>
          <w:sz w:val="28"/>
          <w:szCs w:val="28"/>
        </w:rPr>
        <w:lastRenderedPageBreak/>
        <w:t> </w:t>
      </w:r>
    </w:p>
    <w:p w14:paraId="20E352E5" w14:textId="77777777" w:rsidR="00DA2281" w:rsidRDefault="00DA2281" w:rsidP="00415233">
      <w:pPr>
        <w:numPr>
          <w:ilvl w:val="0"/>
          <w:numId w:val="6"/>
        </w:numPr>
        <w:spacing w:line="264" w:lineRule="auto"/>
        <w:rPr>
          <w:i/>
          <w:iCs/>
        </w:rPr>
      </w:pPr>
      <w:r w:rsidRPr="00474A04">
        <w:rPr>
          <w:i/>
          <w:iCs/>
        </w:rPr>
        <w:t>Tên cơ quan ra quyết định kiểm tra, Đoàn kiểm tra.</w:t>
      </w:r>
    </w:p>
    <w:p w14:paraId="4BEFDD5A" w14:textId="77777777" w:rsidR="00DA2281" w:rsidRPr="00474A04" w:rsidRDefault="00DA2281" w:rsidP="00415233">
      <w:pPr>
        <w:numPr>
          <w:ilvl w:val="0"/>
          <w:numId w:val="6"/>
        </w:numPr>
        <w:spacing w:line="264" w:lineRule="auto"/>
        <w:rPr>
          <w:i/>
          <w:iCs/>
        </w:rPr>
      </w:pPr>
      <w:r>
        <w:rPr>
          <w:i/>
          <w:iCs/>
        </w:rPr>
        <w:t>Loại hình kiểm tra nội bộ hoặc kiểm tra cấp trên- cấp dưới.</w:t>
      </w:r>
    </w:p>
    <w:p w14:paraId="4C0BAE72" w14:textId="77777777" w:rsidR="00DA2281" w:rsidRPr="00474A04" w:rsidRDefault="00DA2281" w:rsidP="00DA2281">
      <w:pPr>
        <w:spacing w:line="264" w:lineRule="auto"/>
        <w:rPr>
          <w:i/>
          <w:iCs/>
        </w:rPr>
      </w:pPr>
      <w:r>
        <w:rPr>
          <w:i/>
          <w:iCs/>
        </w:rPr>
        <w:t xml:space="preserve">     (3</w:t>
      </w:r>
      <w:r w:rsidRPr="00474A04">
        <w:rPr>
          <w:i/>
          <w:iCs/>
        </w:rPr>
        <w:t xml:space="preserve">) Tên </w:t>
      </w:r>
      <w:r>
        <w:rPr>
          <w:i/>
          <w:iCs/>
        </w:rPr>
        <w:t>đối tượng được kiểm tra</w:t>
      </w:r>
      <w:r w:rsidRPr="00474A04">
        <w:rPr>
          <w:i/>
          <w:iCs/>
        </w:rPr>
        <w:t>.</w:t>
      </w:r>
    </w:p>
    <w:p w14:paraId="773022B4" w14:textId="77777777" w:rsidR="00DA2281" w:rsidRDefault="00DA2281" w:rsidP="00DA2281"/>
    <w:p w14:paraId="799087D6" w14:textId="77777777" w:rsidR="00DA2281" w:rsidRDefault="00DA2281" w:rsidP="00034933">
      <w:pPr>
        <w:rPr>
          <w:b/>
          <w:sz w:val="26"/>
          <w:szCs w:val="26"/>
        </w:rPr>
      </w:pPr>
    </w:p>
    <w:p w14:paraId="41E783FE" w14:textId="77777777" w:rsidR="000E43B2" w:rsidRDefault="000E43B2" w:rsidP="00034933">
      <w:pPr>
        <w:rPr>
          <w:b/>
          <w:sz w:val="26"/>
          <w:szCs w:val="26"/>
        </w:rPr>
      </w:pPr>
    </w:p>
    <w:p w14:paraId="714218CB" w14:textId="77777777" w:rsidR="000E43B2" w:rsidRDefault="000E43B2" w:rsidP="00034933">
      <w:pPr>
        <w:rPr>
          <w:b/>
          <w:sz w:val="26"/>
          <w:szCs w:val="26"/>
        </w:rPr>
      </w:pPr>
    </w:p>
    <w:p w14:paraId="0A25CDAB" w14:textId="77777777" w:rsidR="000E43B2" w:rsidRDefault="000E43B2" w:rsidP="00034933">
      <w:pPr>
        <w:rPr>
          <w:b/>
          <w:sz w:val="26"/>
          <w:szCs w:val="26"/>
        </w:rPr>
      </w:pPr>
    </w:p>
    <w:p w14:paraId="7D20A777" w14:textId="77777777" w:rsidR="000E43B2" w:rsidRDefault="000E43B2" w:rsidP="00034933">
      <w:pPr>
        <w:rPr>
          <w:b/>
          <w:sz w:val="26"/>
          <w:szCs w:val="26"/>
        </w:rPr>
      </w:pPr>
    </w:p>
    <w:p w14:paraId="794AB1C2" w14:textId="77777777" w:rsidR="000E43B2" w:rsidRDefault="000E43B2" w:rsidP="00034933">
      <w:pPr>
        <w:rPr>
          <w:b/>
          <w:sz w:val="26"/>
          <w:szCs w:val="26"/>
        </w:rPr>
      </w:pPr>
    </w:p>
    <w:p w14:paraId="27258B45" w14:textId="77777777" w:rsidR="000E43B2" w:rsidRDefault="000E43B2" w:rsidP="00034933">
      <w:pPr>
        <w:rPr>
          <w:b/>
          <w:sz w:val="26"/>
          <w:szCs w:val="26"/>
        </w:rPr>
      </w:pPr>
    </w:p>
    <w:p w14:paraId="074C08B7" w14:textId="77777777" w:rsidR="000E43B2" w:rsidRDefault="000E43B2" w:rsidP="00034933">
      <w:pPr>
        <w:rPr>
          <w:b/>
          <w:sz w:val="26"/>
          <w:szCs w:val="26"/>
        </w:rPr>
      </w:pPr>
    </w:p>
    <w:p w14:paraId="41AB772B" w14:textId="77777777" w:rsidR="000E43B2" w:rsidRDefault="000E43B2" w:rsidP="00034933">
      <w:pPr>
        <w:rPr>
          <w:b/>
          <w:sz w:val="26"/>
          <w:szCs w:val="26"/>
        </w:rPr>
      </w:pPr>
    </w:p>
    <w:p w14:paraId="3D1A55E9" w14:textId="77777777" w:rsidR="000E43B2" w:rsidRDefault="000E43B2" w:rsidP="00034933">
      <w:pPr>
        <w:rPr>
          <w:b/>
          <w:sz w:val="26"/>
          <w:szCs w:val="26"/>
        </w:rPr>
      </w:pPr>
    </w:p>
    <w:p w14:paraId="68A33058" w14:textId="77777777" w:rsidR="000E43B2" w:rsidRDefault="000E43B2" w:rsidP="00034933">
      <w:pPr>
        <w:rPr>
          <w:b/>
          <w:sz w:val="26"/>
          <w:szCs w:val="26"/>
        </w:rPr>
      </w:pPr>
    </w:p>
    <w:p w14:paraId="48813294" w14:textId="77777777" w:rsidR="000E43B2" w:rsidRDefault="000E43B2" w:rsidP="00034933">
      <w:pPr>
        <w:rPr>
          <w:b/>
          <w:sz w:val="26"/>
          <w:szCs w:val="26"/>
        </w:rPr>
      </w:pPr>
    </w:p>
    <w:p w14:paraId="498F1E78" w14:textId="77777777" w:rsidR="000E43B2" w:rsidRDefault="000E43B2" w:rsidP="00034933">
      <w:pPr>
        <w:rPr>
          <w:b/>
          <w:sz w:val="26"/>
          <w:szCs w:val="26"/>
        </w:rPr>
      </w:pPr>
    </w:p>
    <w:p w14:paraId="55428532" w14:textId="77777777" w:rsidR="000E43B2" w:rsidRDefault="000E43B2" w:rsidP="00034933">
      <w:pPr>
        <w:rPr>
          <w:b/>
          <w:sz w:val="26"/>
          <w:szCs w:val="26"/>
        </w:rPr>
      </w:pPr>
    </w:p>
    <w:p w14:paraId="3DDB4952" w14:textId="77777777" w:rsidR="000E43B2" w:rsidRDefault="000E43B2" w:rsidP="00034933">
      <w:pPr>
        <w:rPr>
          <w:b/>
          <w:sz w:val="26"/>
          <w:szCs w:val="26"/>
        </w:rPr>
      </w:pPr>
    </w:p>
    <w:p w14:paraId="1CA96D3B" w14:textId="77777777" w:rsidR="000E43B2" w:rsidRDefault="000E43B2" w:rsidP="00034933">
      <w:pPr>
        <w:rPr>
          <w:b/>
          <w:sz w:val="26"/>
          <w:szCs w:val="26"/>
        </w:rPr>
      </w:pPr>
    </w:p>
    <w:p w14:paraId="0F68A306" w14:textId="77777777" w:rsidR="000E43B2" w:rsidRDefault="000E43B2" w:rsidP="00034933">
      <w:pPr>
        <w:rPr>
          <w:b/>
          <w:sz w:val="26"/>
          <w:szCs w:val="26"/>
        </w:rPr>
      </w:pPr>
    </w:p>
    <w:p w14:paraId="6CE670B2" w14:textId="77777777" w:rsidR="000E43B2" w:rsidRDefault="000E43B2" w:rsidP="00034933">
      <w:pPr>
        <w:rPr>
          <w:b/>
          <w:sz w:val="26"/>
          <w:szCs w:val="26"/>
        </w:rPr>
      </w:pPr>
    </w:p>
    <w:p w14:paraId="0E1F3E00" w14:textId="77777777" w:rsidR="000E43B2" w:rsidRDefault="000E43B2" w:rsidP="00034933">
      <w:pPr>
        <w:rPr>
          <w:b/>
          <w:sz w:val="26"/>
          <w:szCs w:val="26"/>
        </w:rPr>
      </w:pPr>
    </w:p>
    <w:p w14:paraId="3D958CB9" w14:textId="77777777" w:rsidR="000E43B2" w:rsidRDefault="000E43B2" w:rsidP="00034933">
      <w:pPr>
        <w:rPr>
          <w:b/>
          <w:sz w:val="26"/>
          <w:szCs w:val="26"/>
        </w:rPr>
      </w:pPr>
    </w:p>
    <w:p w14:paraId="32A4B0B8" w14:textId="77777777" w:rsidR="000E43B2" w:rsidRDefault="000E43B2" w:rsidP="00034933">
      <w:pPr>
        <w:rPr>
          <w:b/>
          <w:sz w:val="26"/>
          <w:szCs w:val="26"/>
        </w:rPr>
      </w:pPr>
    </w:p>
    <w:p w14:paraId="1E200529" w14:textId="77777777" w:rsidR="000E43B2" w:rsidRDefault="000E43B2" w:rsidP="00034933">
      <w:pPr>
        <w:rPr>
          <w:b/>
          <w:sz w:val="26"/>
          <w:szCs w:val="26"/>
        </w:rPr>
      </w:pPr>
    </w:p>
    <w:p w14:paraId="43906AE8" w14:textId="77777777" w:rsidR="000E43B2" w:rsidRDefault="000E43B2" w:rsidP="00034933">
      <w:pPr>
        <w:rPr>
          <w:b/>
          <w:sz w:val="26"/>
          <w:szCs w:val="26"/>
        </w:rPr>
      </w:pPr>
    </w:p>
    <w:p w14:paraId="4E1DCF6F" w14:textId="77777777" w:rsidR="000E43B2" w:rsidRDefault="000E43B2" w:rsidP="00034933">
      <w:pPr>
        <w:rPr>
          <w:b/>
          <w:sz w:val="26"/>
          <w:szCs w:val="26"/>
        </w:rPr>
      </w:pPr>
    </w:p>
    <w:p w14:paraId="6D0091B4" w14:textId="77777777" w:rsidR="00E46532" w:rsidRDefault="00E46532" w:rsidP="00034933">
      <w:pPr>
        <w:rPr>
          <w:b/>
          <w:sz w:val="26"/>
          <w:szCs w:val="26"/>
        </w:rPr>
      </w:pPr>
    </w:p>
    <w:p w14:paraId="49E2A46B" w14:textId="77777777" w:rsidR="00E46532" w:rsidRDefault="00E46532" w:rsidP="00034933">
      <w:pPr>
        <w:rPr>
          <w:b/>
          <w:sz w:val="26"/>
          <w:szCs w:val="26"/>
        </w:rPr>
      </w:pPr>
    </w:p>
    <w:p w14:paraId="03BCDFC0" w14:textId="77777777" w:rsidR="000E43B2" w:rsidRDefault="000E43B2" w:rsidP="00034933">
      <w:pPr>
        <w:rPr>
          <w:ins w:id="486" w:author="Admin" w:date="2023-08-17T16:34:00Z"/>
          <w:b/>
          <w:sz w:val="26"/>
          <w:szCs w:val="26"/>
        </w:rPr>
      </w:pPr>
    </w:p>
    <w:p w14:paraId="3324C04B" w14:textId="77777777" w:rsidR="00687A79" w:rsidRDefault="00687A79" w:rsidP="00034933">
      <w:pPr>
        <w:rPr>
          <w:ins w:id="487" w:author="Admin" w:date="2023-08-17T16:34:00Z"/>
          <w:b/>
          <w:sz w:val="26"/>
          <w:szCs w:val="26"/>
        </w:rPr>
      </w:pPr>
    </w:p>
    <w:p w14:paraId="23F1CE8C" w14:textId="77777777" w:rsidR="00687A79" w:rsidRDefault="00687A79" w:rsidP="00034933">
      <w:pPr>
        <w:rPr>
          <w:ins w:id="488" w:author="Admin" w:date="2023-08-17T16:34:00Z"/>
          <w:b/>
          <w:sz w:val="26"/>
          <w:szCs w:val="26"/>
        </w:rPr>
      </w:pPr>
    </w:p>
    <w:p w14:paraId="0E8D8769" w14:textId="77777777" w:rsidR="00687A79" w:rsidRDefault="00687A79" w:rsidP="00034933">
      <w:pPr>
        <w:rPr>
          <w:ins w:id="489" w:author="Admin" w:date="2023-08-17T16:34:00Z"/>
          <w:b/>
          <w:sz w:val="26"/>
          <w:szCs w:val="26"/>
        </w:rPr>
      </w:pPr>
    </w:p>
    <w:p w14:paraId="6690839C" w14:textId="77777777" w:rsidR="00687A79" w:rsidRDefault="00687A79" w:rsidP="00034933">
      <w:pPr>
        <w:rPr>
          <w:ins w:id="490" w:author="Admin" w:date="2023-08-17T16:34:00Z"/>
          <w:b/>
          <w:sz w:val="26"/>
          <w:szCs w:val="26"/>
        </w:rPr>
      </w:pPr>
    </w:p>
    <w:p w14:paraId="5115E7EA" w14:textId="77777777" w:rsidR="00687A79" w:rsidRDefault="00687A79" w:rsidP="00034933">
      <w:pPr>
        <w:rPr>
          <w:ins w:id="491" w:author="Admin" w:date="2023-08-17T16:34:00Z"/>
          <w:b/>
          <w:sz w:val="26"/>
          <w:szCs w:val="26"/>
        </w:rPr>
      </w:pPr>
    </w:p>
    <w:p w14:paraId="506ED998" w14:textId="77777777" w:rsidR="00687A79" w:rsidRDefault="00687A79" w:rsidP="00034933">
      <w:pPr>
        <w:rPr>
          <w:ins w:id="492" w:author="Admin" w:date="2023-08-17T16:34:00Z"/>
          <w:b/>
          <w:sz w:val="26"/>
          <w:szCs w:val="26"/>
        </w:rPr>
      </w:pPr>
    </w:p>
    <w:p w14:paraId="479E710A" w14:textId="77777777" w:rsidR="00687A79" w:rsidRDefault="00687A79" w:rsidP="00034933">
      <w:pPr>
        <w:rPr>
          <w:ins w:id="493" w:author="Admin" w:date="2023-08-17T16:34:00Z"/>
          <w:b/>
          <w:sz w:val="26"/>
          <w:szCs w:val="26"/>
        </w:rPr>
      </w:pPr>
    </w:p>
    <w:p w14:paraId="246357CA" w14:textId="77777777" w:rsidR="00687A79" w:rsidRDefault="00687A79" w:rsidP="00034933">
      <w:pPr>
        <w:rPr>
          <w:ins w:id="494" w:author="Admin" w:date="2023-08-17T16:34:00Z"/>
          <w:b/>
          <w:sz w:val="26"/>
          <w:szCs w:val="26"/>
        </w:rPr>
      </w:pPr>
    </w:p>
    <w:p w14:paraId="122B9AFB" w14:textId="77777777" w:rsidR="00687A79" w:rsidRDefault="00687A79" w:rsidP="00034933">
      <w:pPr>
        <w:rPr>
          <w:ins w:id="495" w:author="Admin" w:date="2023-08-17T16:34:00Z"/>
          <w:b/>
          <w:sz w:val="26"/>
          <w:szCs w:val="26"/>
        </w:rPr>
      </w:pPr>
    </w:p>
    <w:p w14:paraId="2DE5444F" w14:textId="77777777" w:rsidR="00687A79" w:rsidRDefault="00687A79" w:rsidP="00034933">
      <w:pPr>
        <w:rPr>
          <w:ins w:id="496" w:author="Admin" w:date="2023-08-17T16:34:00Z"/>
          <w:b/>
          <w:sz w:val="26"/>
          <w:szCs w:val="26"/>
        </w:rPr>
      </w:pPr>
    </w:p>
    <w:p w14:paraId="4F7A5C38" w14:textId="77777777" w:rsidR="00687A79" w:rsidRDefault="00687A79" w:rsidP="00034933">
      <w:pPr>
        <w:rPr>
          <w:ins w:id="497" w:author="Admin" w:date="2023-08-17T16:34:00Z"/>
          <w:b/>
          <w:sz w:val="26"/>
          <w:szCs w:val="26"/>
        </w:rPr>
      </w:pPr>
    </w:p>
    <w:p w14:paraId="2430C229" w14:textId="77777777" w:rsidR="00687A79" w:rsidRDefault="00687A79" w:rsidP="00034933">
      <w:pPr>
        <w:rPr>
          <w:ins w:id="498" w:author="Admin" w:date="2023-08-17T16:34:00Z"/>
          <w:b/>
          <w:sz w:val="26"/>
          <w:szCs w:val="26"/>
        </w:rPr>
      </w:pPr>
    </w:p>
    <w:p w14:paraId="7D95755C" w14:textId="77777777" w:rsidR="00687A79" w:rsidRDefault="00687A79" w:rsidP="00034933">
      <w:pPr>
        <w:rPr>
          <w:ins w:id="499" w:author="Admin" w:date="2023-08-17T16:34:00Z"/>
          <w:b/>
          <w:sz w:val="26"/>
          <w:szCs w:val="26"/>
        </w:rPr>
      </w:pPr>
    </w:p>
    <w:p w14:paraId="69C43BC9" w14:textId="77777777" w:rsidR="00687A79" w:rsidRDefault="00687A79" w:rsidP="00034933">
      <w:pPr>
        <w:rPr>
          <w:ins w:id="500" w:author="Admin" w:date="2023-08-17T16:34:00Z"/>
          <w:b/>
          <w:sz w:val="26"/>
          <w:szCs w:val="26"/>
        </w:rPr>
      </w:pPr>
    </w:p>
    <w:p w14:paraId="2836877B" w14:textId="77777777" w:rsidR="00687A79" w:rsidRDefault="00687A79" w:rsidP="00034933">
      <w:pPr>
        <w:rPr>
          <w:ins w:id="501" w:author="Admin" w:date="2023-08-17T16:34:00Z"/>
          <w:b/>
          <w:sz w:val="26"/>
          <w:szCs w:val="26"/>
        </w:rPr>
      </w:pPr>
    </w:p>
    <w:p w14:paraId="4EF83E05" w14:textId="77777777" w:rsidR="00687A79" w:rsidRDefault="00687A79" w:rsidP="00034933">
      <w:pPr>
        <w:rPr>
          <w:ins w:id="502" w:author="Admin" w:date="2023-08-17T16:34:00Z"/>
          <w:b/>
          <w:sz w:val="26"/>
          <w:szCs w:val="26"/>
        </w:rPr>
      </w:pPr>
    </w:p>
    <w:p w14:paraId="24701278" w14:textId="77777777" w:rsidR="00687A79" w:rsidRDefault="00687A79" w:rsidP="00034933">
      <w:pPr>
        <w:rPr>
          <w:ins w:id="503" w:author="Admin" w:date="2023-08-17T16:34:00Z"/>
          <w:b/>
          <w:sz w:val="26"/>
          <w:szCs w:val="26"/>
        </w:rPr>
      </w:pPr>
    </w:p>
    <w:p w14:paraId="7A815876" w14:textId="77777777" w:rsidR="00687A79" w:rsidRDefault="00687A79" w:rsidP="00034933">
      <w:pPr>
        <w:rPr>
          <w:b/>
          <w:sz w:val="26"/>
          <w:szCs w:val="26"/>
        </w:rPr>
      </w:pPr>
    </w:p>
    <w:p w14:paraId="080DD5CE" w14:textId="1D25A13D" w:rsidR="000E43B2" w:rsidRPr="00687A79" w:rsidRDefault="006D2AD9">
      <w:pPr>
        <w:spacing w:line="264" w:lineRule="auto"/>
        <w:ind w:left="7200" w:firstLine="30"/>
        <w:jc w:val="right"/>
        <w:rPr>
          <w:b/>
          <w:bCs/>
          <w:sz w:val="26"/>
          <w:szCs w:val="26"/>
          <w:lang w:val="vi-VN"/>
          <w:rPrChange w:id="504" w:author="Admin" w:date="2023-08-17T16:34:00Z">
            <w:rPr>
              <w:b/>
              <w:bCs/>
              <w:sz w:val="22"/>
              <w:szCs w:val="22"/>
              <w:lang w:val="vi-VN"/>
            </w:rPr>
          </w:rPrChange>
        </w:rPr>
        <w:pPrChange w:id="505" w:author="Admin" w:date="2023-08-17T16:34:00Z">
          <w:pPr>
            <w:spacing w:line="264" w:lineRule="auto"/>
            <w:ind w:left="7200" w:firstLine="720"/>
            <w:jc w:val="both"/>
          </w:pPr>
        </w:pPrChange>
      </w:pPr>
      <w:ins w:id="506" w:author="Admin" w:date="2023-09-25T14:56:00Z">
        <w:r>
          <w:rPr>
            <w:b/>
            <w:sz w:val="26"/>
            <w:szCs w:val="26"/>
          </w:rPr>
          <w:lastRenderedPageBreak/>
          <w:t>BM.GQKN</w:t>
        </w:r>
      </w:ins>
      <w:del w:id="507" w:author="Admin" w:date="2023-09-25T14:56:00Z">
        <w:r w:rsidR="000E43B2" w:rsidRPr="00687A79" w:rsidDel="006D2AD9">
          <w:rPr>
            <w:b/>
            <w:bCs/>
            <w:sz w:val="26"/>
            <w:szCs w:val="26"/>
            <w:rPrChange w:id="508" w:author="Admin" w:date="2023-08-17T16:34:00Z">
              <w:rPr>
                <w:b/>
                <w:bCs/>
                <w:sz w:val="22"/>
                <w:szCs w:val="22"/>
              </w:rPr>
            </w:rPrChange>
          </w:rPr>
          <w:delText>BM.KT</w:delText>
        </w:r>
      </w:del>
      <w:r w:rsidR="000E43B2" w:rsidRPr="00687A79">
        <w:rPr>
          <w:b/>
          <w:bCs/>
          <w:sz w:val="26"/>
          <w:szCs w:val="26"/>
          <w:rPrChange w:id="509" w:author="Admin" w:date="2023-08-17T16:34:00Z">
            <w:rPr>
              <w:b/>
              <w:bCs/>
              <w:sz w:val="22"/>
              <w:szCs w:val="22"/>
            </w:rPr>
          </w:rPrChange>
        </w:rPr>
        <w:t>.01.</w:t>
      </w:r>
      <w:r w:rsidR="00DB07B4" w:rsidRPr="00687A79">
        <w:rPr>
          <w:b/>
          <w:bCs/>
          <w:sz w:val="26"/>
          <w:szCs w:val="26"/>
          <w:lang w:val="vi-VN"/>
          <w:rPrChange w:id="510" w:author="Admin" w:date="2023-08-17T16:34:00Z">
            <w:rPr>
              <w:b/>
              <w:bCs/>
              <w:sz w:val="22"/>
              <w:szCs w:val="22"/>
              <w:lang w:val="vi-VN"/>
            </w:rPr>
          </w:rPrChange>
        </w:rPr>
        <w:t>08</w:t>
      </w:r>
    </w:p>
    <w:tbl>
      <w:tblPr>
        <w:tblW w:w="0" w:type="auto"/>
        <w:tblInd w:w="108" w:type="dxa"/>
        <w:tblCellMar>
          <w:left w:w="0" w:type="dxa"/>
          <w:right w:w="0" w:type="dxa"/>
        </w:tblCellMar>
        <w:tblLook w:val="0000" w:firstRow="0" w:lastRow="0" w:firstColumn="0" w:lastColumn="0" w:noHBand="0" w:noVBand="0"/>
      </w:tblPr>
      <w:tblGrid>
        <w:gridCol w:w="3532"/>
        <w:gridCol w:w="5720"/>
      </w:tblGrid>
      <w:tr w:rsidR="000E43B2" w:rsidRPr="00474A04" w14:paraId="432DA337" w14:textId="77777777" w:rsidTr="00B70CD7">
        <w:tc>
          <w:tcPr>
            <w:tcW w:w="3686" w:type="dxa"/>
            <w:tcBorders>
              <w:top w:val="nil"/>
              <w:left w:val="nil"/>
              <w:bottom w:val="nil"/>
              <w:right w:val="nil"/>
            </w:tcBorders>
            <w:shd w:val="clear" w:color="auto" w:fill="auto"/>
            <w:tcMar>
              <w:top w:w="0" w:type="dxa"/>
              <w:left w:w="108" w:type="dxa"/>
              <w:bottom w:w="0" w:type="dxa"/>
              <w:right w:w="108" w:type="dxa"/>
            </w:tcMar>
          </w:tcPr>
          <w:p w14:paraId="63A80D66" w14:textId="77777777" w:rsidR="000E43B2" w:rsidRDefault="000E43B2" w:rsidP="00B70CD7">
            <w:pPr>
              <w:spacing w:line="264" w:lineRule="auto"/>
              <w:jc w:val="center"/>
              <w:rPr>
                <w:b/>
                <w:bCs/>
                <w:sz w:val="28"/>
                <w:szCs w:val="28"/>
              </w:rPr>
            </w:pPr>
          </w:p>
          <w:p w14:paraId="27B8D620" w14:textId="15CFE59A" w:rsidR="000E43B2" w:rsidRPr="00474A04" w:rsidRDefault="000E43B2" w:rsidP="00B70CD7">
            <w:pPr>
              <w:spacing w:line="264" w:lineRule="auto"/>
              <w:jc w:val="center"/>
              <w:rPr>
                <w:sz w:val="28"/>
                <w:szCs w:val="28"/>
              </w:rPr>
            </w:pPr>
            <w:r>
              <w:rPr>
                <w:b/>
                <w:bCs/>
                <w:noProof/>
                <w:sz w:val="28"/>
                <w:szCs w:val="28"/>
              </w:rPr>
              <mc:AlternateContent>
                <mc:Choice Requires="wps">
                  <w:drawing>
                    <wp:anchor distT="0" distB="0" distL="114300" distR="114300" simplePos="0" relativeHeight="251720704" behindDoc="0" locked="0" layoutInCell="1" allowOverlap="1" wp14:anchorId="2AFCAFA8" wp14:editId="3AEB80FF">
                      <wp:simplePos x="0" y="0"/>
                      <wp:positionH relativeFrom="column">
                        <wp:posOffset>655320</wp:posOffset>
                      </wp:positionH>
                      <wp:positionV relativeFrom="paragraph">
                        <wp:posOffset>433705</wp:posOffset>
                      </wp:positionV>
                      <wp:extent cx="685800" cy="0"/>
                      <wp:effectExtent l="6985" t="5080" r="12065" b="13970"/>
                      <wp:wrapNone/>
                      <wp:docPr id="832189953" name="Straight Connector 8321899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3DF72A4" id="Straight Connector 832189953"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pt,34.15pt" to="105.6pt,3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"/>
                  </w:pict>
                </mc:Fallback>
              </mc:AlternateContent>
            </w:r>
            <w:r w:rsidRPr="00474A04">
              <w:rPr>
                <w:b/>
                <w:bCs/>
                <w:sz w:val="28"/>
                <w:szCs w:val="28"/>
              </w:rPr>
              <w:t>………</w:t>
            </w:r>
            <w:proofErr w:type="gramStart"/>
            <w:r w:rsidRPr="00474A04">
              <w:rPr>
                <w:b/>
                <w:bCs/>
                <w:sz w:val="28"/>
                <w:szCs w:val="28"/>
              </w:rPr>
              <w:t>…(</w:t>
            </w:r>
            <w:proofErr w:type="gramEnd"/>
            <w:r w:rsidRPr="00474A04">
              <w:rPr>
                <w:b/>
                <w:bCs/>
                <w:sz w:val="28"/>
                <w:szCs w:val="28"/>
              </w:rPr>
              <w:t>1) …………</w:t>
            </w:r>
            <w:r w:rsidRPr="00474A04">
              <w:rPr>
                <w:b/>
                <w:bCs/>
                <w:sz w:val="28"/>
                <w:szCs w:val="28"/>
              </w:rPr>
              <w:br/>
            </w:r>
            <w:r w:rsidRPr="00474A04">
              <w:rPr>
                <w:b/>
                <w:bCs/>
                <w:sz w:val="26"/>
                <w:szCs w:val="26"/>
              </w:rPr>
              <w:t>ĐOÀN KIỂM TRA</w:t>
            </w:r>
            <w:r w:rsidRPr="00474A04">
              <w:rPr>
                <w:b/>
                <w:bCs/>
                <w:sz w:val="28"/>
                <w:szCs w:val="28"/>
              </w:rPr>
              <w:br/>
            </w:r>
          </w:p>
        </w:tc>
        <w:tc>
          <w:tcPr>
            <w:tcW w:w="6095" w:type="dxa"/>
            <w:tcBorders>
              <w:top w:val="nil"/>
              <w:left w:val="nil"/>
              <w:bottom w:val="nil"/>
              <w:right w:val="nil"/>
            </w:tcBorders>
            <w:shd w:val="clear" w:color="auto" w:fill="auto"/>
            <w:tcMar>
              <w:top w:w="0" w:type="dxa"/>
              <w:left w:w="108" w:type="dxa"/>
              <w:bottom w:w="0" w:type="dxa"/>
              <w:right w:w="108" w:type="dxa"/>
            </w:tcMar>
          </w:tcPr>
          <w:p w14:paraId="28B6270F" w14:textId="77777777" w:rsidR="000E43B2" w:rsidRDefault="000E43B2" w:rsidP="00B70CD7">
            <w:pPr>
              <w:spacing w:line="264" w:lineRule="auto"/>
              <w:jc w:val="center"/>
              <w:rPr>
                <w:b/>
                <w:bCs/>
              </w:rPr>
            </w:pPr>
          </w:p>
          <w:p w14:paraId="78FB6436" w14:textId="4116F4B2" w:rsidR="000E43B2" w:rsidRPr="00474A04" w:rsidRDefault="000E43B2" w:rsidP="00B70CD7">
            <w:pPr>
              <w:spacing w:line="264" w:lineRule="auto"/>
              <w:jc w:val="center"/>
              <w:rPr>
                <w:b/>
                <w:bCs/>
                <w:sz w:val="28"/>
                <w:szCs w:val="28"/>
              </w:rPr>
            </w:pPr>
            <w:r>
              <w:rPr>
                <w:b/>
                <w:bCs/>
                <w:noProof/>
              </w:rPr>
              <mc:AlternateContent>
                <mc:Choice Requires="wps">
                  <w:drawing>
                    <wp:anchor distT="0" distB="0" distL="114300" distR="114300" simplePos="0" relativeHeight="251719680" behindDoc="0" locked="0" layoutInCell="1" allowOverlap="1" wp14:anchorId="77C07C9E" wp14:editId="2E79AC44">
                      <wp:simplePos x="0" y="0"/>
                      <wp:positionH relativeFrom="column">
                        <wp:posOffset>845820</wp:posOffset>
                      </wp:positionH>
                      <wp:positionV relativeFrom="paragraph">
                        <wp:posOffset>424180</wp:posOffset>
                      </wp:positionV>
                      <wp:extent cx="1943100" cy="0"/>
                      <wp:effectExtent l="13970" t="5080" r="5080" b="13970"/>
                      <wp:wrapNone/>
                      <wp:docPr id="559529110" name="Straight Connector 559529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0EB9FDC" id="Straight Connector 559529110"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33.4pt" to="219.6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"/>
                  </w:pict>
                </mc:Fallback>
              </mc:AlternateContent>
            </w:r>
            <w:r w:rsidRPr="00474A04">
              <w:rPr>
                <w:b/>
                <w:bCs/>
              </w:rPr>
              <w:t>CỘNG HÒA XÃ HỘI CHỦ NGHĨA VIỆT NAM</w:t>
            </w:r>
            <w:r w:rsidRPr="00474A04">
              <w:rPr>
                <w:b/>
                <w:bCs/>
                <w:sz w:val="28"/>
                <w:szCs w:val="28"/>
              </w:rPr>
              <w:br/>
              <w:t xml:space="preserve">Độc lập - Tự do - Hạnh phúc </w:t>
            </w:r>
            <w:r w:rsidRPr="00474A04">
              <w:rPr>
                <w:b/>
                <w:bCs/>
                <w:sz w:val="28"/>
                <w:szCs w:val="28"/>
              </w:rPr>
              <w:br/>
            </w:r>
          </w:p>
          <w:p w14:paraId="5F405C9C" w14:textId="77777777" w:rsidR="000E43B2" w:rsidRPr="00474A04" w:rsidRDefault="000E43B2" w:rsidP="00B70CD7">
            <w:pPr>
              <w:spacing w:line="264" w:lineRule="auto"/>
              <w:jc w:val="center"/>
              <w:rPr>
                <w:sz w:val="28"/>
                <w:szCs w:val="28"/>
              </w:rPr>
            </w:pPr>
            <w:r w:rsidRPr="00474A04">
              <w:rPr>
                <w:i/>
                <w:iCs/>
                <w:sz w:val="28"/>
                <w:szCs w:val="28"/>
              </w:rPr>
              <w:t xml:space="preserve">(Địa danh), ngày….. </w:t>
            </w:r>
            <w:proofErr w:type="gramStart"/>
            <w:r w:rsidRPr="00474A04">
              <w:rPr>
                <w:i/>
                <w:iCs/>
                <w:sz w:val="28"/>
                <w:szCs w:val="28"/>
              </w:rPr>
              <w:t>tháng</w:t>
            </w:r>
            <w:proofErr w:type="gramEnd"/>
            <w:r w:rsidRPr="00474A04">
              <w:rPr>
                <w:i/>
                <w:iCs/>
                <w:sz w:val="28"/>
                <w:szCs w:val="28"/>
              </w:rPr>
              <w:t>…. năm ….</w:t>
            </w:r>
          </w:p>
        </w:tc>
      </w:tr>
    </w:tbl>
    <w:p w14:paraId="48DB46F4" w14:textId="77777777" w:rsidR="000E43B2" w:rsidRPr="00474A04" w:rsidRDefault="000E43B2" w:rsidP="000E43B2">
      <w:pPr>
        <w:spacing w:line="264" w:lineRule="auto"/>
        <w:rPr>
          <w:sz w:val="28"/>
          <w:szCs w:val="28"/>
        </w:rPr>
      </w:pPr>
    </w:p>
    <w:p w14:paraId="1F3DCD8B" w14:textId="77777777" w:rsidR="000E43B2" w:rsidRPr="00474A04" w:rsidRDefault="000E43B2" w:rsidP="000E43B2">
      <w:pPr>
        <w:spacing w:line="264" w:lineRule="auto"/>
        <w:jc w:val="center"/>
        <w:rPr>
          <w:b/>
          <w:bCs/>
          <w:sz w:val="28"/>
          <w:szCs w:val="28"/>
        </w:rPr>
      </w:pPr>
      <w:r w:rsidRPr="00474A04">
        <w:rPr>
          <w:b/>
          <w:bCs/>
          <w:sz w:val="28"/>
          <w:szCs w:val="28"/>
        </w:rPr>
        <w:t xml:space="preserve">THÔNG BÁO </w:t>
      </w:r>
    </w:p>
    <w:p w14:paraId="21030B3D" w14:textId="77777777" w:rsidR="000E43B2" w:rsidRPr="00474A04" w:rsidRDefault="000E43B2" w:rsidP="000E43B2">
      <w:pPr>
        <w:spacing w:line="264" w:lineRule="auto"/>
        <w:jc w:val="center"/>
        <w:rPr>
          <w:sz w:val="28"/>
          <w:szCs w:val="28"/>
        </w:rPr>
      </w:pPr>
      <w:r w:rsidRPr="00474A04">
        <w:rPr>
          <w:b/>
          <w:bCs/>
          <w:sz w:val="28"/>
          <w:szCs w:val="28"/>
        </w:rPr>
        <w:t xml:space="preserve">Về việc sửa đổi, bổ sung Kế hoạch kiểm tra </w:t>
      </w:r>
      <w:proofErr w:type="gramStart"/>
      <w:r>
        <w:rPr>
          <w:b/>
          <w:bCs/>
          <w:sz w:val="28"/>
          <w:szCs w:val="28"/>
        </w:rPr>
        <w:t>…(</w:t>
      </w:r>
      <w:proofErr w:type="gramEnd"/>
      <w:r>
        <w:rPr>
          <w:b/>
          <w:bCs/>
          <w:sz w:val="28"/>
          <w:szCs w:val="28"/>
        </w:rPr>
        <w:t>2)…</w:t>
      </w:r>
      <w:r w:rsidRPr="00474A04">
        <w:rPr>
          <w:b/>
          <w:bCs/>
          <w:sz w:val="28"/>
          <w:szCs w:val="28"/>
        </w:rPr>
        <w:t>. tại……</w:t>
      </w:r>
      <w:r>
        <w:rPr>
          <w:b/>
          <w:bCs/>
          <w:sz w:val="28"/>
          <w:szCs w:val="28"/>
        </w:rPr>
        <w:t>(3</w:t>
      </w:r>
      <w:r w:rsidRPr="00474A04">
        <w:rPr>
          <w:b/>
          <w:bCs/>
          <w:sz w:val="28"/>
          <w:szCs w:val="28"/>
        </w:rPr>
        <w:t>)….</w:t>
      </w:r>
    </w:p>
    <w:p w14:paraId="0CD2F06A" w14:textId="77777777" w:rsidR="000E43B2" w:rsidRPr="00474A04" w:rsidRDefault="000E43B2" w:rsidP="000E43B2">
      <w:pPr>
        <w:spacing w:line="264" w:lineRule="auto"/>
        <w:jc w:val="center"/>
        <w:rPr>
          <w:sz w:val="28"/>
          <w:szCs w:val="28"/>
        </w:rPr>
      </w:pPr>
      <w:r>
        <w:rPr>
          <w:noProof/>
          <w:sz w:val="28"/>
          <w:szCs w:val="28"/>
        </w:rPr>
        <mc:AlternateContent>
          <mc:Choice Requires="wps">
            <w:drawing>
              <wp:anchor distT="0" distB="0" distL="114300" distR="114300" simplePos="0" relativeHeight="251718656" behindDoc="0" locked="0" layoutInCell="1" allowOverlap="1" wp14:anchorId="0CD271B7" wp14:editId="00613820">
                <wp:simplePos x="0" y="0"/>
                <wp:positionH relativeFrom="column">
                  <wp:posOffset>2346325</wp:posOffset>
                </wp:positionH>
                <wp:positionV relativeFrom="paragraph">
                  <wp:posOffset>71120</wp:posOffset>
                </wp:positionV>
                <wp:extent cx="1828800" cy="0"/>
                <wp:effectExtent l="10160" t="13335" r="8890" b="5715"/>
                <wp:wrapNone/>
                <wp:docPr id="1335240766" name="Straight Connector 13352407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6173102" id="Straight Connector 1335240766"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75pt,5.6pt" to="328.7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"/>
            </w:pict>
          </mc:Fallback>
        </mc:AlternateContent>
      </w:r>
    </w:p>
    <w:p w14:paraId="135DD067" w14:textId="77777777" w:rsidR="000E43B2" w:rsidRPr="00474A04" w:rsidRDefault="000E43B2" w:rsidP="000E43B2">
      <w:pPr>
        <w:spacing w:line="264" w:lineRule="auto"/>
        <w:jc w:val="center"/>
        <w:rPr>
          <w:sz w:val="28"/>
          <w:szCs w:val="28"/>
        </w:rPr>
      </w:pPr>
    </w:p>
    <w:p w14:paraId="1110B43F" w14:textId="77777777" w:rsidR="000E43B2" w:rsidRPr="00474A04" w:rsidRDefault="000E43B2" w:rsidP="000E43B2">
      <w:pPr>
        <w:spacing w:after="120"/>
        <w:ind w:firstLine="720"/>
        <w:jc w:val="both"/>
        <w:rPr>
          <w:sz w:val="28"/>
          <w:szCs w:val="28"/>
          <w:lang w:val="nl-NL"/>
        </w:rPr>
      </w:pPr>
      <w:r w:rsidRPr="00474A04">
        <w:rPr>
          <w:sz w:val="28"/>
          <w:szCs w:val="28"/>
          <w:lang w:val="nl-NL"/>
        </w:rPr>
        <w:t>Căn cứ Quyết định số........... ngày ....... tháng ..... năm .... sửa đổi, bổ sung Quyết định kiểm tra số........... ngày ....... tháng ..... năm .... của ...........;</w:t>
      </w:r>
    </w:p>
    <w:p w14:paraId="48DF8A89" w14:textId="77777777" w:rsidR="000E43B2" w:rsidRPr="00737195" w:rsidRDefault="000E43B2" w:rsidP="000E43B2">
      <w:pPr>
        <w:spacing w:after="120"/>
        <w:ind w:firstLine="720"/>
        <w:jc w:val="both"/>
        <w:rPr>
          <w:spacing w:val="-2"/>
          <w:sz w:val="28"/>
          <w:szCs w:val="28"/>
          <w:lang w:val="nl-NL"/>
        </w:rPr>
      </w:pPr>
      <w:r w:rsidRPr="00737195">
        <w:rPr>
          <w:spacing w:val="-2"/>
          <w:sz w:val="28"/>
          <w:szCs w:val="28"/>
          <w:lang w:val="nl-NL"/>
        </w:rPr>
        <w:t>Trưởng Đoàn kiểm tra Thông báo sửa đổi, bổ sung Kế hoạch kiểm tra số......./KHKTr-TCTHADS/CTHADS/CCTHADS ngày ..... tháng ... năm .... của ................</w:t>
      </w:r>
    </w:p>
    <w:p w14:paraId="42D285B5" w14:textId="77777777" w:rsidR="000E43B2" w:rsidRPr="00BB65D0" w:rsidRDefault="000E43B2" w:rsidP="000E43B2">
      <w:pPr>
        <w:spacing w:after="120"/>
        <w:ind w:firstLine="720"/>
        <w:jc w:val="both"/>
        <w:rPr>
          <w:sz w:val="28"/>
          <w:szCs w:val="28"/>
          <w:lang w:val="nl-NL"/>
        </w:rPr>
      </w:pPr>
      <w:r w:rsidRPr="00474A04">
        <w:rPr>
          <w:sz w:val="28"/>
          <w:szCs w:val="28"/>
          <w:lang w:val="nl-NL"/>
        </w:rPr>
        <w:t>Nội dung sửa đổi, bổ sung:</w:t>
      </w:r>
    </w:p>
    <w:p w14:paraId="216045BA" w14:textId="3873C838" w:rsidR="000E43B2" w:rsidRPr="00BB65D0" w:rsidRDefault="000E43B2" w:rsidP="000E43B2">
      <w:pPr>
        <w:spacing w:after="120"/>
        <w:jc w:val="both"/>
        <w:rPr>
          <w:sz w:val="28"/>
          <w:szCs w:val="28"/>
          <w:lang w:val="nl-NL"/>
        </w:rPr>
      </w:pPr>
      <w:r w:rsidRPr="00BB65D0">
        <w:rPr>
          <w:sz w:val="28"/>
          <w:szCs w:val="28"/>
          <w:lang w:val="nl-NL"/>
        </w:rPr>
        <w:t>.........…………………………………………………………………………………………</w:t>
      </w:r>
      <w:r>
        <w:rPr>
          <w:sz w:val="28"/>
          <w:szCs w:val="28"/>
          <w:lang w:val="nl-NL"/>
        </w:rPr>
        <w:t>..</w:t>
      </w:r>
      <w:r w:rsidRPr="00BB65D0">
        <w:rPr>
          <w:sz w:val="28"/>
          <w:szCs w:val="28"/>
          <w:lang w:val="nl-NL"/>
        </w:rPr>
        <w:t>…………………………………………………………………………</w:t>
      </w:r>
      <w:r>
        <w:rPr>
          <w:sz w:val="28"/>
          <w:szCs w:val="28"/>
          <w:lang w:val="nl-NL"/>
        </w:rPr>
        <w:t>.......</w:t>
      </w:r>
    </w:p>
    <w:p w14:paraId="055FA34D" w14:textId="77777777" w:rsidR="000E43B2" w:rsidRPr="00087800" w:rsidRDefault="000E43B2" w:rsidP="000E43B2">
      <w:pPr>
        <w:spacing w:line="264" w:lineRule="auto"/>
        <w:ind w:firstLine="720"/>
        <w:jc w:val="both"/>
        <w:rPr>
          <w:spacing w:val="-4"/>
          <w:sz w:val="28"/>
          <w:szCs w:val="28"/>
          <w:lang w:val="nl-NL"/>
        </w:rPr>
      </w:pPr>
      <w:r w:rsidRPr="00087800">
        <w:rPr>
          <w:spacing w:val="-4"/>
          <w:sz w:val="28"/>
          <w:szCs w:val="28"/>
          <w:lang w:val="nl-NL"/>
        </w:rPr>
        <w:t>Đoàn kiểm tra thông báo để thành viên và đối tượng được kiểm tra biết, thực hiện./.</w:t>
      </w:r>
    </w:p>
    <w:p w14:paraId="41087353" w14:textId="77777777" w:rsidR="000E43B2" w:rsidRPr="00BB65D0" w:rsidRDefault="000E43B2" w:rsidP="000E43B2">
      <w:pPr>
        <w:spacing w:line="264" w:lineRule="auto"/>
        <w:ind w:firstLine="720"/>
        <w:jc w:val="both"/>
        <w:rPr>
          <w:sz w:val="28"/>
          <w:szCs w:val="28"/>
          <w:lang w:val="nl-NL"/>
        </w:rPr>
      </w:pPr>
    </w:p>
    <w:tbl>
      <w:tblPr>
        <w:tblW w:w="0" w:type="auto"/>
        <w:tblInd w:w="108" w:type="dxa"/>
        <w:tblCellMar>
          <w:left w:w="0" w:type="dxa"/>
          <w:right w:w="0" w:type="dxa"/>
        </w:tblCellMar>
        <w:tblLook w:val="0000" w:firstRow="0" w:lastRow="0" w:firstColumn="0" w:lastColumn="0" w:noHBand="0" w:noVBand="0"/>
      </w:tblPr>
      <w:tblGrid>
        <w:gridCol w:w="4476"/>
        <w:gridCol w:w="4776"/>
      </w:tblGrid>
      <w:tr w:rsidR="000E43B2" w:rsidRPr="006064A5" w14:paraId="1767C4BC" w14:textId="77777777" w:rsidTr="00B70CD7">
        <w:tc>
          <w:tcPr>
            <w:tcW w:w="4820" w:type="dxa"/>
            <w:tcBorders>
              <w:top w:val="nil"/>
              <w:left w:val="nil"/>
              <w:bottom w:val="nil"/>
              <w:right w:val="nil"/>
            </w:tcBorders>
            <w:shd w:val="clear" w:color="auto" w:fill="auto"/>
            <w:tcMar>
              <w:top w:w="0" w:type="dxa"/>
              <w:left w:w="108" w:type="dxa"/>
              <w:bottom w:w="0" w:type="dxa"/>
              <w:right w:w="108" w:type="dxa"/>
            </w:tcMar>
          </w:tcPr>
          <w:p w14:paraId="7C3D1363" w14:textId="77777777" w:rsidR="000E43B2" w:rsidRPr="008869A2" w:rsidRDefault="000E43B2" w:rsidP="00B70CD7">
            <w:pPr>
              <w:spacing w:line="264" w:lineRule="auto"/>
              <w:rPr>
                <w:i/>
                <w:lang w:val="nl-NL"/>
              </w:rPr>
            </w:pPr>
            <w:r w:rsidRPr="008869A2">
              <w:rPr>
                <w:b/>
                <w:i/>
                <w:lang w:val="nl-NL"/>
              </w:rPr>
              <w:t>Nơi nhận</w:t>
            </w:r>
            <w:r w:rsidRPr="008869A2">
              <w:rPr>
                <w:i/>
                <w:lang w:val="nl-NL"/>
              </w:rPr>
              <w:t>:</w:t>
            </w:r>
          </w:p>
          <w:p w14:paraId="4E1DADCE" w14:textId="77777777" w:rsidR="000E43B2" w:rsidRDefault="000E43B2" w:rsidP="00B70CD7">
            <w:pPr>
              <w:rPr>
                <w:spacing w:val="6"/>
                <w:sz w:val="22"/>
                <w:szCs w:val="22"/>
                <w:lang w:val="nl-NL"/>
              </w:rPr>
            </w:pPr>
            <w:r w:rsidRPr="008869A2">
              <w:rPr>
                <w:b/>
                <w:sz w:val="22"/>
                <w:szCs w:val="22"/>
                <w:lang w:val="nl-NL"/>
              </w:rPr>
              <w:t xml:space="preserve">- </w:t>
            </w:r>
            <w:r w:rsidRPr="008869A2">
              <w:rPr>
                <w:spacing w:val="6"/>
                <w:sz w:val="22"/>
                <w:szCs w:val="22"/>
                <w:lang w:val="nl-NL"/>
              </w:rPr>
              <w:t>Lãnh đạo cơ quan ra QĐ kiểm tra;</w:t>
            </w:r>
          </w:p>
          <w:p w14:paraId="63A1A6F4" w14:textId="77777777" w:rsidR="000E43B2" w:rsidRPr="008869A2" w:rsidRDefault="000E43B2" w:rsidP="00B70CD7">
            <w:pPr>
              <w:rPr>
                <w:spacing w:val="6"/>
                <w:sz w:val="22"/>
                <w:szCs w:val="22"/>
                <w:lang w:val="nl-NL"/>
              </w:rPr>
            </w:pPr>
            <w:r>
              <w:rPr>
                <w:b/>
                <w:spacing w:val="6"/>
                <w:sz w:val="22"/>
                <w:szCs w:val="22"/>
                <w:lang w:val="nl-NL"/>
              </w:rPr>
              <w:t xml:space="preserve">- </w:t>
            </w:r>
            <w:r>
              <w:rPr>
                <w:spacing w:val="6"/>
                <w:sz w:val="22"/>
                <w:szCs w:val="22"/>
                <w:lang w:val="nl-NL"/>
              </w:rPr>
              <w:t>Thành viên đoàn kiểm tra;</w:t>
            </w:r>
          </w:p>
          <w:p w14:paraId="4B8EC6CA" w14:textId="77777777" w:rsidR="000E43B2" w:rsidRPr="00BB65D0" w:rsidRDefault="000E43B2" w:rsidP="00B70CD7">
            <w:pPr>
              <w:rPr>
                <w:sz w:val="28"/>
                <w:szCs w:val="28"/>
                <w:lang w:val="nl-NL"/>
              </w:rPr>
            </w:pPr>
            <w:r w:rsidRPr="008869A2">
              <w:rPr>
                <w:spacing w:val="6"/>
                <w:sz w:val="22"/>
                <w:szCs w:val="22"/>
                <w:lang w:val="nl-NL"/>
              </w:rPr>
              <w:t xml:space="preserve">- </w:t>
            </w:r>
            <w:r>
              <w:rPr>
                <w:spacing w:val="6"/>
                <w:sz w:val="22"/>
                <w:szCs w:val="22"/>
                <w:lang w:val="nl-NL"/>
              </w:rPr>
              <w:t>Đối tượng được kiểm tra</w:t>
            </w:r>
            <w:r w:rsidRPr="008869A2">
              <w:rPr>
                <w:spacing w:val="6"/>
                <w:sz w:val="22"/>
                <w:szCs w:val="22"/>
                <w:lang w:val="nl-NL"/>
              </w:rPr>
              <w:t>;</w:t>
            </w:r>
            <w:r w:rsidRPr="008869A2">
              <w:rPr>
                <w:spacing w:val="6"/>
                <w:sz w:val="22"/>
                <w:szCs w:val="22"/>
                <w:lang w:val="nl-NL"/>
              </w:rPr>
              <w:br/>
              <w:t>- Lưu: VT, Đoàn KTr.</w:t>
            </w:r>
          </w:p>
        </w:tc>
        <w:tc>
          <w:tcPr>
            <w:tcW w:w="5103" w:type="dxa"/>
            <w:tcBorders>
              <w:top w:val="nil"/>
              <w:left w:val="nil"/>
              <w:bottom w:val="nil"/>
              <w:right w:val="nil"/>
            </w:tcBorders>
            <w:shd w:val="clear" w:color="auto" w:fill="auto"/>
            <w:tcMar>
              <w:top w:w="0" w:type="dxa"/>
              <w:left w:w="108" w:type="dxa"/>
              <w:bottom w:w="0" w:type="dxa"/>
              <w:right w:w="108" w:type="dxa"/>
            </w:tcMar>
          </w:tcPr>
          <w:p w14:paraId="3F6D1FA8" w14:textId="77777777" w:rsidR="000E43B2" w:rsidRPr="00BB65D0" w:rsidRDefault="000E43B2" w:rsidP="00B70CD7">
            <w:pPr>
              <w:spacing w:line="264" w:lineRule="auto"/>
              <w:jc w:val="center"/>
              <w:rPr>
                <w:b/>
                <w:bCs/>
                <w:lang w:val="nl-NL"/>
              </w:rPr>
            </w:pPr>
            <w:r w:rsidRPr="00BB65D0">
              <w:rPr>
                <w:b/>
                <w:bCs/>
                <w:lang w:val="nl-NL"/>
              </w:rPr>
              <w:t>TRƯỞNG ĐOÀN KIỂM TRA</w:t>
            </w:r>
          </w:p>
          <w:p w14:paraId="58643590" w14:textId="77777777" w:rsidR="000E43B2" w:rsidRPr="00BB65D0" w:rsidRDefault="000E43B2" w:rsidP="00B70CD7">
            <w:pPr>
              <w:spacing w:line="264" w:lineRule="auto"/>
              <w:jc w:val="center"/>
              <w:rPr>
                <w:sz w:val="28"/>
                <w:szCs w:val="28"/>
                <w:lang w:val="nl-NL"/>
              </w:rPr>
            </w:pPr>
            <w:r w:rsidRPr="00BB65D0">
              <w:rPr>
                <w:i/>
                <w:iCs/>
                <w:sz w:val="28"/>
                <w:szCs w:val="28"/>
                <w:lang w:val="nl-NL"/>
              </w:rPr>
              <w:t>(Ký và ghi rõ họ tên, chức vụ)</w:t>
            </w:r>
          </w:p>
        </w:tc>
      </w:tr>
    </w:tbl>
    <w:p w14:paraId="02F31799" w14:textId="77777777" w:rsidR="000E43B2" w:rsidRPr="00BB65D0" w:rsidRDefault="000E43B2" w:rsidP="000E43B2">
      <w:pPr>
        <w:spacing w:line="264" w:lineRule="auto"/>
        <w:jc w:val="center"/>
        <w:rPr>
          <w:sz w:val="28"/>
          <w:szCs w:val="28"/>
          <w:lang w:val="nl-NL"/>
        </w:rPr>
      </w:pPr>
      <w:r w:rsidRPr="00BB65D0">
        <w:rPr>
          <w:b/>
          <w:bCs/>
          <w:sz w:val="28"/>
          <w:szCs w:val="28"/>
          <w:lang w:val="nl-NL"/>
        </w:rPr>
        <w:t> </w:t>
      </w:r>
    </w:p>
    <w:p w14:paraId="42DCFE02" w14:textId="77777777" w:rsidR="000E43B2" w:rsidRDefault="000E43B2" w:rsidP="00415233">
      <w:pPr>
        <w:numPr>
          <w:ilvl w:val="0"/>
          <w:numId w:val="9"/>
        </w:numPr>
        <w:spacing w:line="264" w:lineRule="auto"/>
        <w:rPr>
          <w:i/>
          <w:iCs/>
          <w:lang w:val="nl-NL"/>
        </w:rPr>
      </w:pPr>
      <w:r w:rsidRPr="00BB65D0">
        <w:rPr>
          <w:i/>
          <w:iCs/>
          <w:lang w:val="nl-NL"/>
        </w:rPr>
        <w:t>Tên cơ quan ra quyết định kiểm tra</w:t>
      </w:r>
    </w:p>
    <w:p w14:paraId="330959C3" w14:textId="77777777" w:rsidR="000E43B2" w:rsidRPr="00BB65D0" w:rsidRDefault="000E43B2" w:rsidP="00415233">
      <w:pPr>
        <w:numPr>
          <w:ilvl w:val="0"/>
          <w:numId w:val="9"/>
        </w:numPr>
        <w:spacing w:line="264" w:lineRule="auto"/>
        <w:rPr>
          <w:i/>
          <w:iCs/>
          <w:lang w:val="nl-NL"/>
        </w:rPr>
      </w:pPr>
      <w:r>
        <w:rPr>
          <w:i/>
          <w:iCs/>
          <w:lang w:val="nl-NL"/>
        </w:rPr>
        <w:t>Loại hình kiểm tra nội bộ hoặc kiểm tra cấp trên- cấp dưới</w:t>
      </w:r>
    </w:p>
    <w:p w14:paraId="08C55FD1" w14:textId="77777777" w:rsidR="000E43B2" w:rsidRPr="00474A04" w:rsidRDefault="000E43B2" w:rsidP="00415233">
      <w:pPr>
        <w:numPr>
          <w:ilvl w:val="0"/>
          <w:numId w:val="9"/>
        </w:numPr>
        <w:spacing w:line="264" w:lineRule="auto"/>
        <w:rPr>
          <w:i/>
          <w:iCs/>
          <w:sz w:val="28"/>
          <w:szCs w:val="28"/>
        </w:rPr>
      </w:pPr>
      <w:r>
        <w:rPr>
          <w:i/>
          <w:iCs/>
        </w:rPr>
        <w:t>Đối tượng được kiểm tra</w:t>
      </w:r>
    </w:p>
    <w:tbl>
      <w:tblPr>
        <w:tblW w:w="10106" w:type="dxa"/>
        <w:tblInd w:w="-621" w:type="dxa"/>
        <w:tblLook w:val="01E0" w:firstRow="1" w:lastRow="1" w:firstColumn="1" w:lastColumn="1" w:noHBand="0" w:noVBand="0"/>
      </w:tblPr>
      <w:tblGrid>
        <w:gridCol w:w="4463"/>
        <w:gridCol w:w="5643"/>
      </w:tblGrid>
      <w:tr w:rsidR="000E43B2" w:rsidRPr="00474A04" w14:paraId="7D254CB4" w14:textId="77777777" w:rsidTr="00B70CD7">
        <w:tc>
          <w:tcPr>
            <w:tcW w:w="4463" w:type="dxa"/>
          </w:tcPr>
          <w:p w14:paraId="16F97D77" w14:textId="77777777" w:rsidR="000E43B2" w:rsidRPr="00474A04" w:rsidRDefault="000E43B2" w:rsidP="00B70CD7">
            <w:pPr>
              <w:spacing w:line="264" w:lineRule="auto"/>
              <w:jc w:val="center"/>
              <w:rPr>
                <w:sz w:val="26"/>
                <w:szCs w:val="26"/>
                <w:lang w:val="nl-NL"/>
              </w:rPr>
            </w:pPr>
          </w:p>
        </w:tc>
        <w:tc>
          <w:tcPr>
            <w:tcW w:w="5643" w:type="dxa"/>
          </w:tcPr>
          <w:p w14:paraId="7C4EFBF8" w14:textId="77777777" w:rsidR="000E43B2" w:rsidRPr="00474A04" w:rsidRDefault="000E43B2" w:rsidP="00B70CD7">
            <w:pPr>
              <w:spacing w:line="264" w:lineRule="auto"/>
              <w:jc w:val="center"/>
              <w:rPr>
                <w:b/>
                <w:sz w:val="26"/>
                <w:szCs w:val="26"/>
                <w:lang w:val="nl-NL"/>
              </w:rPr>
            </w:pPr>
          </w:p>
        </w:tc>
      </w:tr>
    </w:tbl>
    <w:p w14:paraId="1AFCA016" w14:textId="77777777" w:rsidR="000E43B2" w:rsidRPr="00474A04" w:rsidRDefault="000E43B2" w:rsidP="000E43B2">
      <w:pPr>
        <w:spacing w:line="264" w:lineRule="auto"/>
        <w:rPr>
          <w:i/>
          <w:iCs/>
        </w:rPr>
      </w:pPr>
    </w:p>
    <w:p w14:paraId="330CBE7A" w14:textId="77777777" w:rsidR="00AE7271" w:rsidRDefault="00AE7271" w:rsidP="00034933"/>
    <w:p w14:paraId="37BDA236" w14:textId="77777777" w:rsidR="005433AB" w:rsidRDefault="005433AB" w:rsidP="00034933">
      <w:pPr>
        <w:rPr>
          <w:b/>
          <w:sz w:val="26"/>
          <w:szCs w:val="26"/>
        </w:rPr>
      </w:pPr>
    </w:p>
    <w:p w14:paraId="225309E4" w14:textId="77777777" w:rsidR="00DB07B4" w:rsidRDefault="00DB07B4" w:rsidP="00034933">
      <w:pPr>
        <w:rPr>
          <w:b/>
          <w:sz w:val="26"/>
          <w:szCs w:val="26"/>
        </w:rPr>
      </w:pPr>
    </w:p>
    <w:p w14:paraId="16CA8ACB" w14:textId="77777777" w:rsidR="00E46532" w:rsidRDefault="00E46532" w:rsidP="00AE7271">
      <w:pPr>
        <w:spacing w:line="264" w:lineRule="auto"/>
        <w:ind w:left="7200" w:firstLine="720"/>
        <w:jc w:val="both"/>
        <w:rPr>
          <w:ins w:id="511" w:author="Admin" w:date="2023-08-17T16:35:00Z"/>
          <w:b/>
          <w:bCs/>
          <w:sz w:val="22"/>
          <w:szCs w:val="22"/>
        </w:rPr>
      </w:pPr>
    </w:p>
    <w:p w14:paraId="40BC63C9" w14:textId="77777777" w:rsidR="00687A79" w:rsidRDefault="00687A79" w:rsidP="00AE7271">
      <w:pPr>
        <w:spacing w:line="264" w:lineRule="auto"/>
        <w:ind w:left="7200" w:firstLine="720"/>
        <w:jc w:val="both"/>
        <w:rPr>
          <w:ins w:id="512" w:author="Admin" w:date="2023-08-17T16:35:00Z"/>
          <w:b/>
          <w:bCs/>
          <w:sz w:val="22"/>
          <w:szCs w:val="22"/>
        </w:rPr>
      </w:pPr>
    </w:p>
    <w:p w14:paraId="164CE84B" w14:textId="77777777" w:rsidR="00687A79" w:rsidRDefault="00687A79" w:rsidP="00AE7271">
      <w:pPr>
        <w:spacing w:line="264" w:lineRule="auto"/>
        <w:ind w:left="7200" w:firstLine="720"/>
        <w:jc w:val="both"/>
        <w:rPr>
          <w:ins w:id="513" w:author="Admin" w:date="2023-08-17T16:35:00Z"/>
          <w:b/>
          <w:bCs/>
          <w:sz w:val="22"/>
          <w:szCs w:val="22"/>
        </w:rPr>
      </w:pPr>
    </w:p>
    <w:p w14:paraId="1F7849A8" w14:textId="77777777" w:rsidR="00687A79" w:rsidRDefault="00687A79" w:rsidP="00AE7271">
      <w:pPr>
        <w:spacing w:line="264" w:lineRule="auto"/>
        <w:ind w:left="7200" w:firstLine="720"/>
        <w:jc w:val="both"/>
        <w:rPr>
          <w:ins w:id="514" w:author="Admin" w:date="2023-08-17T16:35:00Z"/>
          <w:b/>
          <w:bCs/>
          <w:sz w:val="22"/>
          <w:szCs w:val="22"/>
        </w:rPr>
      </w:pPr>
    </w:p>
    <w:p w14:paraId="64AE85A6" w14:textId="77777777" w:rsidR="00687A79" w:rsidRDefault="00687A79" w:rsidP="00AE7271">
      <w:pPr>
        <w:spacing w:line="264" w:lineRule="auto"/>
        <w:ind w:left="7200" w:firstLine="720"/>
        <w:jc w:val="both"/>
        <w:rPr>
          <w:ins w:id="515" w:author="Admin" w:date="2023-08-17T16:35:00Z"/>
          <w:b/>
          <w:bCs/>
          <w:sz w:val="22"/>
          <w:szCs w:val="22"/>
        </w:rPr>
      </w:pPr>
    </w:p>
    <w:p w14:paraId="164A266C" w14:textId="77777777" w:rsidR="00687A79" w:rsidRDefault="00687A79" w:rsidP="00AE7271">
      <w:pPr>
        <w:spacing w:line="264" w:lineRule="auto"/>
        <w:ind w:left="7200" w:firstLine="720"/>
        <w:jc w:val="both"/>
        <w:rPr>
          <w:ins w:id="516" w:author="Admin" w:date="2023-08-17T16:35:00Z"/>
          <w:b/>
          <w:bCs/>
          <w:sz w:val="22"/>
          <w:szCs w:val="22"/>
        </w:rPr>
      </w:pPr>
    </w:p>
    <w:p w14:paraId="35B0AD0A" w14:textId="77777777" w:rsidR="00687A79" w:rsidRDefault="00687A79" w:rsidP="00AE7271">
      <w:pPr>
        <w:spacing w:line="264" w:lineRule="auto"/>
        <w:ind w:left="7200" w:firstLine="720"/>
        <w:jc w:val="both"/>
        <w:rPr>
          <w:ins w:id="517" w:author="Admin" w:date="2023-08-17T16:35:00Z"/>
          <w:b/>
          <w:bCs/>
          <w:sz w:val="22"/>
          <w:szCs w:val="22"/>
        </w:rPr>
      </w:pPr>
    </w:p>
    <w:p w14:paraId="55EB2E20" w14:textId="77777777" w:rsidR="00687A79" w:rsidRDefault="00687A79" w:rsidP="00AE7271">
      <w:pPr>
        <w:spacing w:line="264" w:lineRule="auto"/>
        <w:ind w:left="7200" w:firstLine="720"/>
        <w:jc w:val="both"/>
        <w:rPr>
          <w:ins w:id="518" w:author="Admin" w:date="2023-08-17T16:35:00Z"/>
          <w:b/>
          <w:bCs/>
          <w:sz w:val="22"/>
          <w:szCs w:val="22"/>
        </w:rPr>
      </w:pPr>
    </w:p>
    <w:p w14:paraId="3A556521" w14:textId="77777777" w:rsidR="00687A79" w:rsidRDefault="00687A79" w:rsidP="00AE7271">
      <w:pPr>
        <w:spacing w:line="264" w:lineRule="auto"/>
        <w:ind w:left="7200" w:firstLine="720"/>
        <w:jc w:val="both"/>
        <w:rPr>
          <w:ins w:id="519" w:author="Admin" w:date="2023-08-17T16:35:00Z"/>
          <w:b/>
          <w:bCs/>
          <w:sz w:val="22"/>
          <w:szCs w:val="22"/>
        </w:rPr>
      </w:pPr>
    </w:p>
    <w:p w14:paraId="79158537" w14:textId="77777777" w:rsidR="00687A79" w:rsidRDefault="00687A79" w:rsidP="00AE7271">
      <w:pPr>
        <w:spacing w:line="264" w:lineRule="auto"/>
        <w:ind w:left="7200" w:firstLine="720"/>
        <w:jc w:val="both"/>
        <w:rPr>
          <w:ins w:id="520" w:author="Admin" w:date="2023-08-17T16:35:00Z"/>
          <w:b/>
          <w:bCs/>
          <w:sz w:val="22"/>
          <w:szCs w:val="22"/>
        </w:rPr>
      </w:pPr>
    </w:p>
    <w:p w14:paraId="49A49434" w14:textId="77777777" w:rsidR="00687A79" w:rsidRDefault="00687A79" w:rsidP="00AE7271">
      <w:pPr>
        <w:spacing w:line="264" w:lineRule="auto"/>
        <w:ind w:left="7200" w:firstLine="720"/>
        <w:jc w:val="both"/>
        <w:rPr>
          <w:b/>
          <w:bCs/>
          <w:sz w:val="22"/>
          <w:szCs w:val="22"/>
        </w:rPr>
      </w:pPr>
    </w:p>
    <w:p w14:paraId="3D13C243" w14:textId="7154540E" w:rsidR="00AE7271" w:rsidRPr="00687A79" w:rsidRDefault="006D2AD9">
      <w:pPr>
        <w:spacing w:line="264" w:lineRule="auto"/>
        <w:ind w:left="7200" w:firstLine="30"/>
        <w:jc w:val="right"/>
        <w:rPr>
          <w:ins w:id="521" w:author="Admin" w:date="2023-08-17T16:35:00Z"/>
          <w:b/>
          <w:bCs/>
          <w:sz w:val="26"/>
          <w:szCs w:val="26"/>
          <w:lang w:val="vi-VN"/>
          <w:rPrChange w:id="522" w:author="Admin" w:date="2023-08-17T16:35:00Z">
            <w:rPr>
              <w:ins w:id="523" w:author="Admin" w:date="2023-08-17T16:35:00Z"/>
              <w:b/>
              <w:bCs/>
              <w:sz w:val="22"/>
              <w:szCs w:val="22"/>
              <w:lang w:val="vi-VN"/>
            </w:rPr>
          </w:rPrChange>
        </w:rPr>
        <w:pPrChange w:id="524" w:author="Admin" w:date="2023-08-17T16:35:00Z">
          <w:pPr>
            <w:spacing w:line="264" w:lineRule="auto"/>
            <w:ind w:left="7200" w:firstLine="720"/>
            <w:jc w:val="both"/>
          </w:pPr>
        </w:pPrChange>
      </w:pPr>
      <w:ins w:id="525" w:author="Admin" w:date="2023-09-25T14:56:00Z">
        <w:r>
          <w:rPr>
            <w:b/>
            <w:sz w:val="26"/>
            <w:szCs w:val="26"/>
          </w:rPr>
          <w:lastRenderedPageBreak/>
          <w:t>BM.GQKN</w:t>
        </w:r>
      </w:ins>
      <w:del w:id="526" w:author="Admin" w:date="2023-09-25T14:56:00Z">
        <w:r w:rsidR="00AE7271" w:rsidRPr="00687A79" w:rsidDel="006D2AD9">
          <w:rPr>
            <w:b/>
            <w:bCs/>
            <w:sz w:val="26"/>
            <w:szCs w:val="26"/>
            <w:rPrChange w:id="527" w:author="Admin" w:date="2023-08-17T16:35:00Z">
              <w:rPr>
                <w:b/>
                <w:bCs/>
                <w:sz w:val="22"/>
                <w:szCs w:val="22"/>
              </w:rPr>
            </w:rPrChange>
          </w:rPr>
          <w:delText>BM.KT</w:delText>
        </w:r>
      </w:del>
      <w:r w:rsidR="00AE7271" w:rsidRPr="00687A79">
        <w:rPr>
          <w:b/>
          <w:bCs/>
          <w:sz w:val="26"/>
          <w:szCs w:val="26"/>
          <w:rPrChange w:id="528" w:author="Admin" w:date="2023-08-17T16:35:00Z">
            <w:rPr>
              <w:b/>
              <w:bCs/>
              <w:sz w:val="22"/>
              <w:szCs w:val="22"/>
            </w:rPr>
          </w:rPrChange>
        </w:rPr>
        <w:t>.01.</w:t>
      </w:r>
      <w:r w:rsidR="00DB07B4" w:rsidRPr="00687A79">
        <w:rPr>
          <w:b/>
          <w:bCs/>
          <w:sz w:val="26"/>
          <w:szCs w:val="26"/>
          <w:lang w:val="vi-VN"/>
          <w:rPrChange w:id="529" w:author="Admin" w:date="2023-08-17T16:35:00Z">
            <w:rPr>
              <w:b/>
              <w:bCs/>
              <w:sz w:val="22"/>
              <w:szCs w:val="22"/>
              <w:lang w:val="vi-VN"/>
            </w:rPr>
          </w:rPrChange>
        </w:rPr>
        <w:t>09</w:t>
      </w:r>
    </w:p>
    <w:p w14:paraId="49D6673B" w14:textId="77777777" w:rsidR="00687A79" w:rsidRPr="00DB07B4" w:rsidRDefault="00687A79" w:rsidP="00AE7271">
      <w:pPr>
        <w:spacing w:line="264" w:lineRule="auto"/>
        <w:ind w:left="7200" w:firstLine="720"/>
        <w:jc w:val="both"/>
        <w:rPr>
          <w:b/>
          <w:bCs/>
          <w:sz w:val="22"/>
          <w:szCs w:val="22"/>
          <w:lang w:val="vi-VN"/>
        </w:rPr>
      </w:pPr>
    </w:p>
    <w:tbl>
      <w:tblPr>
        <w:tblW w:w="0" w:type="auto"/>
        <w:tblInd w:w="108" w:type="dxa"/>
        <w:tblCellMar>
          <w:left w:w="0" w:type="dxa"/>
          <w:right w:w="0" w:type="dxa"/>
        </w:tblCellMar>
        <w:tblLook w:val="0000" w:firstRow="0" w:lastRow="0" w:firstColumn="0" w:lastColumn="0" w:noHBand="0" w:noVBand="0"/>
      </w:tblPr>
      <w:tblGrid>
        <w:gridCol w:w="3706"/>
        <w:gridCol w:w="5546"/>
      </w:tblGrid>
      <w:tr w:rsidR="00AE7271" w:rsidRPr="00F11A51" w14:paraId="7C2D0D9B" w14:textId="77777777" w:rsidTr="00B70CD7">
        <w:tc>
          <w:tcPr>
            <w:tcW w:w="3969" w:type="dxa"/>
            <w:tcBorders>
              <w:top w:val="nil"/>
              <w:left w:val="nil"/>
              <w:bottom w:val="nil"/>
              <w:right w:val="nil"/>
            </w:tcBorders>
            <w:shd w:val="clear" w:color="auto" w:fill="auto"/>
            <w:tcMar>
              <w:top w:w="0" w:type="dxa"/>
              <w:left w:w="108" w:type="dxa"/>
              <w:bottom w:w="0" w:type="dxa"/>
              <w:right w:w="108" w:type="dxa"/>
            </w:tcMar>
          </w:tcPr>
          <w:p w14:paraId="517CD47E" w14:textId="77777777" w:rsidR="00AE7271" w:rsidRPr="00F11A51" w:rsidRDefault="00AE7271" w:rsidP="00B70CD7">
            <w:pPr>
              <w:spacing w:line="264" w:lineRule="auto"/>
              <w:jc w:val="center"/>
              <w:rPr>
                <w:sz w:val="26"/>
                <w:szCs w:val="26"/>
              </w:rPr>
            </w:pPr>
            <w:r>
              <w:rPr>
                <w:b/>
                <w:bCs/>
                <w:noProof/>
                <w:sz w:val="26"/>
                <w:szCs w:val="26"/>
              </w:rPr>
              <mc:AlternateContent>
                <mc:Choice Requires="wps">
                  <w:drawing>
                    <wp:anchor distT="0" distB="0" distL="114300" distR="114300" simplePos="0" relativeHeight="251724800" behindDoc="0" locked="0" layoutInCell="1" allowOverlap="1" wp14:anchorId="5328E8F7" wp14:editId="637E3CDF">
                      <wp:simplePos x="0" y="0"/>
                      <wp:positionH relativeFrom="column">
                        <wp:posOffset>725805</wp:posOffset>
                      </wp:positionH>
                      <wp:positionV relativeFrom="paragraph">
                        <wp:posOffset>421005</wp:posOffset>
                      </wp:positionV>
                      <wp:extent cx="800100" cy="0"/>
                      <wp:effectExtent l="10795" t="8255" r="8255" b="10795"/>
                      <wp:wrapNone/>
                      <wp:docPr id="538697537" name="Straight Connector 538697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862611C" id="Straight Connector 538697537"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5pt,33.15pt" to="120.1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"/>
                  </w:pict>
                </mc:Fallback>
              </mc:AlternateContent>
            </w:r>
            <w:r w:rsidRPr="00F11A51">
              <w:rPr>
                <w:b/>
                <w:bCs/>
                <w:sz w:val="26"/>
                <w:szCs w:val="26"/>
              </w:rPr>
              <w:t>………</w:t>
            </w:r>
            <w:proofErr w:type="gramStart"/>
            <w:r w:rsidRPr="00F11A51">
              <w:rPr>
                <w:b/>
                <w:bCs/>
                <w:sz w:val="26"/>
                <w:szCs w:val="26"/>
              </w:rPr>
              <w:t>…(</w:t>
            </w:r>
            <w:proofErr w:type="gramEnd"/>
            <w:r w:rsidRPr="00F11A51">
              <w:rPr>
                <w:b/>
                <w:bCs/>
                <w:sz w:val="26"/>
                <w:szCs w:val="26"/>
              </w:rPr>
              <w:t>1) …………</w:t>
            </w:r>
            <w:r w:rsidRPr="00F11A51">
              <w:rPr>
                <w:b/>
                <w:bCs/>
                <w:sz w:val="26"/>
                <w:szCs w:val="26"/>
              </w:rPr>
              <w:br/>
              <w:t>ĐOÀN KIỂM TRA</w:t>
            </w:r>
            <w:r w:rsidRPr="00F11A51">
              <w:rPr>
                <w:b/>
                <w:bCs/>
                <w:sz w:val="26"/>
                <w:szCs w:val="26"/>
              </w:rPr>
              <w:br/>
            </w:r>
          </w:p>
        </w:tc>
        <w:tc>
          <w:tcPr>
            <w:tcW w:w="6096" w:type="dxa"/>
            <w:tcBorders>
              <w:top w:val="nil"/>
              <w:left w:val="nil"/>
              <w:bottom w:val="nil"/>
              <w:right w:val="nil"/>
            </w:tcBorders>
            <w:shd w:val="clear" w:color="auto" w:fill="auto"/>
            <w:tcMar>
              <w:top w:w="0" w:type="dxa"/>
              <w:left w:w="108" w:type="dxa"/>
              <w:bottom w:w="0" w:type="dxa"/>
              <w:right w:w="108" w:type="dxa"/>
            </w:tcMar>
          </w:tcPr>
          <w:p w14:paraId="3CF0C7C8" w14:textId="77777777" w:rsidR="00AE7271" w:rsidRPr="00F11A51" w:rsidRDefault="00AE7271" w:rsidP="00B70CD7">
            <w:pPr>
              <w:spacing w:line="264" w:lineRule="auto"/>
              <w:jc w:val="center"/>
              <w:rPr>
                <w:sz w:val="26"/>
                <w:szCs w:val="26"/>
              </w:rPr>
            </w:pPr>
            <w:r w:rsidRPr="00687A79">
              <w:rPr>
                <w:rFonts w:ascii="Times New Roman Bold" w:hAnsi="Times New Roman Bold"/>
                <w:b/>
                <w:bCs/>
                <w:noProof/>
                <w:spacing w:val="-10"/>
                <w:sz w:val="26"/>
                <w:szCs w:val="26"/>
                <w:rPrChange w:id="530" w:author="Admin" w:date="2023-08-17T16:35:00Z">
                  <w:rPr>
                    <w:b/>
                    <w:bCs/>
                    <w:noProof/>
                    <w:sz w:val="26"/>
                    <w:szCs w:val="26"/>
                  </w:rPr>
                </w:rPrChange>
              </w:rPr>
              <mc:AlternateContent>
                <mc:Choice Requires="wps">
                  <w:drawing>
                    <wp:anchor distT="0" distB="0" distL="114300" distR="114300" simplePos="0" relativeHeight="251723776" behindDoc="0" locked="0" layoutInCell="1" allowOverlap="1" wp14:anchorId="7CF21B7D" wp14:editId="4025C20E">
                      <wp:simplePos x="0" y="0"/>
                      <wp:positionH relativeFrom="column">
                        <wp:posOffset>765972</wp:posOffset>
                      </wp:positionH>
                      <wp:positionV relativeFrom="paragraph">
                        <wp:posOffset>421005</wp:posOffset>
                      </wp:positionV>
                      <wp:extent cx="1828800" cy="0"/>
                      <wp:effectExtent l="0" t="0" r="19050" b="19050"/>
                      <wp:wrapNone/>
                      <wp:docPr id="1715522250" name="Straight Connector 1715522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9BCDF" id="Straight Connector 1715522250"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33.15pt" to="204.3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"/>
                  </w:pict>
                </mc:Fallback>
              </mc:AlternateContent>
            </w:r>
            <w:r w:rsidRPr="00687A79">
              <w:rPr>
                <w:rFonts w:ascii="Times New Roman Bold" w:hAnsi="Times New Roman Bold"/>
                <w:b/>
                <w:bCs/>
                <w:spacing w:val="-10"/>
                <w:sz w:val="26"/>
                <w:szCs w:val="26"/>
                <w:rPrChange w:id="531" w:author="Admin" w:date="2023-08-17T16:35:00Z">
                  <w:rPr>
                    <w:b/>
                    <w:bCs/>
                    <w:sz w:val="26"/>
                    <w:szCs w:val="26"/>
                  </w:rPr>
                </w:rPrChange>
              </w:rPr>
              <w:t>CỘNG HÒA XÃ HỘI CHỦ NGHĨA VIỆT NAM</w:t>
            </w:r>
            <w:r w:rsidRPr="00F11A51">
              <w:rPr>
                <w:b/>
                <w:bCs/>
                <w:sz w:val="26"/>
                <w:szCs w:val="26"/>
              </w:rPr>
              <w:br/>
              <w:t xml:space="preserve">Độc lập - Tự do - Hạnh phúc </w:t>
            </w:r>
            <w:r w:rsidRPr="00F11A51">
              <w:rPr>
                <w:b/>
                <w:bCs/>
                <w:sz w:val="26"/>
                <w:szCs w:val="26"/>
              </w:rPr>
              <w:br/>
            </w:r>
          </w:p>
        </w:tc>
      </w:tr>
    </w:tbl>
    <w:p w14:paraId="676FFE39" w14:textId="77777777" w:rsidR="00AE7271" w:rsidRPr="00474A04" w:rsidRDefault="00AE7271" w:rsidP="00AE7271">
      <w:pPr>
        <w:spacing w:line="264" w:lineRule="auto"/>
        <w:rPr>
          <w:sz w:val="28"/>
          <w:szCs w:val="28"/>
        </w:rPr>
      </w:pPr>
      <w:r w:rsidRPr="00474A04">
        <w:rPr>
          <w:sz w:val="28"/>
          <w:szCs w:val="28"/>
        </w:rPr>
        <w:t> </w:t>
      </w:r>
    </w:p>
    <w:p w14:paraId="4E78C7EB" w14:textId="77777777" w:rsidR="00AE7271" w:rsidRPr="00474A04" w:rsidRDefault="00AE7271" w:rsidP="00AE7271">
      <w:pPr>
        <w:spacing w:line="264" w:lineRule="auto"/>
        <w:jc w:val="center"/>
        <w:rPr>
          <w:b/>
          <w:bCs/>
          <w:sz w:val="28"/>
          <w:szCs w:val="28"/>
        </w:rPr>
      </w:pPr>
      <w:r w:rsidRPr="00474A04">
        <w:rPr>
          <w:b/>
          <w:bCs/>
          <w:sz w:val="28"/>
          <w:szCs w:val="28"/>
        </w:rPr>
        <w:t xml:space="preserve">BIÊN BẢN </w:t>
      </w:r>
    </w:p>
    <w:p w14:paraId="0A9A5BD7" w14:textId="77777777" w:rsidR="00AE7271" w:rsidRPr="00474A04" w:rsidRDefault="00AE7271" w:rsidP="00AE7271">
      <w:pPr>
        <w:spacing w:line="264" w:lineRule="auto"/>
        <w:jc w:val="center"/>
        <w:rPr>
          <w:sz w:val="28"/>
          <w:szCs w:val="28"/>
        </w:rPr>
      </w:pPr>
      <w:r w:rsidRPr="00474A04">
        <w:rPr>
          <w:b/>
          <w:bCs/>
          <w:sz w:val="28"/>
          <w:szCs w:val="28"/>
        </w:rPr>
        <w:t>Về việc công bố Quyết định kiểm tra/Kết luận kiểm tra</w:t>
      </w:r>
      <w:r>
        <w:rPr>
          <w:b/>
          <w:bCs/>
          <w:sz w:val="28"/>
          <w:szCs w:val="28"/>
        </w:rPr>
        <w:t>…</w:t>
      </w:r>
      <w:proofErr w:type="gramStart"/>
      <w:r>
        <w:rPr>
          <w:b/>
          <w:bCs/>
          <w:sz w:val="28"/>
          <w:szCs w:val="28"/>
        </w:rPr>
        <w:t>.(</w:t>
      </w:r>
      <w:proofErr w:type="gramEnd"/>
      <w:r>
        <w:rPr>
          <w:b/>
          <w:bCs/>
          <w:sz w:val="28"/>
          <w:szCs w:val="28"/>
        </w:rPr>
        <w:t>2)…..</w:t>
      </w:r>
      <w:r w:rsidRPr="00474A04">
        <w:rPr>
          <w:b/>
          <w:bCs/>
          <w:sz w:val="28"/>
          <w:szCs w:val="28"/>
        </w:rPr>
        <w:t xml:space="preserve">  </w:t>
      </w:r>
    </w:p>
    <w:p w14:paraId="5EC1F5EF" w14:textId="77777777" w:rsidR="00AE7271" w:rsidRPr="00474A04" w:rsidRDefault="00AE7271" w:rsidP="00AE7271">
      <w:pPr>
        <w:spacing w:line="264" w:lineRule="auto"/>
        <w:jc w:val="center"/>
        <w:rPr>
          <w:sz w:val="28"/>
          <w:szCs w:val="28"/>
        </w:rPr>
      </w:pPr>
      <w:r>
        <w:rPr>
          <w:b/>
          <w:bCs/>
          <w:noProof/>
          <w:sz w:val="28"/>
          <w:szCs w:val="28"/>
        </w:rPr>
        <mc:AlternateContent>
          <mc:Choice Requires="wps">
            <w:drawing>
              <wp:anchor distT="0" distB="0" distL="114300" distR="114300" simplePos="0" relativeHeight="251722752" behindDoc="0" locked="0" layoutInCell="1" allowOverlap="1" wp14:anchorId="26097684" wp14:editId="54145CBA">
                <wp:simplePos x="0" y="0"/>
                <wp:positionH relativeFrom="column">
                  <wp:posOffset>2115185</wp:posOffset>
                </wp:positionH>
                <wp:positionV relativeFrom="paragraph">
                  <wp:posOffset>37465</wp:posOffset>
                </wp:positionV>
                <wp:extent cx="2326005" cy="0"/>
                <wp:effectExtent l="7620" t="11430" r="9525" b="7620"/>
                <wp:wrapNone/>
                <wp:docPr id="159582621" name="Straight Connector 1595826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6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CC247ED" id="Straight Connector 15958262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5pt,2.95pt" to="349.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"/>
            </w:pict>
          </mc:Fallback>
        </mc:AlternateContent>
      </w:r>
      <w:r w:rsidRPr="00474A04">
        <w:rPr>
          <w:sz w:val="28"/>
          <w:szCs w:val="28"/>
        </w:rPr>
        <w:t> </w:t>
      </w:r>
    </w:p>
    <w:p w14:paraId="5204BFD1" w14:textId="77777777" w:rsidR="00AE7271" w:rsidRPr="00474A04" w:rsidRDefault="00AE7271" w:rsidP="00AE7271">
      <w:pPr>
        <w:spacing w:after="60"/>
        <w:ind w:firstLine="720"/>
        <w:jc w:val="both"/>
        <w:rPr>
          <w:sz w:val="28"/>
          <w:szCs w:val="28"/>
        </w:rPr>
      </w:pPr>
      <w:r w:rsidRPr="00474A04">
        <w:rPr>
          <w:sz w:val="28"/>
          <w:szCs w:val="28"/>
        </w:rPr>
        <w:t xml:space="preserve">Hôm nay, vào hồi.... ngày….. </w:t>
      </w:r>
      <w:proofErr w:type="gramStart"/>
      <w:r w:rsidRPr="00474A04">
        <w:rPr>
          <w:sz w:val="28"/>
          <w:szCs w:val="28"/>
        </w:rPr>
        <w:t>tháng</w:t>
      </w:r>
      <w:proofErr w:type="gramEnd"/>
      <w:r w:rsidRPr="00474A04">
        <w:rPr>
          <w:sz w:val="28"/>
          <w:szCs w:val="28"/>
        </w:rPr>
        <w:t xml:space="preserve">….. </w:t>
      </w:r>
      <w:proofErr w:type="gramStart"/>
      <w:r w:rsidRPr="00474A04">
        <w:rPr>
          <w:sz w:val="28"/>
          <w:szCs w:val="28"/>
        </w:rPr>
        <w:t>năm</w:t>
      </w:r>
      <w:proofErr w:type="gramEnd"/>
      <w:r w:rsidRPr="00474A04">
        <w:rPr>
          <w:sz w:val="28"/>
          <w:szCs w:val="28"/>
        </w:rPr>
        <w:t>….., tại</w:t>
      </w:r>
      <w:r>
        <w:rPr>
          <w:sz w:val="28"/>
          <w:szCs w:val="28"/>
        </w:rPr>
        <w:t>…..….. , đ</w:t>
      </w:r>
      <w:r w:rsidRPr="00474A04">
        <w:rPr>
          <w:sz w:val="28"/>
          <w:szCs w:val="28"/>
        </w:rPr>
        <w:t xml:space="preserve">oàn kiểm tra tổ chức cuộc họp công bố Quyết định kiểm tra/ </w:t>
      </w:r>
      <w:r w:rsidRPr="00474A04">
        <w:rPr>
          <w:bCs/>
          <w:sz w:val="28"/>
          <w:szCs w:val="28"/>
        </w:rPr>
        <w:t>Kết luận kiểm tra</w:t>
      </w:r>
      <w:r w:rsidRPr="00474A04">
        <w:rPr>
          <w:sz w:val="28"/>
          <w:szCs w:val="28"/>
        </w:rPr>
        <w:t xml:space="preserve"> số </w:t>
      </w:r>
      <w:r w:rsidRPr="00474A04">
        <w:rPr>
          <w:bCs/>
          <w:sz w:val="28"/>
          <w:szCs w:val="28"/>
        </w:rPr>
        <w:t>… ngày….tháng…..năm…của… đối với…………………………., cụ thể như sau:</w:t>
      </w:r>
    </w:p>
    <w:p w14:paraId="1B3FA7A5" w14:textId="77777777" w:rsidR="00AE7271" w:rsidRPr="00474A04" w:rsidRDefault="00AE7271" w:rsidP="00AE7271">
      <w:pPr>
        <w:spacing w:after="60"/>
        <w:ind w:firstLine="720"/>
        <w:jc w:val="both"/>
        <w:rPr>
          <w:b/>
          <w:sz w:val="28"/>
          <w:szCs w:val="28"/>
        </w:rPr>
      </w:pPr>
      <w:r w:rsidRPr="00474A04">
        <w:rPr>
          <w:b/>
          <w:bCs/>
          <w:sz w:val="28"/>
          <w:szCs w:val="28"/>
        </w:rPr>
        <w:t xml:space="preserve">I. </w:t>
      </w:r>
      <w:r>
        <w:rPr>
          <w:b/>
          <w:bCs/>
          <w:sz w:val="28"/>
          <w:szCs w:val="28"/>
        </w:rPr>
        <w:t>Thành phần</w:t>
      </w:r>
    </w:p>
    <w:p w14:paraId="740F1BF0" w14:textId="77777777" w:rsidR="00AE7271" w:rsidRPr="00474A04" w:rsidRDefault="00AE7271" w:rsidP="00AE7271">
      <w:pPr>
        <w:spacing w:after="60"/>
        <w:ind w:firstLine="720"/>
        <w:jc w:val="both"/>
        <w:rPr>
          <w:sz w:val="28"/>
          <w:szCs w:val="28"/>
        </w:rPr>
      </w:pPr>
      <w:r w:rsidRPr="00474A04">
        <w:rPr>
          <w:sz w:val="28"/>
          <w:szCs w:val="28"/>
        </w:rPr>
        <w:t>Đoàn kiểm tra gồm:</w:t>
      </w:r>
    </w:p>
    <w:p w14:paraId="02AFAC78" w14:textId="77777777" w:rsidR="00AE7271" w:rsidRPr="00474A04" w:rsidRDefault="00AE7271" w:rsidP="00AE7271">
      <w:pPr>
        <w:spacing w:after="60"/>
        <w:ind w:firstLine="720"/>
        <w:jc w:val="both"/>
        <w:rPr>
          <w:sz w:val="28"/>
          <w:szCs w:val="28"/>
        </w:rPr>
      </w:pPr>
      <w:r w:rsidRPr="00474A04">
        <w:rPr>
          <w:sz w:val="28"/>
          <w:szCs w:val="28"/>
        </w:rPr>
        <w:t>1.……………………………………………, Trưởng đoàn</w:t>
      </w:r>
    </w:p>
    <w:p w14:paraId="287828D3" w14:textId="77777777" w:rsidR="00AE7271" w:rsidRPr="00474A04" w:rsidRDefault="00AE7271" w:rsidP="00AE7271">
      <w:pPr>
        <w:spacing w:after="60"/>
        <w:ind w:firstLine="720"/>
        <w:jc w:val="both"/>
        <w:rPr>
          <w:sz w:val="28"/>
          <w:szCs w:val="28"/>
        </w:rPr>
      </w:pPr>
      <w:r w:rsidRPr="00474A04">
        <w:rPr>
          <w:sz w:val="28"/>
          <w:szCs w:val="28"/>
        </w:rPr>
        <w:t>2. …</w:t>
      </w:r>
      <w:r>
        <w:rPr>
          <w:sz w:val="28"/>
          <w:szCs w:val="28"/>
        </w:rPr>
        <w:t>………………………………………………, Phó trưởng đ</w:t>
      </w:r>
      <w:r w:rsidRPr="00474A04">
        <w:rPr>
          <w:sz w:val="28"/>
          <w:szCs w:val="28"/>
        </w:rPr>
        <w:t>oàn (nếu có)</w:t>
      </w:r>
    </w:p>
    <w:p w14:paraId="24C2E718" w14:textId="77777777" w:rsidR="00AE7271" w:rsidRPr="00474A04" w:rsidRDefault="00AE7271" w:rsidP="00AE7271">
      <w:pPr>
        <w:spacing w:after="60"/>
        <w:ind w:firstLine="720"/>
        <w:jc w:val="both"/>
        <w:rPr>
          <w:sz w:val="28"/>
          <w:szCs w:val="28"/>
        </w:rPr>
      </w:pPr>
      <w:r w:rsidRPr="00474A04">
        <w:rPr>
          <w:sz w:val="28"/>
          <w:szCs w:val="28"/>
        </w:rPr>
        <w:t>3. …………………………………………………, Thành viên</w:t>
      </w:r>
    </w:p>
    <w:p w14:paraId="6428564A" w14:textId="77777777" w:rsidR="00AE7271" w:rsidRPr="00474A04" w:rsidRDefault="00AE7271" w:rsidP="00AE7271">
      <w:pPr>
        <w:spacing w:after="60"/>
        <w:ind w:firstLine="720"/>
        <w:jc w:val="both"/>
        <w:rPr>
          <w:bCs/>
          <w:sz w:val="28"/>
          <w:szCs w:val="28"/>
        </w:rPr>
      </w:pPr>
      <w:r>
        <w:rPr>
          <w:sz w:val="28"/>
          <w:szCs w:val="28"/>
        </w:rPr>
        <w:t>Đối tượng được kiểm tra</w:t>
      </w:r>
      <w:r w:rsidRPr="00474A04">
        <w:rPr>
          <w:bCs/>
          <w:sz w:val="28"/>
          <w:szCs w:val="28"/>
        </w:rPr>
        <w:t xml:space="preserve"> gồm:</w:t>
      </w:r>
    </w:p>
    <w:p w14:paraId="7A83352A" w14:textId="77777777" w:rsidR="00AE7271" w:rsidRPr="00474A04" w:rsidRDefault="00AE7271" w:rsidP="00AE7271">
      <w:pPr>
        <w:spacing w:after="60"/>
        <w:ind w:firstLine="720"/>
        <w:jc w:val="both"/>
        <w:rPr>
          <w:sz w:val="28"/>
          <w:szCs w:val="28"/>
        </w:rPr>
      </w:pPr>
      <w:r w:rsidRPr="00474A04">
        <w:rPr>
          <w:sz w:val="28"/>
          <w:szCs w:val="28"/>
        </w:rPr>
        <w:t>1…………………………., chức vụ</w:t>
      </w:r>
      <w:proofErr w:type="gramStart"/>
      <w:r w:rsidRPr="00474A04">
        <w:rPr>
          <w:sz w:val="28"/>
          <w:szCs w:val="28"/>
        </w:rPr>
        <w:t>:……………………</w:t>
      </w:r>
      <w:proofErr w:type="gramEnd"/>
    </w:p>
    <w:p w14:paraId="169B75C2" w14:textId="77777777" w:rsidR="00AE7271" w:rsidRPr="00474A04" w:rsidRDefault="00AE7271" w:rsidP="00AE7271">
      <w:pPr>
        <w:spacing w:after="60"/>
        <w:ind w:firstLine="720"/>
        <w:jc w:val="both"/>
        <w:rPr>
          <w:sz w:val="28"/>
          <w:szCs w:val="28"/>
        </w:rPr>
      </w:pPr>
      <w:r w:rsidRPr="00474A04">
        <w:rPr>
          <w:sz w:val="28"/>
          <w:szCs w:val="28"/>
        </w:rPr>
        <w:t>2…………………………., chức vụ</w:t>
      </w:r>
      <w:proofErr w:type="gramStart"/>
      <w:r w:rsidRPr="00474A04">
        <w:rPr>
          <w:sz w:val="28"/>
          <w:szCs w:val="28"/>
        </w:rPr>
        <w:t>:……………………</w:t>
      </w:r>
      <w:proofErr w:type="gramEnd"/>
    </w:p>
    <w:p w14:paraId="650163B9" w14:textId="77777777" w:rsidR="00AE7271" w:rsidRDefault="00AE7271" w:rsidP="00AE7271">
      <w:pPr>
        <w:spacing w:after="60"/>
        <w:ind w:firstLine="720"/>
        <w:jc w:val="both"/>
        <w:rPr>
          <w:sz w:val="28"/>
          <w:szCs w:val="28"/>
        </w:rPr>
      </w:pPr>
      <w:proofErr w:type="gramStart"/>
      <w:r w:rsidRPr="00474A04">
        <w:rPr>
          <w:sz w:val="28"/>
          <w:szCs w:val="28"/>
        </w:rPr>
        <w:t>3…………………………..,</w:t>
      </w:r>
      <w:proofErr w:type="gramEnd"/>
      <w:r w:rsidRPr="00474A04">
        <w:rPr>
          <w:sz w:val="28"/>
          <w:szCs w:val="28"/>
        </w:rPr>
        <w:t xml:space="preserve"> chức vụ:……………………</w:t>
      </w:r>
    </w:p>
    <w:p w14:paraId="015B9EA8" w14:textId="77777777" w:rsidR="00AE7271" w:rsidRPr="00474A04" w:rsidRDefault="00AE7271" w:rsidP="00AE7271">
      <w:pPr>
        <w:spacing w:after="60"/>
        <w:ind w:firstLine="720"/>
        <w:jc w:val="both"/>
        <w:rPr>
          <w:sz w:val="28"/>
          <w:szCs w:val="28"/>
        </w:rPr>
      </w:pPr>
      <w:r>
        <w:rPr>
          <w:sz w:val="28"/>
          <w:szCs w:val="28"/>
        </w:rPr>
        <w:t>Thành phần khác liên quan (nếu có).</w:t>
      </w:r>
    </w:p>
    <w:p w14:paraId="32E23C78" w14:textId="77777777" w:rsidR="00AE7271" w:rsidRPr="00474A04" w:rsidRDefault="00AE7271" w:rsidP="00AE7271">
      <w:pPr>
        <w:spacing w:after="60"/>
        <w:ind w:firstLine="720"/>
        <w:rPr>
          <w:b/>
          <w:bCs/>
          <w:iCs/>
          <w:sz w:val="28"/>
          <w:szCs w:val="28"/>
        </w:rPr>
      </w:pPr>
      <w:r w:rsidRPr="00474A04">
        <w:rPr>
          <w:b/>
          <w:bCs/>
          <w:iCs/>
          <w:sz w:val="28"/>
          <w:szCs w:val="28"/>
        </w:rPr>
        <w:t xml:space="preserve">II. Nội dung </w:t>
      </w:r>
    </w:p>
    <w:p w14:paraId="2C368C3B" w14:textId="77777777" w:rsidR="00AE7271" w:rsidRPr="00474A04" w:rsidRDefault="00AE7271" w:rsidP="00AE7271">
      <w:pPr>
        <w:spacing w:after="60"/>
        <w:ind w:firstLine="720"/>
        <w:jc w:val="both"/>
        <w:rPr>
          <w:iCs/>
          <w:sz w:val="28"/>
          <w:szCs w:val="28"/>
        </w:rPr>
      </w:pPr>
      <w:r w:rsidRPr="00474A04">
        <w:rPr>
          <w:b/>
          <w:sz w:val="28"/>
          <w:szCs w:val="28"/>
        </w:rPr>
        <w:t xml:space="preserve">- </w:t>
      </w:r>
      <w:r w:rsidRPr="00474A04">
        <w:rPr>
          <w:iCs/>
          <w:sz w:val="28"/>
          <w:szCs w:val="28"/>
        </w:rPr>
        <w:t xml:space="preserve">Giới thiệu thành phần </w:t>
      </w:r>
      <w:proofErr w:type="gramStart"/>
      <w:r w:rsidRPr="00474A04">
        <w:rPr>
          <w:iCs/>
          <w:sz w:val="28"/>
          <w:szCs w:val="28"/>
        </w:rPr>
        <w:t>dự  buổi</w:t>
      </w:r>
      <w:proofErr w:type="gramEnd"/>
      <w:r w:rsidRPr="00474A04">
        <w:rPr>
          <w:iCs/>
          <w:sz w:val="28"/>
          <w:szCs w:val="28"/>
        </w:rPr>
        <w:t xml:space="preserve"> công bố; công bố toàn văn Quyết định kiểm tra/ Kết luận kiểm tra.</w:t>
      </w:r>
    </w:p>
    <w:p w14:paraId="43AE8119" w14:textId="77777777" w:rsidR="00AE7271" w:rsidRPr="00474A04" w:rsidRDefault="00AE7271" w:rsidP="00AE7271">
      <w:pPr>
        <w:spacing w:after="60"/>
        <w:ind w:firstLine="720"/>
        <w:jc w:val="both"/>
        <w:rPr>
          <w:sz w:val="28"/>
          <w:szCs w:val="28"/>
          <w:lang w:val="da-DK"/>
        </w:rPr>
      </w:pPr>
      <w:r w:rsidRPr="00312370">
        <w:rPr>
          <w:iCs/>
          <w:sz w:val="28"/>
          <w:szCs w:val="28"/>
        </w:rPr>
        <w:t xml:space="preserve">- Thông báo </w:t>
      </w:r>
      <w:r w:rsidRPr="00312370">
        <w:rPr>
          <w:bCs/>
          <w:sz w:val="28"/>
          <w:szCs w:val="28"/>
        </w:rPr>
        <w:t>Kế hoạch kiểm tra</w:t>
      </w:r>
      <w:r w:rsidRPr="00312370">
        <w:rPr>
          <w:b/>
          <w:bCs/>
          <w:sz w:val="28"/>
          <w:szCs w:val="28"/>
        </w:rPr>
        <w:t xml:space="preserve"> </w:t>
      </w:r>
      <w:r w:rsidRPr="00312370">
        <w:rPr>
          <w:sz w:val="28"/>
          <w:szCs w:val="28"/>
          <w:lang w:val="da-DK"/>
        </w:rPr>
        <w:t>và các đề nghị của đoàn kiểm tra (nếu có) đối với buổi công bố Quyết định kiểm tra.</w:t>
      </w:r>
      <w:r w:rsidRPr="00474A04">
        <w:rPr>
          <w:sz w:val="28"/>
          <w:szCs w:val="28"/>
          <w:lang w:val="da-DK"/>
        </w:rPr>
        <w:t xml:space="preserve"> </w:t>
      </w:r>
    </w:p>
    <w:p w14:paraId="189B6D1F" w14:textId="77777777" w:rsidR="00AE7271" w:rsidRPr="00BB65D0" w:rsidRDefault="00AE7271" w:rsidP="00AE7271">
      <w:pPr>
        <w:spacing w:after="60"/>
        <w:ind w:firstLine="720"/>
        <w:jc w:val="both"/>
        <w:rPr>
          <w:sz w:val="28"/>
          <w:szCs w:val="28"/>
          <w:lang w:val="da-DK"/>
        </w:rPr>
      </w:pPr>
      <w:r w:rsidRPr="00BB65D0">
        <w:rPr>
          <w:b/>
          <w:sz w:val="28"/>
          <w:szCs w:val="28"/>
          <w:lang w:val="da-DK"/>
        </w:rPr>
        <w:t xml:space="preserve">- </w:t>
      </w:r>
      <w:r w:rsidRPr="00BB65D0">
        <w:rPr>
          <w:sz w:val="28"/>
          <w:szCs w:val="28"/>
          <w:lang w:val="da-DK"/>
        </w:rPr>
        <w:t>Ý</w:t>
      </w:r>
      <w:r w:rsidRPr="00BB65D0">
        <w:rPr>
          <w:iCs/>
          <w:sz w:val="28"/>
          <w:szCs w:val="28"/>
          <w:lang w:val="da-DK"/>
        </w:rPr>
        <w:t xml:space="preserve"> kiến phát biểu (nếu có).</w:t>
      </w:r>
    </w:p>
    <w:p w14:paraId="1DB5EF91" w14:textId="77777777" w:rsidR="00AE7271" w:rsidRPr="00BB65D0" w:rsidRDefault="00AE7271" w:rsidP="00AE7271">
      <w:pPr>
        <w:spacing w:after="60"/>
        <w:ind w:firstLine="720"/>
        <w:jc w:val="both"/>
        <w:rPr>
          <w:sz w:val="28"/>
          <w:szCs w:val="28"/>
          <w:lang w:val="da-DK"/>
        </w:rPr>
      </w:pPr>
      <w:r w:rsidRPr="00BB65D0">
        <w:rPr>
          <w:sz w:val="28"/>
          <w:szCs w:val="28"/>
          <w:lang w:val="da-DK"/>
        </w:rPr>
        <w:t>Biên bản kết thúc vào hồi.... h… cùng ngày, đã được mọi người có mặt nhất trí thông qua.</w:t>
      </w:r>
    </w:p>
    <w:tbl>
      <w:tblPr>
        <w:tblW w:w="0" w:type="auto"/>
        <w:tblInd w:w="108" w:type="dxa"/>
        <w:tblCellMar>
          <w:left w:w="0" w:type="dxa"/>
          <w:right w:w="0" w:type="dxa"/>
        </w:tblCellMar>
        <w:tblLook w:val="0000" w:firstRow="0" w:lastRow="0" w:firstColumn="0" w:lastColumn="0" w:noHBand="0" w:noVBand="0"/>
      </w:tblPr>
      <w:tblGrid>
        <w:gridCol w:w="4310"/>
        <w:gridCol w:w="4942"/>
      </w:tblGrid>
      <w:tr w:rsidR="00AE7271" w:rsidRPr="006064A5" w14:paraId="1433F8B2" w14:textId="77777777" w:rsidTr="00B70CD7">
        <w:tc>
          <w:tcPr>
            <w:tcW w:w="4678" w:type="dxa"/>
            <w:shd w:val="clear" w:color="auto" w:fill="auto"/>
            <w:tcMar>
              <w:top w:w="0" w:type="dxa"/>
              <w:left w:w="108" w:type="dxa"/>
              <w:bottom w:w="0" w:type="dxa"/>
              <w:right w:w="108" w:type="dxa"/>
            </w:tcMar>
          </w:tcPr>
          <w:p w14:paraId="67B45515" w14:textId="77777777" w:rsidR="00AE7271" w:rsidRPr="00BB65D0" w:rsidRDefault="00AE7271" w:rsidP="00B70CD7">
            <w:pPr>
              <w:spacing w:line="264" w:lineRule="auto"/>
              <w:rPr>
                <w:sz w:val="28"/>
                <w:szCs w:val="28"/>
                <w:lang w:val="da-DK"/>
              </w:rPr>
            </w:pPr>
          </w:p>
        </w:tc>
        <w:tc>
          <w:tcPr>
            <w:tcW w:w="5387" w:type="dxa"/>
            <w:shd w:val="clear" w:color="auto" w:fill="auto"/>
            <w:tcMar>
              <w:top w:w="0" w:type="dxa"/>
              <w:left w:w="108" w:type="dxa"/>
              <w:bottom w:w="0" w:type="dxa"/>
              <w:right w:w="108" w:type="dxa"/>
            </w:tcMar>
          </w:tcPr>
          <w:p w14:paraId="0C30E471" w14:textId="77777777" w:rsidR="00AE7271" w:rsidRDefault="00AE7271" w:rsidP="00B70CD7">
            <w:pPr>
              <w:spacing w:line="264" w:lineRule="auto"/>
              <w:jc w:val="center"/>
              <w:rPr>
                <w:i/>
                <w:iCs/>
                <w:sz w:val="28"/>
                <w:szCs w:val="28"/>
                <w:lang w:val="da-DK"/>
              </w:rPr>
            </w:pPr>
            <w:r w:rsidRPr="00BB65D0">
              <w:rPr>
                <w:b/>
                <w:bCs/>
                <w:lang w:val="da-DK"/>
              </w:rPr>
              <w:t>NGƯỜI GHI BIÊN BẢN</w:t>
            </w:r>
            <w:r w:rsidRPr="00BB65D0">
              <w:rPr>
                <w:b/>
                <w:bCs/>
                <w:sz w:val="28"/>
                <w:szCs w:val="28"/>
                <w:lang w:val="da-DK"/>
              </w:rPr>
              <w:br/>
            </w:r>
            <w:r w:rsidRPr="00BB65D0">
              <w:rPr>
                <w:i/>
                <w:iCs/>
                <w:sz w:val="28"/>
                <w:szCs w:val="28"/>
                <w:lang w:val="da-DK"/>
              </w:rPr>
              <w:t>(Ký và ghi rõ họ tên)</w:t>
            </w:r>
          </w:p>
          <w:p w14:paraId="4AB88669" w14:textId="77777777" w:rsidR="00AE7271" w:rsidRDefault="00AE7271" w:rsidP="00B70CD7">
            <w:pPr>
              <w:spacing w:line="264" w:lineRule="auto"/>
              <w:rPr>
                <w:sz w:val="28"/>
                <w:szCs w:val="28"/>
                <w:lang w:val="da-DK"/>
              </w:rPr>
            </w:pPr>
          </w:p>
          <w:p w14:paraId="24094F4D" w14:textId="77777777" w:rsidR="00AE7271" w:rsidRPr="00BB65D0" w:rsidRDefault="00AE7271" w:rsidP="00B70CD7">
            <w:pPr>
              <w:spacing w:line="264" w:lineRule="auto"/>
              <w:jc w:val="center"/>
              <w:rPr>
                <w:sz w:val="28"/>
                <w:szCs w:val="28"/>
                <w:lang w:val="da-DK"/>
              </w:rPr>
            </w:pPr>
          </w:p>
        </w:tc>
      </w:tr>
      <w:tr w:rsidR="00AE7271" w:rsidRPr="006064A5" w14:paraId="4AEC8477" w14:textId="77777777" w:rsidTr="00B70CD7">
        <w:tc>
          <w:tcPr>
            <w:tcW w:w="4678" w:type="dxa"/>
            <w:shd w:val="clear" w:color="auto" w:fill="auto"/>
            <w:tcMar>
              <w:top w:w="0" w:type="dxa"/>
              <w:left w:w="108" w:type="dxa"/>
              <w:bottom w:w="0" w:type="dxa"/>
              <w:right w:w="108" w:type="dxa"/>
            </w:tcMar>
          </w:tcPr>
          <w:p w14:paraId="28D86F3A" w14:textId="77777777" w:rsidR="00AE7271" w:rsidRDefault="00AE7271" w:rsidP="00B70CD7">
            <w:pPr>
              <w:spacing w:line="264" w:lineRule="auto"/>
              <w:jc w:val="center"/>
              <w:rPr>
                <w:b/>
                <w:bCs/>
                <w:lang w:val="da-DK"/>
              </w:rPr>
            </w:pPr>
            <w:r w:rsidRPr="00BB65D0">
              <w:rPr>
                <w:b/>
                <w:bCs/>
                <w:lang w:val="da-DK"/>
              </w:rPr>
              <w:t>THỦ TRƯỞNG</w:t>
            </w:r>
          </w:p>
          <w:p w14:paraId="122FBE25" w14:textId="77777777" w:rsidR="00AE7271" w:rsidRPr="00BB65D0" w:rsidRDefault="00AE7271" w:rsidP="00B70CD7">
            <w:pPr>
              <w:spacing w:line="264" w:lineRule="auto"/>
              <w:jc w:val="center"/>
              <w:rPr>
                <w:sz w:val="28"/>
                <w:szCs w:val="28"/>
                <w:lang w:val="da-DK"/>
              </w:rPr>
            </w:pPr>
            <w:r w:rsidRPr="00BB65D0">
              <w:rPr>
                <w:b/>
                <w:bCs/>
                <w:sz w:val="28"/>
                <w:szCs w:val="28"/>
                <w:lang w:val="da-DK"/>
              </w:rPr>
              <w:t xml:space="preserve"> (đơn vị là </w:t>
            </w:r>
            <w:r>
              <w:rPr>
                <w:b/>
                <w:bCs/>
                <w:sz w:val="28"/>
                <w:szCs w:val="28"/>
                <w:lang w:val="da-DK"/>
              </w:rPr>
              <w:t>đối tượng được kiểm tra</w:t>
            </w:r>
            <w:r w:rsidRPr="00BB65D0">
              <w:rPr>
                <w:b/>
                <w:bCs/>
                <w:sz w:val="28"/>
                <w:szCs w:val="28"/>
                <w:lang w:val="da-DK"/>
              </w:rPr>
              <w:t>)</w:t>
            </w:r>
            <w:r w:rsidRPr="00BB65D0">
              <w:rPr>
                <w:b/>
                <w:bCs/>
                <w:sz w:val="28"/>
                <w:szCs w:val="28"/>
                <w:lang w:val="da-DK"/>
              </w:rPr>
              <w:br/>
            </w:r>
            <w:r w:rsidRPr="00BB65D0">
              <w:rPr>
                <w:i/>
                <w:iCs/>
                <w:sz w:val="28"/>
                <w:szCs w:val="28"/>
                <w:lang w:val="da-DK"/>
              </w:rPr>
              <w:t>(Ký và ghi rõ họ tên)</w:t>
            </w:r>
          </w:p>
        </w:tc>
        <w:tc>
          <w:tcPr>
            <w:tcW w:w="5387" w:type="dxa"/>
            <w:shd w:val="clear" w:color="auto" w:fill="auto"/>
            <w:tcMar>
              <w:top w:w="0" w:type="dxa"/>
              <w:left w:w="108" w:type="dxa"/>
              <w:bottom w:w="0" w:type="dxa"/>
              <w:right w:w="108" w:type="dxa"/>
            </w:tcMar>
          </w:tcPr>
          <w:p w14:paraId="4C9E3C26" w14:textId="77777777" w:rsidR="00AE7271" w:rsidRDefault="00AE7271" w:rsidP="00B70CD7">
            <w:pPr>
              <w:spacing w:line="264" w:lineRule="auto"/>
              <w:jc w:val="center"/>
              <w:rPr>
                <w:i/>
                <w:iCs/>
                <w:sz w:val="28"/>
                <w:szCs w:val="28"/>
                <w:lang w:val="da-DK"/>
              </w:rPr>
            </w:pPr>
            <w:r w:rsidRPr="00BB65D0">
              <w:rPr>
                <w:b/>
                <w:bCs/>
                <w:lang w:val="da-DK"/>
              </w:rPr>
              <w:t>TRƯỞNG ĐOÀN KIỂM TRA</w:t>
            </w:r>
            <w:r w:rsidRPr="00BB65D0">
              <w:rPr>
                <w:b/>
                <w:bCs/>
                <w:sz w:val="28"/>
                <w:szCs w:val="28"/>
                <w:lang w:val="da-DK"/>
              </w:rPr>
              <w:br/>
            </w:r>
            <w:r w:rsidRPr="00BB65D0">
              <w:rPr>
                <w:i/>
                <w:iCs/>
                <w:sz w:val="28"/>
                <w:szCs w:val="28"/>
                <w:lang w:val="da-DK"/>
              </w:rPr>
              <w:t>(Ký và ghi rõ họ tên)</w:t>
            </w:r>
          </w:p>
          <w:p w14:paraId="6D766C2C" w14:textId="77777777" w:rsidR="00AE7271" w:rsidRDefault="00AE7271" w:rsidP="00B70CD7">
            <w:pPr>
              <w:spacing w:line="264" w:lineRule="auto"/>
              <w:jc w:val="center"/>
              <w:rPr>
                <w:i/>
                <w:iCs/>
                <w:sz w:val="28"/>
                <w:szCs w:val="28"/>
                <w:lang w:val="da-DK"/>
              </w:rPr>
            </w:pPr>
          </w:p>
          <w:p w14:paraId="7320C32D" w14:textId="77777777" w:rsidR="00AE7271" w:rsidRPr="00BB65D0" w:rsidRDefault="00AE7271" w:rsidP="00B70CD7">
            <w:pPr>
              <w:spacing w:line="264" w:lineRule="auto"/>
              <w:jc w:val="center"/>
              <w:rPr>
                <w:b/>
                <w:bCs/>
                <w:lang w:val="da-DK"/>
              </w:rPr>
            </w:pPr>
          </w:p>
        </w:tc>
      </w:tr>
    </w:tbl>
    <w:p w14:paraId="6EA2B174" w14:textId="77777777" w:rsidR="00AE7271" w:rsidRPr="00BB65D0" w:rsidRDefault="00AE7271" w:rsidP="00AE7271">
      <w:pPr>
        <w:spacing w:line="264" w:lineRule="auto"/>
        <w:rPr>
          <w:sz w:val="28"/>
          <w:szCs w:val="28"/>
          <w:lang w:val="da-DK"/>
        </w:rPr>
      </w:pPr>
      <w:r w:rsidRPr="00BB65D0">
        <w:rPr>
          <w:sz w:val="28"/>
          <w:szCs w:val="28"/>
          <w:lang w:val="da-DK"/>
        </w:rPr>
        <w:t> </w:t>
      </w:r>
    </w:p>
    <w:p w14:paraId="727EA261" w14:textId="77777777" w:rsidR="00AE7271" w:rsidRPr="000757F5" w:rsidRDefault="00AE7271" w:rsidP="00AE7271">
      <w:pPr>
        <w:spacing w:line="264" w:lineRule="auto"/>
        <w:rPr>
          <w:i/>
          <w:iCs/>
          <w:sz w:val="26"/>
          <w:szCs w:val="26"/>
          <w:lang w:val="da-DK"/>
        </w:rPr>
      </w:pPr>
      <w:r w:rsidRPr="000757F5">
        <w:rPr>
          <w:i/>
          <w:iCs/>
          <w:sz w:val="26"/>
          <w:szCs w:val="26"/>
          <w:lang w:val="da-DK"/>
        </w:rPr>
        <w:t>(1) Tên cơ quan ra quyết định kiểm tra</w:t>
      </w:r>
    </w:p>
    <w:p w14:paraId="7F284B29" w14:textId="77777777" w:rsidR="00AE7271" w:rsidRPr="000757F5" w:rsidRDefault="00AE7271" w:rsidP="00AE7271">
      <w:pPr>
        <w:spacing w:line="264" w:lineRule="auto"/>
        <w:rPr>
          <w:i/>
          <w:iCs/>
          <w:sz w:val="26"/>
          <w:szCs w:val="26"/>
          <w:lang w:val="da-DK"/>
        </w:rPr>
      </w:pPr>
      <w:r w:rsidRPr="000757F5">
        <w:rPr>
          <w:i/>
          <w:iCs/>
          <w:sz w:val="26"/>
          <w:szCs w:val="26"/>
          <w:lang w:val="da-DK"/>
        </w:rPr>
        <w:t>(2) Loại hình kiểm tra nội bộ, kiểm tra cấp trên- cấp dưới.</w:t>
      </w:r>
    </w:p>
    <w:p w14:paraId="47D861B3" w14:textId="77777777" w:rsidR="00AE7271" w:rsidRPr="00B70CD7" w:rsidRDefault="00AE7271" w:rsidP="00AE7271">
      <w:pPr>
        <w:rPr>
          <w:lang w:val="da-DK"/>
        </w:rPr>
      </w:pPr>
    </w:p>
    <w:p w14:paraId="460F7A7A" w14:textId="77777777" w:rsidR="005433AB" w:rsidDel="00687A79" w:rsidRDefault="005433AB">
      <w:pPr>
        <w:spacing w:line="264" w:lineRule="auto"/>
        <w:jc w:val="both"/>
        <w:rPr>
          <w:del w:id="532" w:author="Admin" w:date="2023-08-17T16:35:00Z"/>
          <w:b/>
          <w:bCs/>
          <w:sz w:val="22"/>
          <w:szCs w:val="22"/>
        </w:rPr>
        <w:pPrChange w:id="533" w:author="Admin" w:date="2023-08-17T16:35:00Z">
          <w:pPr>
            <w:spacing w:line="264" w:lineRule="auto"/>
            <w:ind w:left="7200" w:firstLine="720"/>
            <w:jc w:val="both"/>
          </w:pPr>
        </w:pPrChange>
      </w:pPr>
    </w:p>
    <w:p w14:paraId="03925ADF" w14:textId="77777777" w:rsidR="00687A79" w:rsidRPr="006064A5" w:rsidRDefault="00687A79" w:rsidP="008B3641">
      <w:pPr>
        <w:spacing w:line="264" w:lineRule="auto"/>
        <w:ind w:left="7200" w:firstLine="720"/>
        <w:jc w:val="both"/>
        <w:rPr>
          <w:ins w:id="534" w:author="Admin" w:date="2023-08-17T16:35:00Z"/>
          <w:b/>
          <w:bCs/>
          <w:sz w:val="22"/>
          <w:szCs w:val="22"/>
          <w:lang w:val="da-DK"/>
        </w:rPr>
      </w:pPr>
    </w:p>
    <w:p w14:paraId="5ADA77E8" w14:textId="15BD9AA2" w:rsidR="005433AB" w:rsidRPr="00687A79" w:rsidDel="00687A79" w:rsidRDefault="006D2AD9" w:rsidP="008B3641">
      <w:pPr>
        <w:spacing w:line="264" w:lineRule="auto"/>
        <w:ind w:left="7200" w:firstLine="720"/>
        <w:jc w:val="both"/>
        <w:rPr>
          <w:del w:id="535" w:author="Admin" w:date="2023-08-17T16:35:00Z"/>
          <w:b/>
          <w:bCs/>
          <w:sz w:val="26"/>
          <w:szCs w:val="26"/>
          <w:lang w:val="da-DK"/>
          <w:rPrChange w:id="536" w:author="Admin" w:date="2023-08-17T16:35:00Z">
            <w:rPr>
              <w:del w:id="537" w:author="Admin" w:date="2023-08-17T16:35:00Z"/>
              <w:b/>
              <w:bCs/>
              <w:sz w:val="22"/>
              <w:szCs w:val="22"/>
              <w:lang w:val="da-DK"/>
            </w:rPr>
          </w:rPrChange>
        </w:rPr>
      </w:pPr>
      <w:ins w:id="538" w:author="Admin" w:date="2023-09-25T14:56:00Z">
        <w:r>
          <w:rPr>
            <w:b/>
            <w:sz w:val="26"/>
            <w:szCs w:val="26"/>
          </w:rPr>
          <w:lastRenderedPageBreak/>
          <w:t>BM.GQKN</w:t>
        </w:r>
      </w:ins>
    </w:p>
    <w:p w14:paraId="0A36D41B" w14:textId="77777777" w:rsidR="005433AB" w:rsidRPr="00687A79" w:rsidDel="00687A79" w:rsidRDefault="005433AB" w:rsidP="008B3641">
      <w:pPr>
        <w:spacing w:line="264" w:lineRule="auto"/>
        <w:ind w:left="7200" w:firstLine="720"/>
        <w:jc w:val="both"/>
        <w:rPr>
          <w:del w:id="539" w:author="Admin" w:date="2023-08-17T16:35:00Z"/>
          <w:b/>
          <w:bCs/>
          <w:sz w:val="26"/>
          <w:szCs w:val="26"/>
          <w:lang w:val="da-DK"/>
          <w:rPrChange w:id="540" w:author="Admin" w:date="2023-08-17T16:35:00Z">
            <w:rPr>
              <w:del w:id="541" w:author="Admin" w:date="2023-08-17T16:35:00Z"/>
              <w:b/>
              <w:bCs/>
              <w:sz w:val="22"/>
              <w:szCs w:val="22"/>
              <w:lang w:val="da-DK"/>
            </w:rPr>
          </w:rPrChange>
        </w:rPr>
      </w:pPr>
    </w:p>
    <w:p w14:paraId="7473B498" w14:textId="77777777" w:rsidR="005433AB" w:rsidRPr="00687A79" w:rsidDel="00687A79" w:rsidRDefault="005433AB" w:rsidP="008B3641">
      <w:pPr>
        <w:spacing w:line="264" w:lineRule="auto"/>
        <w:ind w:left="7200" w:firstLine="720"/>
        <w:jc w:val="both"/>
        <w:rPr>
          <w:del w:id="542" w:author="Admin" w:date="2023-08-17T16:35:00Z"/>
          <w:b/>
          <w:bCs/>
          <w:sz w:val="26"/>
          <w:szCs w:val="26"/>
          <w:lang w:val="da-DK"/>
          <w:rPrChange w:id="543" w:author="Admin" w:date="2023-08-17T16:35:00Z">
            <w:rPr>
              <w:del w:id="544" w:author="Admin" w:date="2023-08-17T16:35:00Z"/>
              <w:b/>
              <w:bCs/>
              <w:sz w:val="22"/>
              <w:szCs w:val="22"/>
              <w:lang w:val="da-DK"/>
            </w:rPr>
          </w:rPrChange>
        </w:rPr>
      </w:pPr>
    </w:p>
    <w:p w14:paraId="0104CC5C" w14:textId="77777777" w:rsidR="005433AB" w:rsidRPr="00687A79" w:rsidDel="00687A79" w:rsidRDefault="005433AB" w:rsidP="008B3641">
      <w:pPr>
        <w:spacing w:line="264" w:lineRule="auto"/>
        <w:ind w:left="7200" w:firstLine="720"/>
        <w:jc w:val="both"/>
        <w:rPr>
          <w:del w:id="545" w:author="Admin" w:date="2023-08-17T16:35:00Z"/>
          <w:b/>
          <w:bCs/>
          <w:sz w:val="26"/>
          <w:szCs w:val="26"/>
          <w:lang w:val="da-DK"/>
          <w:rPrChange w:id="546" w:author="Admin" w:date="2023-08-17T16:35:00Z">
            <w:rPr>
              <w:del w:id="547" w:author="Admin" w:date="2023-08-17T16:35:00Z"/>
              <w:b/>
              <w:bCs/>
              <w:sz w:val="22"/>
              <w:szCs w:val="22"/>
              <w:lang w:val="da-DK"/>
            </w:rPr>
          </w:rPrChange>
        </w:rPr>
      </w:pPr>
    </w:p>
    <w:p w14:paraId="302097A0" w14:textId="77777777" w:rsidR="005433AB" w:rsidRPr="00687A79" w:rsidDel="00687A79" w:rsidRDefault="005433AB" w:rsidP="008B3641">
      <w:pPr>
        <w:spacing w:line="264" w:lineRule="auto"/>
        <w:ind w:left="7200" w:firstLine="720"/>
        <w:jc w:val="both"/>
        <w:rPr>
          <w:del w:id="548" w:author="Admin" w:date="2023-08-17T16:35:00Z"/>
          <w:b/>
          <w:bCs/>
          <w:sz w:val="26"/>
          <w:szCs w:val="26"/>
          <w:lang w:val="da-DK"/>
          <w:rPrChange w:id="549" w:author="Admin" w:date="2023-08-17T16:35:00Z">
            <w:rPr>
              <w:del w:id="550" w:author="Admin" w:date="2023-08-17T16:35:00Z"/>
              <w:b/>
              <w:bCs/>
              <w:sz w:val="22"/>
              <w:szCs w:val="22"/>
              <w:lang w:val="da-DK"/>
            </w:rPr>
          </w:rPrChange>
        </w:rPr>
      </w:pPr>
    </w:p>
    <w:p w14:paraId="6D65A36C" w14:textId="77777777" w:rsidR="005433AB" w:rsidRPr="00687A79" w:rsidDel="00687A79" w:rsidRDefault="005433AB" w:rsidP="008B3641">
      <w:pPr>
        <w:spacing w:line="264" w:lineRule="auto"/>
        <w:ind w:left="7200" w:firstLine="720"/>
        <w:jc w:val="both"/>
        <w:rPr>
          <w:del w:id="551" w:author="Admin" w:date="2023-08-17T16:35:00Z"/>
          <w:b/>
          <w:bCs/>
          <w:sz w:val="26"/>
          <w:szCs w:val="26"/>
          <w:lang w:val="da-DK"/>
          <w:rPrChange w:id="552" w:author="Admin" w:date="2023-08-17T16:35:00Z">
            <w:rPr>
              <w:del w:id="553" w:author="Admin" w:date="2023-08-17T16:35:00Z"/>
              <w:b/>
              <w:bCs/>
              <w:sz w:val="22"/>
              <w:szCs w:val="22"/>
              <w:lang w:val="da-DK"/>
            </w:rPr>
          </w:rPrChange>
        </w:rPr>
      </w:pPr>
    </w:p>
    <w:p w14:paraId="6F3B6AD1" w14:textId="77777777" w:rsidR="005433AB" w:rsidRPr="00687A79" w:rsidDel="00687A79" w:rsidRDefault="005433AB" w:rsidP="008B3641">
      <w:pPr>
        <w:spacing w:line="264" w:lineRule="auto"/>
        <w:ind w:left="7200" w:firstLine="720"/>
        <w:jc w:val="both"/>
        <w:rPr>
          <w:del w:id="554" w:author="Admin" w:date="2023-08-17T16:35:00Z"/>
          <w:b/>
          <w:bCs/>
          <w:sz w:val="26"/>
          <w:szCs w:val="26"/>
          <w:lang w:val="da-DK"/>
          <w:rPrChange w:id="555" w:author="Admin" w:date="2023-08-17T16:35:00Z">
            <w:rPr>
              <w:del w:id="556" w:author="Admin" w:date="2023-08-17T16:35:00Z"/>
              <w:b/>
              <w:bCs/>
              <w:sz w:val="22"/>
              <w:szCs w:val="22"/>
              <w:lang w:val="da-DK"/>
            </w:rPr>
          </w:rPrChange>
        </w:rPr>
      </w:pPr>
    </w:p>
    <w:p w14:paraId="557DD0D5" w14:textId="77777777" w:rsidR="005433AB" w:rsidRPr="00687A79" w:rsidDel="00687A79" w:rsidRDefault="005433AB" w:rsidP="008B3641">
      <w:pPr>
        <w:spacing w:line="264" w:lineRule="auto"/>
        <w:ind w:left="7200" w:firstLine="720"/>
        <w:jc w:val="both"/>
        <w:rPr>
          <w:del w:id="557" w:author="Admin" w:date="2023-08-17T16:35:00Z"/>
          <w:b/>
          <w:bCs/>
          <w:sz w:val="26"/>
          <w:szCs w:val="26"/>
          <w:lang w:val="da-DK"/>
          <w:rPrChange w:id="558" w:author="Admin" w:date="2023-08-17T16:35:00Z">
            <w:rPr>
              <w:del w:id="559" w:author="Admin" w:date="2023-08-17T16:35:00Z"/>
              <w:b/>
              <w:bCs/>
              <w:sz w:val="22"/>
              <w:szCs w:val="22"/>
              <w:lang w:val="da-DK"/>
            </w:rPr>
          </w:rPrChange>
        </w:rPr>
      </w:pPr>
    </w:p>
    <w:p w14:paraId="56C14D6D" w14:textId="77777777" w:rsidR="005433AB" w:rsidRPr="00687A79" w:rsidDel="00687A79" w:rsidRDefault="005433AB" w:rsidP="008B3641">
      <w:pPr>
        <w:spacing w:line="264" w:lineRule="auto"/>
        <w:ind w:left="7200" w:firstLine="720"/>
        <w:jc w:val="both"/>
        <w:rPr>
          <w:del w:id="560" w:author="Admin" w:date="2023-08-17T16:35:00Z"/>
          <w:b/>
          <w:bCs/>
          <w:sz w:val="26"/>
          <w:szCs w:val="26"/>
          <w:lang w:val="da-DK"/>
          <w:rPrChange w:id="561" w:author="Admin" w:date="2023-08-17T16:35:00Z">
            <w:rPr>
              <w:del w:id="562" w:author="Admin" w:date="2023-08-17T16:35:00Z"/>
              <w:b/>
              <w:bCs/>
              <w:sz w:val="22"/>
              <w:szCs w:val="22"/>
              <w:lang w:val="da-DK"/>
            </w:rPr>
          </w:rPrChange>
        </w:rPr>
      </w:pPr>
    </w:p>
    <w:p w14:paraId="50C42477" w14:textId="77777777" w:rsidR="005433AB" w:rsidRPr="00687A79" w:rsidDel="00687A79" w:rsidRDefault="005433AB" w:rsidP="008B3641">
      <w:pPr>
        <w:spacing w:line="264" w:lineRule="auto"/>
        <w:ind w:left="7200" w:firstLine="720"/>
        <w:jc w:val="both"/>
        <w:rPr>
          <w:del w:id="563" w:author="Admin" w:date="2023-08-17T16:35:00Z"/>
          <w:b/>
          <w:bCs/>
          <w:sz w:val="26"/>
          <w:szCs w:val="26"/>
          <w:lang w:val="da-DK"/>
          <w:rPrChange w:id="564" w:author="Admin" w:date="2023-08-17T16:35:00Z">
            <w:rPr>
              <w:del w:id="565" w:author="Admin" w:date="2023-08-17T16:35:00Z"/>
              <w:b/>
              <w:bCs/>
              <w:sz w:val="22"/>
              <w:szCs w:val="22"/>
              <w:lang w:val="da-DK"/>
            </w:rPr>
          </w:rPrChange>
        </w:rPr>
      </w:pPr>
    </w:p>
    <w:p w14:paraId="0FB7C938" w14:textId="77777777" w:rsidR="005433AB" w:rsidRPr="00687A79" w:rsidDel="00687A79" w:rsidRDefault="005433AB" w:rsidP="008B3641">
      <w:pPr>
        <w:spacing w:line="264" w:lineRule="auto"/>
        <w:ind w:left="7200" w:firstLine="720"/>
        <w:jc w:val="both"/>
        <w:rPr>
          <w:del w:id="566" w:author="Admin" w:date="2023-08-17T16:35:00Z"/>
          <w:b/>
          <w:bCs/>
          <w:sz w:val="26"/>
          <w:szCs w:val="26"/>
          <w:lang w:val="da-DK"/>
          <w:rPrChange w:id="567" w:author="Admin" w:date="2023-08-17T16:35:00Z">
            <w:rPr>
              <w:del w:id="568" w:author="Admin" w:date="2023-08-17T16:35:00Z"/>
              <w:b/>
              <w:bCs/>
              <w:sz w:val="22"/>
              <w:szCs w:val="22"/>
              <w:lang w:val="da-DK"/>
            </w:rPr>
          </w:rPrChange>
        </w:rPr>
      </w:pPr>
    </w:p>
    <w:p w14:paraId="18AF109C" w14:textId="77777777" w:rsidR="005433AB" w:rsidRPr="00687A79" w:rsidDel="00687A79" w:rsidRDefault="005433AB" w:rsidP="008B3641">
      <w:pPr>
        <w:spacing w:line="264" w:lineRule="auto"/>
        <w:ind w:left="7200" w:firstLine="720"/>
        <w:jc w:val="both"/>
        <w:rPr>
          <w:del w:id="569" w:author="Admin" w:date="2023-08-17T16:35:00Z"/>
          <w:b/>
          <w:bCs/>
          <w:sz w:val="26"/>
          <w:szCs w:val="26"/>
          <w:lang w:val="da-DK"/>
          <w:rPrChange w:id="570" w:author="Admin" w:date="2023-08-17T16:35:00Z">
            <w:rPr>
              <w:del w:id="571" w:author="Admin" w:date="2023-08-17T16:35:00Z"/>
              <w:b/>
              <w:bCs/>
              <w:sz w:val="22"/>
              <w:szCs w:val="22"/>
              <w:lang w:val="da-DK"/>
            </w:rPr>
          </w:rPrChange>
        </w:rPr>
      </w:pPr>
    </w:p>
    <w:p w14:paraId="0F1CEB0B" w14:textId="77777777" w:rsidR="005433AB" w:rsidRPr="00687A79" w:rsidDel="00687A79" w:rsidRDefault="005433AB" w:rsidP="008B3641">
      <w:pPr>
        <w:spacing w:line="264" w:lineRule="auto"/>
        <w:ind w:left="7200" w:firstLine="720"/>
        <w:jc w:val="both"/>
        <w:rPr>
          <w:del w:id="572" w:author="Admin" w:date="2023-08-17T16:35:00Z"/>
          <w:b/>
          <w:bCs/>
          <w:sz w:val="26"/>
          <w:szCs w:val="26"/>
          <w:lang w:val="da-DK"/>
          <w:rPrChange w:id="573" w:author="Admin" w:date="2023-08-17T16:35:00Z">
            <w:rPr>
              <w:del w:id="574" w:author="Admin" w:date="2023-08-17T16:35:00Z"/>
              <w:b/>
              <w:bCs/>
              <w:sz w:val="22"/>
              <w:szCs w:val="22"/>
              <w:lang w:val="da-DK"/>
            </w:rPr>
          </w:rPrChange>
        </w:rPr>
      </w:pPr>
    </w:p>
    <w:p w14:paraId="6371CB94" w14:textId="77777777" w:rsidR="005433AB" w:rsidRPr="00687A79" w:rsidDel="00687A79" w:rsidRDefault="005433AB" w:rsidP="008B3641">
      <w:pPr>
        <w:spacing w:line="264" w:lineRule="auto"/>
        <w:ind w:left="7200" w:firstLine="720"/>
        <w:jc w:val="both"/>
        <w:rPr>
          <w:del w:id="575" w:author="Admin" w:date="2023-08-17T16:35:00Z"/>
          <w:b/>
          <w:bCs/>
          <w:sz w:val="26"/>
          <w:szCs w:val="26"/>
          <w:lang w:val="da-DK"/>
          <w:rPrChange w:id="576" w:author="Admin" w:date="2023-08-17T16:35:00Z">
            <w:rPr>
              <w:del w:id="577" w:author="Admin" w:date="2023-08-17T16:35:00Z"/>
              <w:b/>
              <w:bCs/>
              <w:sz w:val="22"/>
              <w:szCs w:val="22"/>
              <w:lang w:val="da-DK"/>
            </w:rPr>
          </w:rPrChange>
        </w:rPr>
      </w:pPr>
    </w:p>
    <w:p w14:paraId="1F9BCAA7" w14:textId="77777777" w:rsidR="005433AB" w:rsidRPr="00687A79" w:rsidDel="00687A79" w:rsidRDefault="005433AB" w:rsidP="008B3641">
      <w:pPr>
        <w:spacing w:line="264" w:lineRule="auto"/>
        <w:ind w:left="7200" w:firstLine="720"/>
        <w:jc w:val="both"/>
        <w:rPr>
          <w:del w:id="578" w:author="Admin" w:date="2023-08-17T16:35:00Z"/>
          <w:b/>
          <w:bCs/>
          <w:sz w:val="26"/>
          <w:szCs w:val="26"/>
          <w:lang w:val="da-DK"/>
          <w:rPrChange w:id="579" w:author="Admin" w:date="2023-08-17T16:35:00Z">
            <w:rPr>
              <w:del w:id="580" w:author="Admin" w:date="2023-08-17T16:35:00Z"/>
              <w:b/>
              <w:bCs/>
              <w:sz w:val="22"/>
              <w:szCs w:val="22"/>
              <w:lang w:val="da-DK"/>
            </w:rPr>
          </w:rPrChange>
        </w:rPr>
      </w:pPr>
    </w:p>
    <w:p w14:paraId="36BA32FF" w14:textId="77777777" w:rsidR="005433AB" w:rsidRPr="00687A79" w:rsidDel="00687A79" w:rsidRDefault="005433AB" w:rsidP="008B3641">
      <w:pPr>
        <w:spacing w:line="264" w:lineRule="auto"/>
        <w:ind w:left="7200" w:firstLine="720"/>
        <w:jc w:val="both"/>
        <w:rPr>
          <w:del w:id="581" w:author="Admin" w:date="2023-08-17T16:35:00Z"/>
          <w:b/>
          <w:bCs/>
          <w:sz w:val="26"/>
          <w:szCs w:val="26"/>
          <w:lang w:val="da-DK"/>
          <w:rPrChange w:id="582" w:author="Admin" w:date="2023-08-17T16:35:00Z">
            <w:rPr>
              <w:del w:id="583" w:author="Admin" w:date="2023-08-17T16:35:00Z"/>
              <w:b/>
              <w:bCs/>
              <w:sz w:val="22"/>
              <w:szCs w:val="22"/>
              <w:lang w:val="da-DK"/>
            </w:rPr>
          </w:rPrChange>
        </w:rPr>
      </w:pPr>
    </w:p>
    <w:p w14:paraId="204341AC" w14:textId="77777777" w:rsidR="005433AB" w:rsidRPr="00687A79" w:rsidDel="00687A79" w:rsidRDefault="005433AB" w:rsidP="008B3641">
      <w:pPr>
        <w:spacing w:line="264" w:lineRule="auto"/>
        <w:ind w:left="7200" w:firstLine="720"/>
        <w:jc w:val="both"/>
        <w:rPr>
          <w:del w:id="584" w:author="Admin" w:date="2023-08-17T16:35:00Z"/>
          <w:b/>
          <w:bCs/>
          <w:sz w:val="26"/>
          <w:szCs w:val="26"/>
          <w:lang w:val="da-DK"/>
          <w:rPrChange w:id="585" w:author="Admin" w:date="2023-08-17T16:35:00Z">
            <w:rPr>
              <w:del w:id="586" w:author="Admin" w:date="2023-08-17T16:35:00Z"/>
              <w:b/>
              <w:bCs/>
              <w:sz w:val="22"/>
              <w:szCs w:val="22"/>
              <w:lang w:val="da-DK"/>
            </w:rPr>
          </w:rPrChange>
        </w:rPr>
      </w:pPr>
    </w:p>
    <w:p w14:paraId="4F3B1F94" w14:textId="77777777" w:rsidR="005433AB" w:rsidRPr="00687A79" w:rsidDel="00687A79" w:rsidRDefault="005433AB" w:rsidP="008B3641">
      <w:pPr>
        <w:spacing w:line="264" w:lineRule="auto"/>
        <w:ind w:left="7200" w:firstLine="720"/>
        <w:jc w:val="both"/>
        <w:rPr>
          <w:del w:id="587" w:author="Admin" w:date="2023-08-17T16:35:00Z"/>
          <w:b/>
          <w:bCs/>
          <w:sz w:val="26"/>
          <w:szCs w:val="26"/>
          <w:lang w:val="da-DK"/>
          <w:rPrChange w:id="588" w:author="Admin" w:date="2023-08-17T16:35:00Z">
            <w:rPr>
              <w:del w:id="589" w:author="Admin" w:date="2023-08-17T16:35:00Z"/>
              <w:b/>
              <w:bCs/>
              <w:sz w:val="22"/>
              <w:szCs w:val="22"/>
              <w:lang w:val="da-DK"/>
            </w:rPr>
          </w:rPrChange>
        </w:rPr>
      </w:pPr>
    </w:p>
    <w:p w14:paraId="2A373E2B" w14:textId="77777777" w:rsidR="005433AB" w:rsidRPr="00687A79" w:rsidDel="00687A79" w:rsidRDefault="005433AB" w:rsidP="008B3641">
      <w:pPr>
        <w:spacing w:line="264" w:lineRule="auto"/>
        <w:ind w:left="7200" w:firstLine="720"/>
        <w:jc w:val="both"/>
        <w:rPr>
          <w:del w:id="590" w:author="Admin" w:date="2023-08-17T16:35:00Z"/>
          <w:b/>
          <w:bCs/>
          <w:sz w:val="26"/>
          <w:szCs w:val="26"/>
          <w:lang w:val="da-DK"/>
          <w:rPrChange w:id="591" w:author="Admin" w:date="2023-08-17T16:35:00Z">
            <w:rPr>
              <w:del w:id="592" w:author="Admin" w:date="2023-08-17T16:35:00Z"/>
              <w:b/>
              <w:bCs/>
              <w:sz w:val="22"/>
              <w:szCs w:val="22"/>
              <w:lang w:val="da-DK"/>
            </w:rPr>
          </w:rPrChange>
        </w:rPr>
      </w:pPr>
    </w:p>
    <w:p w14:paraId="2458C373" w14:textId="77777777" w:rsidR="005433AB" w:rsidRPr="00687A79" w:rsidDel="00687A79" w:rsidRDefault="005433AB" w:rsidP="008B3641">
      <w:pPr>
        <w:spacing w:line="264" w:lineRule="auto"/>
        <w:ind w:left="7200" w:firstLine="720"/>
        <w:jc w:val="both"/>
        <w:rPr>
          <w:del w:id="593" w:author="Admin" w:date="2023-08-17T16:35:00Z"/>
          <w:b/>
          <w:bCs/>
          <w:sz w:val="26"/>
          <w:szCs w:val="26"/>
          <w:lang w:val="da-DK"/>
          <w:rPrChange w:id="594" w:author="Admin" w:date="2023-08-17T16:35:00Z">
            <w:rPr>
              <w:del w:id="595" w:author="Admin" w:date="2023-08-17T16:35:00Z"/>
              <w:b/>
              <w:bCs/>
              <w:sz w:val="22"/>
              <w:szCs w:val="22"/>
              <w:lang w:val="da-DK"/>
            </w:rPr>
          </w:rPrChange>
        </w:rPr>
      </w:pPr>
    </w:p>
    <w:p w14:paraId="7C4EE5B8" w14:textId="77777777" w:rsidR="005433AB" w:rsidRPr="00687A79" w:rsidDel="00687A79" w:rsidRDefault="005433AB" w:rsidP="008B3641">
      <w:pPr>
        <w:spacing w:line="264" w:lineRule="auto"/>
        <w:ind w:left="7200" w:firstLine="720"/>
        <w:jc w:val="both"/>
        <w:rPr>
          <w:del w:id="596" w:author="Admin" w:date="2023-08-17T16:35:00Z"/>
          <w:b/>
          <w:bCs/>
          <w:sz w:val="26"/>
          <w:szCs w:val="26"/>
          <w:lang w:val="da-DK"/>
          <w:rPrChange w:id="597" w:author="Admin" w:date="2023-08-17T16:35:00Z">
            <w:rPr>
              <w:del w:id="598" w:author="Admin" w:date="2023-08-17T16:35:00Z"/>
              <w:b/>
              <w:bCs/>
              <w:sz w:val="22"/>
              <w:szCs w:val="22"/>
              <w:lang w:val="da-DK"/>
            </w:rPr>
          </w:rPrChange>
        </w:rPr>
      </w:pPr>
    </w:p>
    <w:p w14:paraId="79CFC6F7" w14:textId="77777777" w:rsidR="005433AB" w:rsidRPr="00687A79" w:rsidDel="00687A79" w:rsidRDefault="005433AB" w:rsidP="008B3641">
      <w:pPr>
        <w:spacing w:line="264" w:lineRule="auto"/>
        <w:ind w:left="7200" w:firstLine="720"/>
        <w:jc w:val="both"/>
        <w:rPr>
          <w:del w:id="599" w:author="Admin" w:date="2023-08-17T16:35:00Z"/>
          <w:b/>
          <w:bCs/>
          <w:sz w:val="26"/>
          <w:szCs w:val="26"/>
          <w:lang w:val="da-DK"/>
          <w:rPrChange w:id="600" w:author="Admin" w:date="2023-08-17T16:35:00Z">
            <w:rPr>
              <w:del w:id="601" w:author="Admin" w:date="2023-08-17T16:35:00Z"/>
              <w:b/>
              <w:bCs/>
              <w:sz w:val="22"/>
              <w:szCs w:val="22"/>
              <w:lang w:val="da-DK"/>
            </w:rPr>
          </w:rPrChange>
        </w:rPr>
      </w:pPr>
    </w:p>
    <w:p w14:paraId="3310ED23" w14:textId="77777777" w:rsidR="005433AB" w:rsidRPr="00687A79" w:rsidDel="00687A79" w:rsidRDefault="005433AB" w:rsidP="008B3641">
      <w:pPr>
        <w:spacing w:line="264" w:lineRule="auto"/>
        <w:ind w:left="7200" w:firstLine="720"/>
        <w:jc w:val="both"/>
        <w:rPr>
          <w:del w:id="602" w:author="Admin" w:date="2023-08-17T16:35:00Z"/>
          <w:b/>
          <w:bCs/>
          <w:sz w:val="26"/>
          <w:szCs w:val="26"/>
          <w:lang w:val="da-DK"/>
          <w:rPrChange w:id="603" w:author="Admin" w:date="2023-08-17T16:35:00Z">
            <w:rPr>
              <w:del w:id="604" w:author="Admin" w:date="2023-08-17T16:35:00Z"/>
              <w:b/>
              <w:bCs/>
              <w:sz w:val="22"/>
              <w:szCs w:val="22"/>
              <w:lang w:val="da-DK"/>
            </w:rPr>
          </w:rPrChange>
        </w:rPr>
      </w:pPr>
    </w:p>
    <w:p w14:paraId="2B6637D9" w14:textId="77777777" w:rsidR="005433AB" w:rsidRPr="00687A79" w:rsidDel="00687A79" w:rsidRDefault="005433AB" w:rsidP="008B3641">
      <w:pPr>
        <w:spacing w:line="264" w:lineRule="auto"/>
        <w:ind w:left="7200" w:firstLine="720"/>
        <w:jc w:val="both"/>
        <w:rPr>
          <w:del w:id="605" w:author="Admin" w:date="2023-08-17T16:35:00Z"/>
          <w:b/>
          <w:bCs/>
          <w:sz w:val="26"/>
          <w:szCs w:val="26"/>
          <w:lang w:val="da-DK"/>
          <w:rPrChange w:id="606" w:author="Admin" w:date="2023-08-17T16:35:00Z">
            <w:rPr>
              <w:del w:id="607" w:author="Admin" w:date="2023-08-17T16:35:00Z"/>
              <w:b/>
              <w:bCs/>
              <w:sz w:val="22"/>
              <w:szCs w:val="22"/>
              <w:lang w:val="da-DK"/>
            </w:rPr>
          </w:rPrChange>
        </w:rPr>
      </w:pPr>
    </w:p>
    <w:p w14:paraId="0B795B66" w14:textId="77777777" w:rsidR="005433AB" w:rsidRPr="00687A79" w:rsidDel="00687A79" w:rsidRDefault="005433AB" w:rsidP="008B3641">
      <w:pPr>
        <w:spacing w:line="264" w:lineRule="auto"/>
        <w:ind w:left="7200" w:firstLine="720"/>
        <w:jc w:val="both"/>
        <w:rPr>
          <w:del w:id="608" w:author="Admin" w:date="2023-08-17T16:35:00Z"/>
          <w:b/>
          <w:bCs/>
          <w:sz w:val="26"/>
          <w:szCs w:val="26"/>
          <w:lang w:val="da-DK"/>
          <w:rPrChange w:id="609" w:author="Admin" w:date="2023-08-17T16:35:00Z">
            <w:rPr>
              <w:del w:id="610" w:author="Admin" w:date="2023-08-17T16:35:00Z"/>
              <w:b/>
              <w:bCs/>
              <w:sz w:val="22"/>
              <w:szCs w:val="22"/>
              <w:lang w:val="da-DK"/>
            </w:rPr>
          </w:rPrChange>
        </w:rPr>
      </w:pPr>
    </w:p>
    <w:p w14:paraId="49B40A2E" w14:textId="77777777" w:rsidR="005433AB" w:rsidRPr="00687A79" w:rsidDel="00687A79" w:rsidRDefault="005433AB" w:rsidP="008B3641">
      <w:pPr>
        <w:spacing w:line="264" w:lineRule="auto"/>
        <w:ind w:left="7200" w:firstLine="720"/>
        <w:jc w:val="both"/>
        <w:rPr>
          <w:del w:id="611" w:author="Admin" w:date="2023-08-17T16:35:00Z"/>
          <w:b/>
          <w:bCs/>
          <w:sz w:val="26"/>
          <w:szCs w:val="26"/>
          <w:lang w:val="da-DK"/>
          <w:rPrChange w:id="612" w:author="Admin" w:date="2023-08-17T16:35:00Z">
            <w:rPr>
              <w:del w:id="613" w:author="Admin" w:date="2023-08-17T16:35:00Z"/>
              <w:b/>
              <w:bCs/>
              <w:sz w:val="22"/>
              <w:szCs w:val="22"/>
              <w:lang w:val="da-DK"/>
            </w:rPr>
          </w:rPrChange>
        </w:rPr>
      </w:pPr>
    </w:p>
    <w:p w14:paraId="1AF77469" w14:textId="77777777" w:rsidR="005433AB" w:rsidRPr="00687A79" w:rsidDel="00687A79" w:rsidRDefault="005433AB" w:rsidP="008B3641">
      <w:pPr>
        <w:spacing w:line="264" w:lineRule="auto"/>
        <w:ind w:left="7200" w:firstLine="720"/>
        <w:jc w:val="both"/>
        <w:rPr>
          <w:del w:id="614" w:author="Admin" w:date="2023-08-17T16:35:00Z"/>
          <w:b/>
          <w:bCs/>
          <w:sz w:val="26"/>
          <w:szCs w:val="26"/>
          <w:lang w:val="da-DK"/>
          <w:rPrChange w:id="615" w:author="Admin" w:date="2023-08-17T16:35:00Z">
            <w:rPr>
              <w:del w:id="616" w:author="Admin" w:date="2023-08-17T16:35:00Z"/>
              <w:b/>
              <w:bCs/>
              <w:sz w:val="22"/>
              <w:szCs w:val="22"/>
              <w:lang w:val="da-DK"/>
            </w:rPr>
          </w:rPrChange>
        </w:rPr>
      </w:pPr>
    </w:p>
    <w:p w14:paraId="223990A0" w14:textId="77777777" w:rsidR="005433AB" w:rsidRPr="00687A79" w:rsidDel="00687A79" w:rsidRDefault="005433AB" w:rsidP="008B3641">
      <w:pPr>
        <w:spacing w:line="264" w:lineRule="auto"/>
        <w:ind w:left="7200" w:firstLine="720"/>
        <w:jc w:val="both"/>
        <w:rPr>
          <w:del w:id="617" w:author="Admin" w:date="2023-08-17T16:35:00Z"/>
          <w:b/>
          <w:bCs/>
          <w:sz w:val="26"/>
          <w:szCs w:val="26"/>
          <w:lang w:val="da-DK"/>
          <w:rPrChange w:id="618" w:author="Admin" w:date="2023-08-17T16:35:00Z">
            <w:rPr>
              <w:del w:id="619" w:author="Admin" w:date="2023-08-17T16:35:00Z"/>
              <w:b/>
              <w:bCs/>
              <w:sz w:val="22"/>
              <w:szCs w:val="22"/>
              <w:lang w:val="da-DK"/>
            </w:rPr>
          </w:rPrChange>
        </w:rPr>
      </w:pPr>
    </w:p>
    <w:p w14:paraId="156E119C" w14:textId="77777777" w:rsidR="005433AB" w:rsidRPr="00687A79" w:rsidDel="00687A79" w:rsidRDefault="005433AB" w:rsidP="008B3641">
      <w:pPr>
        <w:spacing w:line="264" w:lineRule="auto"/>
        <w:ind w:left="7200" w:firstLine="720"/>
        <w:jc w:val="both"/>
        <w:rPr>
          <w:del w:id="620" w:author="Admin" w:date="2023-08-17T16:35:00Z"/>
          <w:b/>
          <w:bCs/>
          <w:sz w:val="26"/>
          <w:szCs w:val="26"/>
          <w:lang w:val="da-DK"/>
          <w:rPrChange w:id="621" w:author="Admin" w:date="2023-08-17T16:35:00Z">
            <w:rPr>
              <w:del w:id="622" w:author="Admin" w:date="2023-08-17T16:35:00Z"/>
              <w:b/>
              <w:bCs/>
              <w:sz w:val="22"/>
              <w:szCs w:val="22"/>
              <w:lang w:val="da-DK"/>
            </w:rPr>
          </w:rPrChange>
        </w:rPr>
      </w:pPr>
    </w:p>
    <w:p w14:paraId="3AA64C16" w14:textId="77777777" w:rsidR="005433AB" w:rsidRPr="00687A79" w:rsidDel="00687A79" w:rsidRDefault="005433AB" w:rsidP="008B3641">
      <w:pPr>
        <w:spacing w:line="264" w:lineRule="auto"/>
        <w:ind w:left="7200" w:firstLine="720"/>
        <w:jc w:val="both"/>
        <w:rPr>
          <w:del w:id="623" w:author="Admin" w:date="2023-08-17T16:35:00Z"/>
          <w:b/>
          <w:bCs/>
          <w:sz w:val="26"/>
          <w:szCs w:val="26"/>
          <w:lang w:val="da-DK"/>
          <w:rPrChange w:id="624" w:author="Admin" w:date="2023-08-17T16:35:00Z">
            <w:rPr>
              <w:del w:id="625" w:author="Admin" w:date="2023-08-17T16:35:00Z"/>
              <w:b/>
              <w:bCs/>
              <w:sz w:val="22"/>
              <w:szCs w:val="22"/>
              <w:lang w:val="da-DK"/>
            </w:rPr>
          </w:rPrChange>
        </w:rPr>
      </w:pPr>
    </w:p>
    <w:p w14:paraId="18C1CD99" w14:textId="77777777" w:rsidR="005433AB" w:rsidRPr="00687A79" w:rsidDel="00687A79" w:rsidRDefault="005433AB" w:rsidP="008B3641">
      <w:pPr>
        <w:spacing w:line="264" w:lineRule="auto"/>
        <w:ind w:left="7200" w:firstLine="720"/>
        <w:jc w:val="both"/>
        <w:rPr>
          <w:del w:id="626" w:author="Admin" w:date="2023-08-17T16:35:00Z"/>
          <w:b/>
          <w:bCs/>
          <w:sz w:val="26"/>
          <w:szCs w:val="26"/>
          <w:lang w:val="da-DK"/>
          <w:rPrChange w:id="627" w:author="Admin" w:date="2023-08-17T16:35:00Z">
            <w:rPr>
              <w:del w:id="628" w:author="Admin" w:date="2023-08-17T16:35:00Z"/>
              <w:b/>
              <w:bCs/>
              <w:sz w:val="22"/>
              <w:szCs w:val="22"/>
              <w:lang w:val="da-DK"/>
            </w:rPr>
          </w:rPrChange>
        </w:rPr>
      </w:pPr>
    </w:p>
    <w:p w14:paraId="75C09C97" w14:textId="77777777" w:rsidR="005433AB" w:rsidRPr="00687A79" w:rsidDel="00687A79" w:rsidRDefault="005433AB" w:rsidP="008B3641">
      <w:pPr>
        <w:spacing w:line="264" w:lineRule="auto"/>
        <w:ind w:left="7200" w:firstLine="720"/>
        <w:jc w:val="both"/>
        <w:rPr>
          <w:del w:id="629" w:author="Admin" w:date="2023-08-17T16:35:00Z"/>
          <w:b/>
          <w:bCs/>
          <w:sz w:val="26"/>
          <w:szCs w:val="26"/>
          <w:lang w:val="da-DK"/>
          <w:rPrChange w:id="630" w:author="Admin" w:date="2023-08-17T16:35:00Z">
            <w:rPr>
              <w:del w:id="631" w:author="Admin" w:date="2023-08-17T16:35:00Z"/>
              <w:b/>
              <w:bCs/>
              <w:sz w:val="22"/>
              <w:szCs w:val="22"/>
              <w:lang w:val="da-DK"/>
            </w:rPr>
          </w:rPrChange>
        </w:rPr>
      </w:pPr>
    </w:p>
    <w:p w14:paraId="79445586" w14:textId="77777777" w:rsidR="005433AB" w:rsidRPr="00687A79" w:rsidDel="00687A79" w:rsidRDefault="005433AB" w:rsidP="008B3641">
      <w:pPr>
        <w:spacing w:line="264" w:lineRule="auto"/>
        <w:ind w:left="7200" w:firstLine="720"/>
        <w:jc w:val="both"/>
        <w:rPr>
          <w:del w:id="632" w:author="Admin" w:date="2023-08-17T16:35:00Z"/>
          <w:b/>
          <w:bCs/>
          <w:sz w:val="26"/>
          <w:szCs w:val="26"/>
          <w:lang w:val="da-DK"/>
          <w:rPrChange w:id="633" w:author="Admin" w:date="2023-08-17T16:35:00Z">
            <w:rPr>
              <w:del w:id="634" w:author="Admin" w:date="2023-08-17T16:35:00Z"/>
              <w:b/>
              <w:bCs/>
              <w:sz w:val="22"/>
              <w:szCs w:val="22"/>
              <w:lang w:val="da-DK"/>
            </w:rPr>
          </w:rPrChange>
        </w:rPr>
      </w:pPr>
    </w:p>
    <w:p w14:paraId="733B5320" w14:textId="77777777" w:rsidR="00E46532" w:rsidRPr="00687A79" w:rsidDel="00687A79" w:rsidRDefault="00E46532" w:rsidP="008B3641">
      <w:pPr>
        <w:spacing w:line="264" w:lineRule="auto"/>
        <w:ind w:left="7200" w:firstLine="720"/>
        <w:jc w:val="both"/>
        <w:rPr>
          <w:del w:id="635" w:author="Admin" w:date="2023-08-17T16:35:00Z"/>
          <w:b/>
          <w:bCs/>
          <w:sz w:val="26"/>
          <w:szCs w:val="26"/>
          <w:rPrChange w:id="636" w:author="Admin" w:date="2023-08-17T16:35:00Z">
            <w:rPr>
              <w:del w:id="637" w:author="Admin" w:date="2023-08-17T16:35:00Z"/>
              <w:b/>
              <w:bCs/>
              <w:sz w:val="22"/>
              <w:szCs w:val="22"/>
            </w:rPr>
          </w:rPrChange>
        </w:rPr>
      </w:pPr>
    </w:p>
    <w:p w14:paraId="74EAA791" w14:textId="4B29981E" w:rsidR="008B3641" w:rsidRPr="00687A79" w:rsidRDefault="008B3641">
      <w:pPr>
        <w:spacing w:line="264" w:lineRule="auto"/>
        <w:jc w:val="right"/>
        <w:rPr>
          <w:b/>
          <w:bCs/>
          <w:sz w:val="26"/>
          <w:szCs w:val="26"/>
          <w:lang w:val="vi-VN"/>
          <w:rPrChange w:id="638" w:author="Admin" w:date="2023-08-17T16:35:00Z">
            <w:rPr>
              <w:b/>
              <w:bCs/>
              <w:sz w:val="22"/>
              <w:szCs w:val="22"/>
              <w:lang w:val="vi-VN"/>
            </w:rPr>
          </w:rPrChange>
        </w:rPr>
        <w:pPrChange w:id="639" w:author="Admin" w:date="2023-08-17T16:35:00Z">
          <w:pPr>
            <w:spacing w:line="264" w:lineRule="auto"/>
            <w:ind w:left="7200" w:firstLine="720"/>
            <w:jc w:val="both"/>
          </w:pPr>
        </w:pPrChange>
      </w:pPr>
      <w:del w:id="640" w:author="Admin" w:date="2023-09-25T14:56:00Z">
        <w:r w:rsidRPr="00687A79" w:rsidDel="006D2AD9">
          <w:rPr>
            <w:b/>
            <w:bCs/>
            <w:sz w:val="26"/>
            <w:szCs w:val="26"/>
            <w:rPrChange w:id="641" w:author="Admin" w:date="2023-08-17T16:35:00Z">
              <w:rPr>
                <w:b/>
                <w:bCs/>
                <w:sz w:val="22"/>
                <w:szCs w:val="22"/>
              </w:rPr>
            </w:rPrChange>
          </w:rPr>
          <w:delText>BM.KT</w:delText>
        </w:r>
      </w:del>
      <w:r w:rsidRPr="00687A79">
        <w:rPr>
          <w:b/>
          <w:bCs/>
          <w:sz w:val="26"/>
          <w:szCs w:val="26"/>
          <w:rPrChange w:id="642" w:author="Admin" w:date="2023-08-17T16:35:00Z">
            <w:rPr>
              <w:b/>
              <w:bCs/>
              <w:sz w:val="22"/>
              <w:szCs w:val="22"/>
            </w:rPr>
          </w:rPrChange>
        </w:rPr>
        <w:t>.01.</w:t>
      </w:r>
      <w:r w:rsidR="00DB07B4" w:rsidRPr="00687A79">
        <w:rPr>
          <w:b/>
          <w:bCs/>
          <w:sz w:val="26"/>
          <w:szCs w:val="26"/>
          <w:lang w:val="vi-VN"/>
          <w:rPrChange w:id="643" w:author="Admin" w:date="2023-08-17T16:35:00Z">
            <w:rPr>
              <w:b/>
              <w:bCs/>
              <w:sz w:val="22"/>
              <w:szCs w:val="22"/>
              <w:lang w:val="vi-VN"/>
            </w:rPr>
          </w:rPrChange>
        </w:rPr>
        <w:t>10</w:t>
      </w:r>
    </w:p>
    <w:p w14:paraId="258BCA68" w14:textId="77777777" w:rsidR="008B3641" w:rsidRDefault="008B3641" w:rsidP="008B3641">
      <w:pPr>
        <w:spacing w:line="264" w:lineRule="auto"/>
        <w:ind w:left="7200" w:firstLine="720"/>
        <w:jc w:val="both"/>
        <w:rPr>
          <w:b/>
          <w:bCs/>
          <w:sz w:val="22"/>
          <w:szCs w:val="22"/>
        </w:rPr>
      </w:pPr>
    </w:p>
    <w:tbl>
      <w:tblPr>
        <w:tblW w:w="0" w:type="auto"/>
        <w:tblInd w:w="108" w:type="dxa"/>
        <w:tblCellMar>
          <w:left w:w="0" w:type="dxa"/>
          <w:right w:w="0" w:type="dxa"/>
        </w:tblCellMar>
        <w:tblLook w:val="0000" w:firstRow="0" w:lastRow="0" w:firstColumn="0" w:lastColumn="0" w:noHBand="0" w:noVBand="0"/>
      </w:tblPr>
      <w:tblGrid>
        <w:gridCol w:w="3715"/>
        <w:gridCol w:w="5537"/>
      </w:tblGrid>
      <w:tr w:rsidR="008B3641" w:rsidRPr="00474A04" w14:paraId="298BFD46" w14:textId="77777777" w:rsidTr="00B70CD7">
        <w:tc>
          <w:tcPr>
            <w:tcW w:w="3969" w:type="dxa"/>
            <w:tcBorders>
              <w:top w:val="nil"/>
              <w:left w:val="nil"/>
              <w:bottom w:val="nil"/>
              <w:right w:val="nil"/>
            </w:tcBorders>
            <w:shd w:val="clear" w:color="auto" w:fill="auto"/>
            <w:tcMar>
              <w:top w:w="0" w:type="dxa"/>
              <w:left w:w="108" w:type="dxa"/>
              <w:bottom w:w="0" w:type="dxa"/>
              <w:right w:w="108" w:type="dxa"/>
            </w:tcMar>
          </w:tcPr>
          <w:p w14:paraId="5556BBA7" w14:textId="77777777" w:rsidR="008B3641" w:rsidRPr="00474A04" w:rsidRDefault="008B3641" w:rsidP="00B70CD7">
            <w:pPr>
              <w:spacing w:line="264" w:lineRule="auto"/>
              <w:jc w:val="center"/>
              <w:rPr>
                <w:sz w:val="28"/>
                <w:szCs w:val="28"/>
              </w:rPr>
            </w:pPr>
            <w:r>
              <w:rPr>
                <w:b/>
                <w:bCs/>
                <w:noProof/>
                <w:sz w:val="28"/>
                <w:szCs w:val="28"/>
              </w:rPr>
              <mc:AlternateContent>
                <mc:Choice Requires="wps">
                  <w:drawing>
                    <wp:anchor distT="0" distB="0" distL="114300" distR="114300" simplePos="0" relativeHeight="251728896" behindDoc="0" locked="0" layoutInCell="1" allowOverlap="1" wp14:anchorId="3CE3CC28" wp14:editId="0A1BEC6E">
                      <wp:simplePos x="0" y="0"/>
                      <wp:positionH relativeFrom="column">
                        <wp:posOffset>757555</wp:posOffset>
                      </wp:positionH>
                      <wp:positionV relativeFrom="paragraph">
                        <wp:posOffset>434340</wp:posOffset>
                      </wp:positionV>
                      <wp:extent cx="800100" cy="0"/>
                      <wp:effectExtent l="13970" t="12065" r="5080" b="6985"/>
                      <wp:wrapNone/>
                      <wp:docPr id="236603159" name="Straight Connector 236603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30FC043" id="Straight Connector 236603159"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65pt,34.2pt" to="122.65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"/>
                  </w:pict>
                </mc:Fallback>
              </mc:AlternateContent>
            </w:r>
            <w:r w:rsidRPr="00474A04">
              <w:rPr>
                <w:b/>
                <w:bCs/>
                <w:sz w:val="28"/>
                <w:szCs w:val="28"/>
              </w:rPr>
              <w:t>………</w:t>
            </w:r>
            <w:proofErr w:type="gramStart"/>
            <w:r w:rsidRPr="00474A04">
              <w:rPr>
                <w:b/>
                <w:bCs/>
                <w:sz w:val="28"/>
                <w:szCs w:val="28"/>
              </w:rPr>
              <w:t>…(</w:t>
            </w:r>
            <w:proofErr w:type="gramEnd"/>
            <w:r w:rsidRPr="00474A04">
              <w:rPr>
                <w:b/>
                <w:bCs/>
                <w:sz w:val="28"/>
                <w:szCs w:val="28"/>
              </w:rPr>
              <w:t>1) …………</w:t>
            </w:r>
            <w:r w:rsidRPr="00474A04">
              <w:rPr>
                <w:b/>
                <w:bCs/>
                <w:sz w:val="28"/>
                <w:szCs w:val="28"/>
              </w:rPr>
              <w:br/>
            </w:r>
            <w:r w:rsidRPr="00474A04">
              <w:rPr>
                <w:b/>
                <w:bCs/>
                <w:sz w:val="26"/>
                <w:szCs w:val="26"/>
              </w:rPr>
              <w:t>ĐOÀN KIỂM TRA</w:t>
            </w:r>
            <w:r w:rsidRPr="00474A04">
              <w:rPr>
                <w:b/>
                <w:bCs/>
                <w:sz w:val="28"/>
                <w:szCs w:val="28"/>
              </w:rPr>
              <w:br/>
            </w:r>
          </w:p>
        </w:tc>
        <w:tc>
          <w:tcPr>
            <w:tcW w:w="6096" w:type="dxa"/>
            <w:tcBorders>
              <w:top w:val="nil"/>
              <w:left w:val="nil"/>
              <w:bottom w:val="nil"/>
              <w:right w:val="nil"/>
            </w:tcBorders>
            <w:shd w:val="clear" w:color="auto" w:fill="auto"/>
            <w:tcMar>
              <w:top w:w="0" w:type="dxa"/>
              <w:left w:w="108" w:type="dxa"/>
              <w:bottom w:w="0" w:type="dxa"/>
              <w:right w:w="108" w:type="dxa"/>
            </w:tcMar>
          </w:tcPr>
          <w:p w14:paraId="7B69EBE7" w14:textId="77777777" w:rsidR="008B3641" w:rsidRPr="00474A04" w:rsidRDefault="008B3641" w:rsidP="00B70CD7">
            <w:pPr>
              <w:spacing w:line="264" w:lineRule="auto"/>
              <w:jc w:val="center"/>
              <w:rPr>
                <w:sz w:val="28"/>
                <w:szCs w:val="28"/>
              </w:rPr>
            </w:pPr>
            <w:r>
              <w:rPr>
                <w:b/>
                <w:bCs/>
                <w:noProof/>
              </w:rPr>
              <mc:AlternateContent>
                <mc:Choice Requires="wps">
                  <w:drawing>
                    <wp:anchor distT="0" distB="0" distL="114300" distR="114300" simplePos="0" relativeHeight="251727872" behindDoc="0" locked="0" layoutInCell="1" allowOverlap="1" wp14:anchorId="6C49FFE4" wp14:editId="6DEAB60D">
                      <wp:simplePos x="0" y="0"/>
                      <wp:positionH relativeFrom="column">
                        <wp:posOffset>788670</wp:posOffset>
                      </wp:positionH>
                      <wp:positionV relativeFrom="paragraph">
                        <wp:posOffset>424815</wp:posOffset>
                      </wp:positionV>
                      <wp:extent cx="2057400" cy="0"/>
                      <wp:effectExtent l="12700" t="12065" r="6350" b="6985"/>
                      <wp:wrapNone/>
                      <wp:docPr id="1569076469" name="Straight Connector 15690764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7A4FCD3" id="Straight Connector 1569076469"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33.45pt" to="224.1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"/>
                  </w:pict>
                </mc:Fallback>
              </mc:AlternateContent>
            </w:r>
            <w:r w:rsidRPr="00474A04">
              <w:rPr>
                <w:b/>
                <w:bCs/>
              </w:rPr>
              <w:t>CỘNG HÒA XÃ HỘI CHỦ NGHĨA VIỆT NAM</w:t>
            </w:r>
            <w:r w:rsidRPr="00474A04">
              <w:rPr>
                <w:b/>
                <w:bCs/>
                <w:sz w:val="28"/>
                <w:szCs w:val="28"/>
              </w:rPr>
              <w:br/>
              <w:t xml:space="preserve">Độc lập - Tự do - Hạnh phúc </w:t>
            </w:r>
            <w:r w:rsidRPr="00474A04">
              <w:rPr>
                <w:b/>
                <w:bCs/>
                <w:sz w:val="28"/>
                <w:szCs w:val="28"/>
              </w:rPr>
              <w:br/>
            </w:r>
          </w:p>
        </w:tc>
      </w:tr>
    </w:tbl>
    <w:p w14:paraId="20B4D0F0" w14:textId="77777777" w:rsidR="00687A79" w:rsidRDefault="00687A79" w:rsidP="008B3641">
      <w:pPr>
        <w:spacing w:line="264" w:lineRule="auto"/>
        <w:jc w:val="center"/>
        <w:rPr>
          <w:ins w:id="644" w:author="Admin" w:date="2023-08-17T16:36:00Z"/>
          <w:b/>
          <w:bCs/>
          <w:sz w:val="28"/>
          <w:szCs w:val="28"/>
        </w:rPr>
      </w:pPr>
    </w:p>
    <w:p w14:paraId="204EE0DE" w14:textId="77777777" w:rsidR="008B3641" w:rsidRPr="00474A04" w:rsidRDefault="008B3641" w:rsidP="008B3641">
      <w:pPr>
        <w:spacing w:line="264" w:lineRule="auto"/>
        <w:jc w:val="center"/>
        <w:rPr>
          <w:b/>
          <w:bCs/>
          <w:sz w:val="28"/>
          <w:szCs w:val="28"/>
        </w:rPr>
      </w:pPr>
      <w:r w:rsidRPr="00474A04">
        <w:rPr>
          <w:b/>
          <w:bCs/>
          <w:sz w:val="28"/>
          <w:szCs w:val="28"/>
        </w:rPr>
        <w:t xml:space="preserve">BIÊN BẢN </w:t>
      </w:r>
    </w:p>
    <w:p w14:paraId="0D156F81" w14:textId="77777777" w:rsidR="008B3641" w:rsidRPr="00474A04" w:rsidRDefault="008B3641" w:rsidP="008B3641">
      <w:pPr>
        <w:spacing w:line="264" w:lineRule="auto"/>
        <w:jc w:val="center"/>
        <w:rPr>
          <w:b/>
          <w:bCs/>
          <w:sz w:val="28"/>
          <w:szCs w:val="28"/>
        </w:rPr>
      </w:pPr>
      <w:r w:rsidRPr="00474A04">
        <w:rPr>
          <w:b/>
          <w:bCs/>
          <w:sz w:val="28"/>
          <w:szCs w:val="28"/>
        </w:rPr>
        <w:t>Về việc giao, nhận hồ sơ, các loại sổ và các tài liệu có liên quan</w:t>
      </w:r>
    </w:p>
    <w:p w14:paraId="23576BE3" w14:textId="6F9EDE5E" w:rsidR="008B3641" w:rsidRPr="00474A04" w:rsidRDefault="008B3641" w:rsidP="008B3641">
      <w:pPr>
        <w:spacing w:line="264" w:lineRule="auto"/>
        <w:jc w:val="center"/>
        <w:rPr>
          <w:sz w:val="28"/>
          <w:szCs w:val="28"/>
        </w:rPr>
      </w:pPr>
      <w:r>
        <w:rPr>
          <w:noProof/>
          <w:sz w:val="28"/>
          <w:szCs w:val="28"/>
        </w:rPr>
        <mc:AlternateContent>
          <mc:Choice Requires="wps">
            <w:drawing>
              <wp:anchor distT="0" distB="0" distL="114300" distR="114300" simplePos="0" relativeHeight="251726848" behindDoc="0" locked="0" layoutInCell="1" allowOverlap="1" wp14:anchorId="60570409" wp14:editId="0542BC18">
                <wp:simplePos x="0" y="0"/>
                <wp:positionH relativeFrom="column">
                  <wp:posOffset>2328000</wp:posOffset>
                </wp:positionH>
                <wp:positionV relativeFrom="paragraph">
                  <wp:posOffset>12065</wp:posOffset>
                </wp:positionV>
                <wp:extent cx="1828800" cy="0"/>
                <wp:effectExtent l="0" t="0" r="19050" b="19050"/>
                <wp:wrapNone/>
                <wp:docPr id="1426375145" name="Straight Connector 1426375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1C5F519" id="Straight Connector 1426375145"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3pt,.95pt" to="327.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"/>
            </w:pict>
          </mc:Fallback>
        </mc:AlternateContent>
      </w:r>
      <w:r w:rsidRPr="00474A04">
        <w:rPr>
          <w:b/>
          <w:bCs/>
          <w:sz w:val="28"/>
          <w:szCs w:val="28"/>
        </w:rPr>
        <w:t> </w:t>
      </w:r>
      <w:r w:rsidRPr="00474A04">
        <w:rPr>
          <w:sz w:val="28"/>
          <w:szCs w:val="28"/>
        </w:rPr>
        <w:t> </w:t>
      </w:r>
    </w:p>
    <w:p w14:paraId="6BD2B37C" w14:textId="77777777" w:rsidR="008B3641" w:rsidRPr="00474A04" w:rsidRDefault="008B3641" w:rsidP="008B3641">
      <w:pPr>
        <w:spacing w:after="60"/>
        <w:ind w:firstLine="720"/>
        <w:jc w:val="both"/>
        <w:rPr>
          <w:sz w:val="28"/>
          <w:szCs w:val="28"/>
        </w:rPr>
      </w:pPr>
      <w:r w:rsidRPr="00474A04">
        <w:rPr>
          <w:sz w:val="28"/>
          <w:szCs w:val="28"/>
        </w:rPr>
        <w:t xml:space="preserve">Hôm nay, hồi: ….. </w:t>
      </w:r>
      <w:proofErr w:type="gramStart"/>
      <w:r w:rsidRPr="00474A04">
        <w:rPr>
          <w:sz w:val="28"/>
          <w:szCs w:val="28"/>
        </w:rPr>
        <w:t>giờ</w:t>
      </w:r>
      <w:proofErr w:type="gramEnd"/>
      <w:r w:rsidRPr="00474A04">
        <w:rPr>
          <w:sz w:val="28"/>
          <w:szCs w:val="28"/>
        </w:rPr>
        <w:t xml:space="preserve">….. </w:t>
      </w:r>
      <w:proofErr w:type="gramStart"/>
      <w:r w:rsidRPr="00474A04">
        <w:rPr>
          <w:sz w:val="28"/>
          <w:szCs w:val="28"/>
        </w:rPr>
        <w:t>phút</w:t>
      </w:r>
      <w:proofErr w:type="gramEnd"/>
      <w:r w:rsidRPr="00474A04">
        <w:rPr>
          <w:sz w:val="28"/>
          <w:szCs w:val="28"/>
        </w:rPr>
        <w:t xml:space="preserve">, ngày….. </w:t>
      </w:r>
      <w:proofErr w:type="gramStart"/>
      <w:r w:rsidRPr="00474A04">
        <w:rPr>
          <w:sz w:val="28"/>
          <w:szCs w:val="28"/>
        </w:rPr>
        <w:t>tháng</w:t>
      </w:r>
      <w:proofErr w:type="gramEnd"/>
      <w:r w:rsidRPr="00474A04">
        <w:rPr>
          <w:sz w:val="28"/>
          <w:szCs w:val="28"/>
        </w:rPr>
        <w:t xml:space="preserve">….. </w:t>
      </w:r>
      <w:proofErr w:type="gramStart"/>
      <w:r w:rsidRPr="00474A04">
        <w:rPr>
          <w:sz w:val="28"/>
          <w:szCs w:val="28"/>
        </w:rPr>
        <w:t>năm</w:t>
      </w:r>
      <w:proofErr w:type="gramEnd"/>
      <w:r w:rsidRPr="00474A04">
        <w:rPr>
          <w:sz w:val="28"/>
          <w:szCs w:val="28"/>
        </w:rPr>
        <w:t xml:space="preserve">….. </w:t>
      </w:r>
      <w:proofErr w:type="gramStart"/>
      <w:r w:rsidRPr="00474A04">
        <w:rPr>
          <w:sz w:val="28"/>
          <w:szCs w:val="28"/>
        </w:rPr>
        <w:t>tại</w:t>
      </w:r>
      <w:proofErr w:type="gramEnd"/>
      <w:r w:rsidRPr="00474A04">
        <w:rPr>
          <w:sz w:val="28"/>
          <w:szCs w:val="28"/>
        </w:rPr>
        <w:t xml:space="preserve">: ………….. Đoàn kiểm tra </w:t>
      </w:r>
      <w:proofErr w:type="gramStart"/>
      <w:r w:rsidRPr="00474A04">
        <w:rPr>
          <w:sz w:val="28"/>
          <w:szCs w:val="28"/>
        </w:rPr>
        <w:t>theo</w:t>
      </w:r>
      <w:proofErr w:type="gramEnd"/>
      <w:r w:rsidRPr="00474A04">
        <w:rPr>
          <w:sz w:val="28"/>
          <w:szCs w:val="28"/>
        </w:rPr>
        <w:t xml:space="preserve"> Quyết định số: ….. </w:t>
      </w:r>
      <w:proofErr w:type="gramStart"/>
      <w:r w:rsidRPr="00474A04">
        <w:rPr>
          <w:sz w:val="28"/>
          <w:szCs w:val="28"/>
        </w:rPr>
        <w:t>ngày</w:t>
      </w:r>
      <w:proofErr w:type="gramEnd"/>
      <w:r w:rsidRPr="00474A04">
        <w:rPr>
          <w:sz w:val="28"/>
          <w:szCs w:val="28"/>
        </w:rPr>
        <w:t xml:space="preserve">….. </w:t>
      </w:r>
      <w:proofErr w:type="gramStart"/>
      <w:r w:rsidRPr="00474A04">
        <w:rPr>
          <w:sz w:val="28"/>
          <w:szCs w:val="28"/>
        </w:rPr>
        <w:t>tháng</w:t>
      </w:r>
      <w:proofErr w:type="gramEnd"/>
      <w:r w:rsidRPr="00474A04">
        <w:rPr>
          <w:sz w:val="28"/>
          <w:szCs w:val="28"/>
        </w:rPr>
        <w:t xml:space="preserve">….. </w:t>
      </w:r>
      <w:proofErr w:type="gramStart"/>
      <w:r w:rsidRPr="00474A04">
        <w:rPr>
          <w:sz w:val="28"/>
          <w:szCs w:val="28"/>
        </w:rPr>
        <w:t>năm</w:t>
      </w:r>
      <w:proofErr w:type="gramEnd"/>
      <w:r w:rsidRPr="00474A04">
        <w:rPr>
          <w:sz w:val="28"/>
          <w:szCs w:val="28"/>
        </w:rPr>
        <w:t>…..của…..…..…… tiến hành lập biên bản giao, nhận hồ sơ, tài liệu, cụ thể như sau:</w:t>
      </w:r>
    </w:p>
    <w:p w14:paraId="0D3C9BF4" w14:textId="77777777" w:rsidR="008B3641" w:rsidRPr="00474A04" w:rsidRDefault="008B3641" w:rsidP="008B3641">
      <w:pPr>
        <w:spacing w:after="60"/>
        <w:ind w:firstLine="720"/>
        <w:jc w:val="both"/>
        <w:rPr>
          <w:sz w:val="28"/>
          <w:szCs w:val="28"/>
        </w:rPr>
      </w:pPr>
      <w:r w:rsidRPr="00474A04">
        <w:rPr>
          <w:sz w:val="28"/>
          <w:szCs w:val="28"/>
        </w:rPr>
        <w:t>1. Bên giao:</w:t>
      </w:r>
    </w:p>
    <w:p w14:paraId="69379583" w14:textId="77777777" w:rsidR="008B3641" w:rsidRPr="00474A04" w:rsidRDefault="008B3641" w:rsidP="008B3641">
      <w:pPr>
        <w:spacing w:after="60"/>
        <w:ind w:firstLine="720"/>
        <w:jc w:val="both"/>
        <w:rPr>
          <w:sz w:val="28"/>
          <w:szCs w:val="28"/>
        </w:rPr>
      </w:pPr>
      <w:r w:rsidRPr="00474A04">
        <w:rPr>
          <w:sz w:val="28"/>
          <w:szCs w:val="28"/>
        </w:rPr>
        <w:t>Ông (bà): …..…..…..…..…..…..….. ; Chức vụ: …..…..…..…..…..…</w:t>
      </w:r>
    </w:p>
    <w:p w14:paraId="146FB36F" w14:textId="77777777" w:rsidR="008B3641" w:rsidRPr="00474A04" w:rsidRDefault="008B3641" w:rsidP="008B3641">
      <w:pPr>
        <w:spacing w:after="60"/>
        <w:ind w:firstLine="720"/>
        <w:jc w:val="both"/>
        <w:rPr>
          <w:sz w:val="28"/>
          <w:szCs w:val="28"/>
        </w:rPr>
      </w:pPr>
      <w:r w:rsidRPr="00474A04">
        <w:rPr>
          <w:sz w:val="28"/>
          <w:szCs w:val="28"/>
        </w:rPr>
        <w:t>2. Bên nhận:</w:t>
      </w:r>
    </w:p>
    <w:p w14:paraId="1C4371EF" w14:textId="77777777" w:rsidR="008B3641" w:rsidRPr="00474A04" w:rsidRDefault="008B3641" w:rsidP="008B3641">
      <w:pPr>
        <w:spacing w:after="60"/>
        <w:ind w:firstLine="720"/>
        <w:jc w:val="both"/>
        <w:rPr>
          <w:sz w:val="28"/>
          <w:szCs w:val="28"/>
        </w:rPr>
      </w:pPr>
      <w:r w:rsidRPr="00474A04">
        <w:rPr>
          <w:sz w:val="28"/>
          <w:szCs w:val="28"/>
        </w:rPr>
        <w:t>Ông (bà): …..…..…..…..…..…..….. ; Chức vụ: …..…..…..…..…..…</w:t>
      </w:r>
    </w:p>
    <w:p w14:paraId="627691AC" w14:textId="77777777" w:rsidR="008B3641" w:rsidRPr="00474A04" w:rsidRDefault="008B3641" w:rsidP="008B3641">
      <w:pPr>
        <w:spacing w:after="60"/>
        <w:ind w:firstLine="720"/>
        <w:jc w:val="both"/>
        <w:rPr>
          <w:sz w:val="28"/>
          <w:szCs w:val="28"/>
        </w:rPr>
      </w:pPr>
      <w:r w:rsidRPr="00474A04">
        <w:rPr>
          <w:sz w:val="28"/>
          <w:szCs w:val="28"/>
        </w:rPr>
        <w:t xml:space="preserve">Danh mục các hồ sơ, tài liệu đã giao/nhận gồm </w:t>
      </w:r>
      <w:r w:rsidRPr="00F71595">
        <w:rPr>
          <w:i/>
          <w:sz w:val="28"/>
          <w:szCs w:val="28"/>
        </w:rPr>
        <w:t>(ghi cụ thể số lượng, bản gốc, bản phôtô, tình trạng hồ sơ, tài liệu (nếu thấy cần thiết)</w:t>
      </w:r>
      <w:r>
        <w:rPr>
          <w:i/>
          <w:sz w:val="28"/>
          <w:szCs w:val="28"/>
        </w:rPr>
        <w:t>)</w:t>
      </w:r>
      <w:r w:rsidRPr="00F71595">
        <w:rPr>
          <w:i/>
          <w:sz w:val="28"/>
          <w:szCs w:val="28"/>
        </w:rPr>
        <w:t>:</w:t>
      </w:r>
    </w:p>
    <w:p w14:paraId="79BF67FF" w14:textId="0B9C09A0" w:rsidR="008B3641" w:rsidRPr="00474A04" w:rsidRDefault="008B3641" w:rsidP="008B3641">
      <w:pPr>
        <w:spacing w:after="60"/>
        <w:ind w:firstLine="720"/>
        <w:jc w:val="both"/>
        <w:rPr>
          <w:sz w:val="28"/>
          <w:szCs w:val="28"/>
        </w:rPr>
      </w:pPr>
      <w:r w:rsidRPr="00474A04">
        <w:rPr>
          <w:sz w:val="28"/>
          <w:szCs w:val="28"/>
        </w:rPr>
        <w:t>…………………………………………………………………………</w:t>
      </w:r>
      <w:r>
        <w:rPr>
          <w:sz w:val="28"/>
          <w:szCs w:val="28"/>
        </w:rPr>
        <w:t>……</w:t>
      </w:r>
    </w:p>
    <w:p w14:paraId="3F058CC9" w14:textId="7C29FC90" w:rsidR="008B3641" w:rsidRDefault="008B3641" w:rsidP="008B3641">
      <w:pPr>
        <w:spacing w:after="60"/>
        <w:ind w:firstLine="720"/>
        <w:jc w:val="both"/>
        <w:rPr>
          <w:sz w:val="28"/>
          <w:szCs w:val="28"/>
        </w:rPr>
      </w:pPr>
      <w:r w:rsidRPr="00474A04">
        <w:rPr>
          <w:sz w:val="28"/>
          <w:szCs w:val="28"/>
        </w:rPr>
        <w:t>…………………………………………………………………………</w:t>
      </w:r>
      <w:r>
        <w:rPr>
          <w:sz w:val="28"/>
          <w:szCs w:val="28"/>
        </w:rPr>
        <w:t>……</w:t>
      </w:r>
    </w:p>
    <w:p w14:paraId="52F6CB44" w14:textId="71CB1E6A" w:rsidR="008B3641" w:rsidRPr="00474A04" w:rsidRDefault="008B3641" w:rsidP="008B3641">
      <w:pPr>
        <w:spacing w:after="60"/>
        <w:ind w:firstLine="720"/>
        <w:jc w:val="both"/>
        <w:rPr>
          <w:sz w:val="28"/>
          <w:szCs w:val="28"/>
        </w:rPr>
      </w:pPr>
      <w:r w:rsidRPr="00474A04">
        <w:rPr>
          <w:sz w:val="28"/>
          <w:szCs w:val="28"/>
        </w:rPr>
        <w:t>…………………………………………………………………………</w:t>
      </w:r>
      <w:r>
        <w:rPr>
          <w:sz w:val="28"/>
          <w:szCs w:val="28"/>
        </w:rPr>
        <w:t>……</w:t>
      </w:r>
    </w:p>
    <w:p w14:paraId="60E0DE25" w14:textId="185ABD53" w:rsidR="008B3641" w:rsidRDefault="008B3641" w:rsidP="008B3641">
      <w:pPr>
        <w:spacing w:after="60"/>
        <w:ind w:firstLine="720"/>
        <w:jc w:val="both"/>
        <w:rPr>
          <w:sz w:val="28"/>
          <w:szCs w:val="28"/>
        </w:rPr>
      </w:pPr>
      <w:r w:rsidRPr="00474A04">
        <w:rPr>
          <w:sz w:val="28"/>
          <w:szCs w:val="28"/>
        </w:rPr>
        <w:t>…………………………………………………………………………</w:t>
      </w:r>
      <w:r>
        <w:rPr>
          <w:sz w:val="28"/>
          <w:szCs w:val="28"/>
        </w:rPr>
        <w:t>……</w:t>
      </w:r>
    </w:p>
    <w:p w14:paraId="2DB7279B" w14:textId="6C1DD385" w:rsidR="008B3641" w:rsidRPr="00474A04" w:rsidRDefault="008B3641" w:rsidP="008B3641">
      <w:pPr>
        <w:spacing w:after="60"/>
        <w:ind w:firstLine="720"/>
        <w:jc w:val="both"/>
        <w:rPr>
          <w:sz w:val="28"/>
          <w:szCs w:val="28"/>
        </w:rPr>
      </w:pPr>
      <w:r w:rsidRPr="00474A04">
        <w:rPr>
          <w:sz w:val="28"/>
          <w:szCs w:val="28"/>
        </w:rPr>
        <w:t>…………………………………………………………………………</w:t>
      </w:r>
      <w:r>
        <w:rPr>
          <w:sz w:val="28"/>
          <w:szCs w:val="28"/>
        </w:rPr>
        <w:t>……</w:t>
      </w:r>
    </w:p>
    <w:p w14:paraId="667729F1" w14:textId="77777777" w:rsidR="008B3641" w:rsidRPr="00474A04" w:rsidRDefault="008B3641" w:rsidP="008B3641">
      <w:pPr>
        <w:spacing w:after="60"/>
        <w:ind w:firstLine="720"/>
        <w:jc w:val="both"/>
        <w:rPr>
          <w:sz w:val="28"/>
          <w:szCs w:val="28"/>
        </w:rPr>
      </w:pPr>
      <w:r w:rsidRPr="00474A04">
        <w:rPr>
          <w:sz w:val="28"/>
          <w:szCs w:val="28"/>
        </w:rPr>
        <w:t xml:space="preserve">Biên bản kết thúc hồi…… được lập thành 02 bản, mỗi bản gồm….. </w:t>
      </w:r>
      <w:proofErr w:type="gramStart"/>
      <w:r w:rsidRPr="00474A04">
        <w:rPr>
          <w:sz w:val="28"/>
          <w:szCs w:val="28"/>
        </w:rPr>
        <w:t>tờ</w:t>
      </w:r>
      <w:proofErr w:type="gramEnd"/>
      <w:r w:rsidRPr="00474A04">
        <w:rPr>
          <w:sz w:val="28"/>
          <w:szCs w:val="28"/>
        </w:rPr>
        <w:t>, có nội dung như nhau, mỗi bên giữ 01 bản./.</w:t>
      </w:r>
    </w:p>
    <w:tbl>
      <w:tblPr>
        <w:tblW w:w="0" w:type="auto"/>
        <w:tblInd w:w="108" w:type="dxa"/>
        <w:tblCellMar>
          <w:left w:w="0" w:type="dxa"/>
          <w:right w:w="0" w:type="dxa"/>
        </w:tblCellMar>
        <w:tblLook w:val="0000" w:firstRow="0" w:lastRow="0" w:firstColumn="0" w:lastColumn="0" w:noHBand="0" w:noVBand="0"/>
      </w:tblPr>
      <w:tblGrid>
        <w:gridCol w:w="5198"/>
        <w:gridCol w:w="4054"/>
      </w:tblGrid>
      <w:tr w:rsidR="008B3641" w:rsidRPr="00474A04" w14:paraId="7609114B" w14:textId="77777777" w:rsidTr="005433AB">
        <w:tc>
          <w:tcPr>
            <w:tcW w:w="5198" w:type="dxa"/>
            <w:tcBorders>
              <w:top w:val="nil"/>
              <w:left w:val="nil"/>
              <w:bottom w:val="nil"/>
              <w:right w:val="nil"/>
            </w:tcBorders>
            <w:shd w:val="clear" w:color="auto" w:fill="auto"/>
            <w:tcMar>
              <w:top w:w="0" w:type="dxa"/>
              <w:left w:w="108" w:type="dxa"/>
              <w:bottom w:w="0" w:type="dxa"/>
              <w:right w:w="108" w:type="dxa"/>
            </w:tcMar>
          </w:tcPr>
          <w:p w14:paraId="469720A7" w14:textId="3CC5BBAD" w:rsidR="008B3641" w:rsidRPr="00474A04" w:rsidRDefault="008B3641" w:rsidP="00B70CD7">
            <w:pPr>
              <w:spacing w:line="264" w:lineRule="auto"/>
              <w:jc w:val="center"/>
              <w:rPr>
                <w:sz w:val="28"/>
                <w:szCs w:val="28"/>
              </w:rPr>
            </w:pPr>
            <w:r w:rsidRPr="00474A04">
              <w:rPr>
                <w:sz w:val="28"/>
                <w:szCs w:val="28"/>
              </w:rPr>
              <w:t> </w:t>
            </w:r>
            <w:r w:rsidRPr="00474A04">
              <w:rPr>
                <w:b/>
                <w:bCs/>
              </w:rPr>
              <w:t>BÊN GIAO</w:t>
            </w:r>
            <w:r w:rsidRPr="00474A04">
              <w:rPr>
                <w:b/>
                <w:bCs/>
              </w:rPr>
              <w:br/>
            </w:r>
            <w:r w:rsidRPr="00474A04">
              <w:rPr>
                <w:i/>
                <w:iCs/>
                <w:sz w:val="28"/>
                <w:szCs w:val="28"/>
              </w:rPr>
              <w:t>(Ký và ghi rõ họ, tên)</w:t>
            </w:r>
          </w:p>
        </w:tc>
        <w:tc>
          <w:tcPr>
            <w:tcW w:w="4054" w:type="dxa"/>
            <w:tcBorders>
              <w:top w:val="nil"/>
              <w:left w:val="nil"/>
              <w:bottom w:val="nil"/>
              <w:right w:val="nil"/>
            </w:tcBorders>
            <w:shd w:val="clear" w:color="auto" w:fill="auto"/>
            <w:tcMar>
              <w:top w:w="0" w:type="dxa"/>
              <w:left w:w="108" w:type="dxa"/>
              <w:bottom w:w="0" w:type="dxa"/>
              <w:right w:w="108" w:type="dxa"/>
            </w:tcMar>
          </w:tcPr>
          <w:p w14:paraId="53C05C4E" w14:textId="77777777" w:rsidR="008B3641" w:rsidRDefault="008B3641" w:rsidP="00B70CD7">
            <w:pPr>
              <w:spacing w:line="264" w:lineRule="auto"/>
              <w:jc w:val="center"/>
              <w:rPr>
                <w:ins w:id="645" w:author="Admin" w:date="2023-08-17T16:36:00Z"/>
                <w:i/>
                <w:iCs/>
                <w:sz w:val="28"/>
                <w:szCs w:val="28"/>
              </w:rPr>
            </w:pPr>
            <w:r w:rsidRPr="00474A04">
              <w:rPr>
                <w:b/>
                <w:bCs/>
              </w:rPr>
              <w:t>BÊN NHẬN</w:t>
            </w:r>
            <w:r w:rsidRPr="00474A04">
              <w:rPr>
                <w:b/>
                <w:bCs/>
                <w:sz w:val="28"/>
                <w:szCs w:val="28"/>
              </w:rPr>
              <w:br/>
            </w:r>
            <w:r w:rsidRPr="00474A04">
              <w:rPr>
                <w:i/>
                <w:iCs/>
                <w:sz w:val="28"/>
                <w:szCs w:val="28"/>
              </w:rPr>
              <w:t>(Ký và ghi rõ họ, tên)</w:t>
            </w:r>
          </w:p>
          <w:p w14:paraId="15A2035E" w14:textId="77777777" w:rsidR="00687A79" w:rsidRDefault="00687A79" w:rsidP="00B70CD7">
            <w:pPr>
              <w:spacing w:line="264" w:lineRule="auto"/>
              <w:jc w:val="center"/>
              <w:rPr>
                <w:ins w:id="646" w:author="Admin" w:date="2023-08-17T16:36:00Z"/>
                <w:i/>
                <w:iCs/>
                <w:sz w:val="28"/>
                <w:szCs w:val="28"/>
              </w:rPr>
            </w:pPr>
          </w:p>
          <w:p w14:paraId="0367D743" w14:textId="77777777" w:rsidR="00687A79" w:rsidRDefault="00687A79" w:rsidP="00B70CD7">
            <w:pPr>
              <w:spacing w:line="264" w:lineRule="auto"/>
              <w:jc w:val="center"/>
              <w:rPr>
                <w:ins w:id="647" w:author="Admin" w:date="2023-08-17T16:36:00Z"/>
                <w:i/>
                <w:iCs/>
                <w:sz w:val="28"/>
                <w:szCs w:val="28"/>
              </w:rPr>
            </w:pPr>
          </w:p>
          <w:p w14:paraId="2ECC7DF6" w14:textId="77777777" w:rsidR="00687A79" w:rsidRPr="00474A04" w:rsidRDefault="00687A79" w:rsidP="00B70CD7">
            <w:pPr>
              <w:spacing w:line="264" w:lineRule="auto"/>
              <w:jc w:val="center"/>
              <w:rPr>
                <w:sz w:val="28"/>
                <w:szCs w:val="28"/>
              </w:rPr>
            </w:pPr>
          </w:p>
        </w:tc>
      </w:tr>
    </w:tbl>
    <w:p w14:paraId="54E95CA9" w14:textId="77777777" w:rsidR="008B3641" w:rsidRPr="006D2AD9" w:rsidRDefault="008B3641" w:rsidP="008B3641">
      <w:pPr>
        <w:spacing w:line="264" w:lineRule="auto"/>
        <w:rPr>
          <w:i/>
          <w:iCs/>
          <w:sz w:val="26"/>
          <w:szCs w:val="26"/>
          <w:rPrChange w:id="648" w:author="Admin" w:date="2023-09-25T14:56:00Z">
            <w:rPr>
              <w:i/>
              <w:iCs/>
              <w:sz w:val="28"/>
              <w:szCs w:val="28"/>
            </w:rPr>
          </w:rPrChange>
        </w:rPr>
      </w:pPr>
      <w:r w:rsidRPr="006D2AD9">
        <w:rPr>
          <w:i/>
          <w:iCs/>
          <w:sz w:val="26"/>
          <w:szCs w:val="26"/>
          <w:rPrChange w:id="649" w:author="Admin" w:date="2023-09-25T14:56:00Z">
            <w:rPr>
              <w:i/>
              <w:iCs/>
              <w:sz w:val="28"/>
              <w:szCs w:val="28"/>
            </w:rPr>
          </w:rPrChange>
        </w:rPr>
        <w:t>(1)Tên cơ quan ra quyết định kiểm tra</w:t>
      </w:r>
    </w:p>
    <w:p w14:paraId="1794A753" w14:textId="77777777" w:rsidR="008B3641" w:rsidRDefault="008B3641" w:rsidP="008B3641"/>
    <w:p w14:paraId="013FF58F" w14:textId="77777777" w:rsidR="00E912E3" w:rsidRDefault="00E912E3" w:rsidP="00034933">
      <w:pPr>
        <w:rPr>
          <w:b/>
          <w:sz w:val="26"/>
          <w:szCs w:val="26"/>
        </w:rPr>
      </w:pPr>
    </w:p>
    <w:p w14:paraId="08BDBBAF" w14:textId="77777777" w:rsidR="005433AB" w:rsidRDefault="005433AB" w:rsidP="00034933">
      <w:pPr>
        <w:rPr>
          <w:b/>
          <w:sz w:val="26"/>
          <w:szCs w:val="26"/>
        </w:rPr>
      </w:pPr>
    </w:p>
    <w:p w14:paraId="1EC59525" w14:textId="77777777" w:rsidR="00DB07B4" w:rsidRDefault="00DB07B4" w:rsidP="00034933">
      <w:pPr>
        <w:rPr>
          <w:b/>
          <w:sz w:val="26"/>
          <w:szCs w:val="26"/>
        </w:rPr>
      </w:pPr>
    </w:p>
    <w:p w14:paraId="1CF75EDF" w14:textId="77777777" w:rsidR="00DB07B4" w:rsidRDefault="00DB07B4" w:rsidP="00034933">
      <w:pPr>
        <w:rPr>
          <w:b/>
          <w:sz w:val="26"/>
          <w:szCs w:val="26"/>
        </w:rPr>
      </w:pPr>
    </w:p>
    <w:p w14:paraId="58FF4DDA" w14:textId="77777777" w:rsidR="00DB07B4" w:rsidRDefault="00DB07B4" w:rsidP="00034933">
      <w:pPr>
        <w:rPr>
          <w:b/>
          <w:sz w:val="26"/>
          <w:szCs w:val="26"/>
        </w:rPr>
      </w:pPr>
    </w:p>
    <w:p w14:paraId="555A90EA" w14:textId="77777777" w:rsidR="00DB07B4" w:rsidRDefault="00DB07B4" w:rsidP="00034933">
      <w:pPr>
        <w:rPr>
          <w:b/>
          <w:sz w:val="26"/>
          <w:szCs w:val="26"/>
        </w:rPr>
      </w:pPr>
    </w:p>
    <w:p w14:paraId="0E76505B" w14:textId="77777777" w:rsidR="00DB07B4" w:rsidRDefault="00DB07B4" w:rsidP="00034933">
      <w:pPr>
        <w:rPr>
          <w:b/>
          <w:sz w:val="26"/>
          <w:szCs w:val="26"/>
        </w:rPr>
      </w:pPr>
    </w:p>
    <w:p w14:paraId="6386CA0B" w14:textId="77777777" w:rsidR="00E46532" w:rsidRDefault="00E46532" w:rsidP="00034933">
      <w:pPr>
        <w:rPr>
          <w:ins w:id="650" w:author="Admin" w:date="2023-08-17T16:36:00Z"/>
          <w:b/>
          <w:sz w:val="26"/>
          <w:szCs w:val="26"/>
        </w:rPr>
      </w:pPr>
    </w:p>
    <w:p w14:paraId="41B9DBF6" w14:textId="77777777" w:rsidR="00687A79" w:rsidRDefault="00687A79" w:rsidP="00034933">
      <w:pPr>
        <w:rPr>
          <w:ins w:id="651" w:author="Admin" w:date="2023-08-17T16:36:00Z"/>
          <w:b/>
          <w:sz w:val="26"/>
          <w:szCs w:val="26"/>
        </w:rPr>
      </w:pPr>
    </w:p>
    <w:p w14:paraId="1238562B" w14:textId="77777777" w:rsidR="00687A79" w:rsidRDefault="00687A79" w:rsidP="00034933">
      <w:pPr>
        <w:rPr>
          <w:ins w:id="652" w:author="Admin" w:date="2023-08-17T16:36:00Z"/>
          <w:b/>
          <w:sz w:val="26"/>
          <w:szCs w:val="26"/>
        </w:rPr>
      </w:pPr>
    </w:p>
    <w:p w14:paraId="164E7562" w14:textId="77777777" w:rsidR="00687A79" w:rsidRDefault="00687A79" w:rsidP="00034933">
      <w:pPr>
        <w:rPr>
          <w:ins w:id="653" w:author="Admin" w:date="2023-08-17T16:36:00Z"/>
          <w:b/>
          <w:sz w:val="26"/>
          <w:szCs w:val="26"/>
        </w:rPr>
      </w:pPr>
    </w:p>
    <w:p w14:paraId="5AF9E832" w14:textId="77777777" w:rsidR="00687A79" w:rsidRDefault="00687A79" w:rsidP="00034933">
      <w:pPr>
        <w:rPr>
          <w:ins w:id="654" w:author="Admin" w:date="2023-08-17T16:36:00Z"/>
          <w:b/>
          <w:sz w:val="26"/>
          <w:szCs w:val="26"/>
        </w:rPr>
      </w:pPr>
    </w:p>
    <w:p w14:paraId="404DBDD3" w14:textId="77777777" w:rsidR="00687A79" w:rsidRDefault="00687A79" w:rsidP="00034933">
      <w:pPr>
        <w:rPr>
          <w:b/>
          <w:sz w:val="26"/>
          <w:szCs w:val="26"/>
        </w:rPr>
      </w:pPr>
    </w:p>
    <w:p w14:paraId="695EC9FB" w14:textId="3E6290B5" w:rsidR="00E912E3" w:rsidRPr="00687A79" w:rsidRDefault="006D2AD9">
      <w:pPr>
        <w:spacing w:line="264" w:lineRule="auto"/>
        <w:ind w:left="7200" w:firstLine="30"/>
        <w:jc w:val="right"/>
        <w:rPr>
          <w:b/>
          <w:bCs/>
          <w:sz w:val="26"/>
          <w:szCs w:val="26"/>
          <w:lang w:val="vi-VN"/>
          <w:rPrChange w:id="655" w:author="Admin" w:date="2023-08-17T16:36:00Z">
            <w:rPr>
              <w:b/>
              <w:bCs/>
              <w:sz w:val="22"/>
              <w:szCs w:val="22"/>
              <w:lang w:val="vi-VN"/>
            </w:rPr>
          </w:rPrChange>
        </w:rPr>
        <w:pPrChange w:id="656" w:author="Admin" w:date="2023-08-17T16:36:00Z">
          <w:pPr>
            <w:spacing w:line="264" w:lineRule="auto"/>
            <w:ind w:left="7200" w:firstLine="720"/>
            <w:jc w:val="both"/>
          </w:pPr>
        </w:pPrChange>
      </w:pPr>
      <w:ins w:id="657" w:author="Admin" w:date="2023-09-25T14:56:00Z">
        <w:r>
          <w:rPr>
            <w:b/>
            <w:sz w:val="26"/>
            <w:szCs w:val="26"/>
          </w:rPr>
          <w:t>BM.GQKN</w:t>
        </w:r>
      </w:ins>
      <w:del w:id="658" w:author="Admin" w:date="2023-09-25T14:56:00Z">
        <w:r w:rsidR="00E912E3" w:rsidRPr="00687A79" w:rsidDel="006D2AD9">
          <w:rPr>
            <w:b/>
            <w:bCs/>
            <w:sz w:val="26"/>
            <w:szCs w:val="26"/>
            <w:rPrChange w:id="659" w:author="Admin" w:date="2023-08-17T16:36:00Z">
              <w:rPr>
                <w:b/>
                <w:bCs/>
                <w:sz w:val="22"/>
                <w:szCs w:val="22"/>
              </w:rPr>
            </w:rPrChange>
          </w:rPr>
          <w:delText>BM.KT</w:delText>
        </w:r>
      </w:del>
      <w:r w:rsidR="00E912E3" w:rsidRPr="00687A79">
        <w:rPr>
          <w:b/>
          <w:bCs/>
          <w:sz w:val="26"/>
          <w:szCs w:val="26"/>
          <w:rPrChange w:id="660" w:author="Admin" w:date="2023-08-17T16:36:00Z">
            <w:rPr>
              <w:b/>
              <w:bCs/>
              <w:sz w:val="22"/>
              <w:szCs w:val="22"/>
            </w:rPr>
          </w:rPrChange>
        </w:rPr>
        <w:t>.01.</w:t>
      </w:r>
      <w:r w:rsidR="00DB07B4" w:rsidRPr="00687A79">
        <w:rPr>
          <w:b/>
          <w:bCs/>
          <w:sz w:val="26"/>
          <w:szCs w:val="26"/>
          <w:lang w:val="vi-VN"/>
          <w:rPrChange w:id="661" w:author="Admin" w:date="2023-08-17T16:36:00Z">
            <w:rPr>
              <w:b/>
              <w:bCs/>
              <w:sz w:val="22"/>
              <w:szCs w:val="22"/>
              <w:lang w:val="vi-VN"/>
            </w:rPr>
          </w:rPrChange>
        </w:rPr>
        <w:t>11</w:t>
      </w:r>
    </w:p>
    <w:p w14:paraId="29FCDFE7" w14:textId="77777777" w:rsidR="00E912E3" w:rsidRDefault="00E912E3" w:rsidP="00E912E3">
      <w:pPr>
        <w:spacing w:line="264" w:lineRule="auto"/>
        <w:ind w:left="7200" w:firstLine="720"/>
        <w:jc w:val="both"/>
        <w:rPr>
          <w:b/>
          <w:bCs/>
          <w:sz w:val="22"/>
          <w:szCs w:val="22"/>
        </w:rPr>
      </w:pPr>
    </w:p>
    <w:tbl>
      <w:tblPr>
        <w:tblW w:w="0" w:type="auto"/>
        <w:tblInd w:w="108" w:type="dxa"/>
        <w:tblCellMar>
          <w:left w:w="0" w:type="dxa"/>
          <w:right w:w="0" w:type="dxa"/>
        </w:tblCellMar>
        <w:tblLook w:val="0000" w:firstRow="0" w:lastRow="0" w:firstColumn="0" w:lastColumn="0" w:noHBand="0" w:noVBand="0"/>
      </w:tblPr>
      <w:tblGrid>
        <w:gridCol w:w="3836"/>
        <w:gridCol w:w="5416"/>
      </w:tblGrid>
      <w:tr w:rsidR="00E912E3" w:rsidRPr="00474A04" w14:paraId="65BA0D87" w14:textId="77777777" w:rsidTr="00B70CD7">
        <w:tc>
          <w:tcPr>
            <w:tcW w:w="4111" w:type="dxa"/>
            <w:tcBorders>
              <w:top w:val="nil"/>
              <w:left w:val="nil"/>
              <w:bottom w:val="nil"/>
              <w:right w:val="nil"/>
            </w:tcBorders>
            <w:shd w:val="clear" w:color="auto" w:fill="auto"/>
            <w:tcMar>
              <w:top w:w="0" w:type="dxa"/>
              <w:left w:w="108" w:type="dxa"/>
              <w:bottom w:w="0" w:type="dxa"/>
              <w:right w:w="108" w:type="dxa"/>
            </w:tcMar>
          </w:tcPr>
          <w:p w14:paraId="3309FE17" w14:textId="77777777" w:rsidR="00E912E3" w:rsidRPr="00474A04" w:rsidRDefault="00E912E3" w:rsidP="00B70CD7">
            <w:pPr>
              <w:spacing w:line="264" w:lineRule="auto"/>
              <w:jc w:val="center"/>
              <w:rPr>
                <w:sz w:val="28"/>
                <w:szCs w:val="28"/>
              </w:rPr>
            </w:pPr>
            <w:r>
              <w:rPr>
                <w:b/>
                <w:bCs/>
                <w:noProof/>
                <w:sz w:val="28"/>
                <w:szCs w:val="28"/>
              </w:rPr>
              <mc:AlternateContent>
                <mc:Choice Requires="wps">
                  <w:drawing>
                    <wp:anchor distT="0" distB="0" distL="114300" distR="114300" simplePos="0" relativeHeight="251732992" behindDoc="0" locked="0" layoutInCell="1" allowOverlap="1" wp14:anchorId="79540249" wp14:editId="26E8A57B">
                      <wp:simplePos x="0" y="0"/>
                      <wp:positionH relativeFrom="column">
                        <wp:posOffset>733425</wp:posOffset>
                      </wp:positionH>
                      <wp:positionV relativeFrom="paragraph">
                        <wp:posOffset>424815</wp:posOffset>
                      </wp:positionV>
                      <wp:extent cx="800100" cy="0"/>
                      <wp:effectExtent l="8890" t="12065" r="10160" b="6985"/>
                      <wp:wrapNone/>
                      <wp:docPr id="152364995" name="Straight Connector 1523649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8F187AE" id="Straight Connector 152364995"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75pt,33.45pt" to="120.7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"/>
                  </w:pict>
                </mc:Fallback>
              </mc:AlternateContent>
            </w:r>
            <w:r w:rsidRPr="00474A04">
              <w:rPr>
                <w:b/>
                <w:bCs/>
                <w:sz w:val="28"/>
                <w:szCs w:val="28"/>
              </w:rPr>
              <w:t>………</w:t>
            </w:r>
            <w:proofErr w:type="gramStart"/>
            <w:r w:rsidRPr="00474A04">
              <w:rPr>
                <w:b/>
                <w:bCs/>
                <w:sz w:val="28"/>
                <w:szCs w:val="28"/>
              </w:rPr>
              <w:t>…(</w:t>
            </w:r>
            <w:proofErr w:type="gramEnd"/>
            <w:r w:rsidRPr="00474A04">
              <w:rPr>
                <w:b/>
                <w:bCs/>
                <w:sz w:val="28"/>
                <w:szCs w:val="28"/>
              </w:rPr>
              <w:t>1) …………</w:t>
            </w:r>
            <w:r w:rsidRPr="00474A04">
              <w:rPr>
                <w:b/>
                <w:bCs/>
                <w:sz w:val="28"/>
                <w:szCs w:val="28"/>
              </w:rPr>
              <w:br/>
            </w:r>
            <w:r w:rsidRPr="00474A04">
              <w:rPr>
                <w:b/>
                <w:bCs/>
                <w:sz w:val="26"/>
                <w:szCs w:val="26"/>
              </w:rPr>
              <w:t>ĐOÀN KIỂM TRA</w:t>
            </w:r>
            <w:r w:rsidRPr="00474A04">
              <w:rPr>
                <w:b/>
                <w:bCs/>
                <w:sz w:val="28"/>
                <w:szCs w:val="28"/>
              </w:rPr>
              <w:br/>
            </w:r>
            <w:r w:rsidRPr="00474A04">
              <w:rPr>
                <w:b/>
                <w:bCs/>
                <w:sz w:val="28"/>
                <w:szCs w:val="28"/>
              </w:rPr>
              <w:br/>
            </w:r>
          </w:p>
        </w:tc>
        <w:tc>
          <w:tcPr>
            <w:tcW w:w="5954" w:type="dxa"/>
            <w:tcBorders>
              <w:top w:val="nil"/>
              <w:left w:val="nil"/>
              <w:bottom w:val="nil"/>
              <w:right w:val="nil"/>
            </w:tcBorders>
            <w:shd w:val="clear" w:color="auto" w:fill="auto"/>
            <w:tcMar>
              <w:top w:w="0" w:type="dxa"/>
              <w:left w:w="108" w:type="dxa"/>
              <w:bottom w:w="0" w:type="dxa"/>
              <w:right w:w="108" w:type="dxa"/>
            </w:tcMar>
          </w:tcPr>
          <w:p w14:paraId="21658DD0" w14:textId="77777777" w:rsidR="00E912E3" w:rsidRPr="00474A04" w:rsidRDefault="00E912E3" w:rsidP="00B70CD7">
            <w:pPr>
              <w:spacing w:line="264" w:lineRule="auto"/>
              <w:jc w:val="center"/>
              <w:rPr>
                <w:sz w:val="28"/>
                <w:szCs w:val="28"/>
              </w:rPr>
            </w:pPr>
            <w:r w:rsidRPr="00474A04">
              <w:rPr>
                <w:b/>
                <w:bCs/>
              </w:rPr>
              <w:t>CỘNG HÒA XÃ HỘI CHỦ NGHĨA VIỆT NAM</w:t>
            </w:r>
            <w:r w:rsidRPr="00474A04">
              <w:rPr>
                <w:b/>
                <w:bCs/>
                <w:sz w:val="28"/>
                <w:szCs w:val="28"/>
              </w:rPr>
              <w:br/>
              <w:t>Độc lập - Tự do - Hạnh phúc</w:t>
            </w:r>
          </w:p>
          <w:p w14:paraId="4FFE3167" w14:textId="77777777" w:rsidR="00E912E3" w:rsidRPr="00474A04" w:rsidRDefault="00E912E3" w:rsidP="00B70CD7">
            <w:pPr>
              <w:spacing w:before="60" w:line="264" w:lineRule="auto"/>
              <w:jc w:val="center"/>
              <w:rPr>
                <w:sz w:val="28"/>
                <w:szCs w:val="28"/>
              </w:rPr>
            </w:pPr>
            <w:r>
              <w:rPr>
                <w:b/>
                <w:bCs/>
                <w:noProof/>
              </w:rPr>
              <mc:AlternateContent>
                <mc:Choice Requires="wps">
                  <w:drawing>
                    <wp:anchor distT="0" distB="0" distL="114300" distR="114300" simplePos="0" relativeHeight="251731968" behindDoc="0" locked="0" layoutInCell="1" allowOverlap="1" wp14:anchorId="46211602" wp14:editId="7E5618A6">
                      <wp:simplePos x="0" y="0"/>
                      <wp:positionH relativeFrom="column">
                        <wp:posOffset>767715</wp:posOffset>
                      </wp:positionH>
                      <wp:positionV relativeFrom="paragraph">
                        <wp:posOffset>6985</wp:posOffset>
                      </wp:positionV>
                      <wp:extent cx="2002155" cy="0"/>
                      <wp:effectExtent l="5715" t="11430" r="11430" b="7620"/>
                      <wp:wrapNone/>
                      <wp:docPr id="1509959859" name="Straight Connector 15099598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AF298BB" id="Straight Connector 1509959859"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45pt,.55pt" to="218.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"/>
                  </w:pict>
                </mc:Fallback>
              </mc:AlternateContent>
            </w:r>
            <w:r w:rsidRPr="00474A04">
              <w:rPr>
                <w:i/>
                <w:iCs/>
                <w:sz w:val="28"/>
                <w:szCs w:val="28"/>
              </w:rPr>
              <w:t xml:space="preserve">(Địa danh), ngày….. </w:t>
            </w:r>
            <w:proofErr w:type="gramStart"/>
            <w:r w:rsidRPr="00474A04">
              <w:rPr>
                <w:i/>
                <w:iCs/>
                <w:sz w:val="28"/>
                <w:szCs w:val="28"/>
              </w:rPr>
              <w:t>tháng</w:t>
            </w:r>
            <w:proofErr w:type="gramEnd"/>
            <w:r w:rsidRPr="00474A04">
              <w:rPr>
                <w:i/>
                <w:iCs/>
                <w:sz w:val="28"/>
                <w:szCs w:val="28"/>
              </w:rPr>
              <w:t>…. năm….</w:t>
            </w:r>
          </w:p>
        </w:tc>
      </w:tr>
    </w:tbl>
    <w:p w14:paraId="1B81F037" w14:textId="77777777" w:rsidR="00E912E3" w:rsidRPr="00474A04" w:rsidRDefault="00E912E3" w:rsidP="00E912E3">
      <w:pPr>
        <w:spacing w:line="264" w:lineRule="auto"/>
        <w:jc w:val="center"/>
        <w:rPr>
          <w:b/>
          <w:bCs/>
          <w:sz w:val="28"/>
          <w:szCs w:val="28"/>
        </w:rPr>
      </w:pPr>
      <w:r w:rsidRPr="00474A04">
        <w:rPr>
          <w:b/>
          <w:bCs/>
          <w:sz w:val="28"/>
          <w:szCs w:val="28"/>
        </w:rPr>
        <w:t xml:space="preserve">PHIẾU YÊU CẦU </w:t>
      </w:r>
    </w:p>
    <w:p w14:paraId="62E92E31" w14:textId="77777777" w:rsidR="00E912E3" w:rsidRPr="00474A04" w:rsidRDefault="00E912E3" w:rsidP="00E912E3">
      <w:pPr>
        <w:spacing w:line="264" w:lineRule="auto"/>
        <w:jc w:val="center"/>
        <w:rPr>
          <w:sz w:val="28"/>
          <w:szCs w:val="28"/>
        </w:rPr>
      </w:pPr>
      <w:r w:rsidRPr="00474A04">
        <w:rPr>
          <w:b/>
          <w:bCs/>
          <w:sz w:val="28"/>
          <w:szCs w:val="28"/>
        </w:rPr>
        <w:t>Báo cáo, giải trình, cung cấp bổ sung hồ sơ, tài liệu</w:t>
      </w:r>
    </w:p>
    <w:p w14:paraId="269E0131" w14:textId="77777777" w:rsidR="00E912E3" w:rsidRPr="00474A04" w:rsidRDefault="00E912E3" w:rsidP="00E912E3">
      <w:pPr>
        <w:spacing w:line="264" w:lineRule="auto"/>
        <w:jc w:val="center"/>
        <w:rPr>
          <w:sz w:val="28"/>
          <w:szCs w:val="28"/>
        </w:rPr>
      </w:pPr>
      <w:r w:rsidRPr="00474A04">
        <w:rPr>
          <w:sz w:val="28"/>
          <w:szCs w:val="28"/>
        </w:rPr>
        <w:t>(Lần thứ………)</w:t>
      </w:r>
    </w:p>
    <w:p w14:paraId="16A08427" w14:textId="77777777" w:rsidR="00E912E3" w:rsidRPr="00474A04" w:rsidRDefault="00E912E3" w:rsidP="00E912E3">
      <w:pPr>
        <w:spacing w:line="264" w:lineRule="auto"/>
        <w:jc w:val="center"/>
        <w:rPr>
          <w:sz w:val="28"/>
          <w:szCs w:val="28"/>
        </w:rPr>
      </w:pPr>
      <w:r>
        <w:rPr>
          <w:noProof/>
          <w:sz w:val="28"/>
          <w:szCs w:val="28"/>
        </w:rPr>
        <mc:AlternateContent>
          <mc:Choice Requires="wps">
            <w:drawing>
              <wp:anchor distT="0" distB="0" distL="114300" distR="114300" simplePos="0" relativeHeight="251730944" behindDoc="0" locked="0" layoutInCell="1" allowOverlap="1" wp14:anchorId="47FC94E9" wp14:editId="3FE98B2E">
                <wp:simplePos x="0" y="0"/>
                <wp:positionH relativeFrom="column">
                  <wp:posOffset>2648818</wp:posOffset>
                </wp:positionH>
                <wp:positionV relativeFrom="paragraph">
                  <wp:posOffset>9525</wp:posOffset>
                </wp:positionV>
                <wp:extent cx="1009015" cy="0"/>
                <wp:effectExtent l="0" t="0" r="19685" b="19050"/>
                <wp:wrapNone/>
                <wp:docPr id="773868895" name="Straight Connector 7738688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6BCEE13" id="Straight Connector 773868895"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55pt,.75pt" to="4in,.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"/>
            </w:pict>
          </mc:Fallback>
        </mc:AlternateContent>
      </w:r>
      <w:r w:rsidRPr="00474A04">
        <w:rPr>
          <w:sz w:val="28"/>
          <w:szCs w:val="28"/>
        </w:rPr>
        <w:t>  </w:t>
      </w:r>
    </w:p>
    <w:p w14:paraId="26FA8D5C" w14:textId="77777777" w:rsidR="00E912E3" w:rsidRPr="00474A04" w:rsidRDefault="00E912E3" w:rsidP="00E912E3">
      <w:pPr>
        <w:spacing w:after="120"/>
        <w:ind w:firstLine="720"/>
        <w:jc w:val="both"/>
        <w:rPr>
          <w:sz w:val="28"/>
          <w:szCs w:val="28"/>
        </w:rPr>
      </w:pPr>
      <w:r w:rsidRPr="00474A04">
        <w:rPr>
          <w:sz w:val="28"/>
          <w:szCs w:val="28"/>
        </w:rPr>
        <w:t>Đoàn kiểm tra theo Quyết định số</w:t>
      </w:r>
      <w:proofErr w:type="gramStart"/>
      <w:r w:rsidRPr="00474A04">
        <w:rPr>
          <w:sz w:val="28"/>
          <w:szCs w:val="28"/>
        </w:rPr>
        <w:t>:………….…………..</w:t>
      </w:r>
      <w:proofErr w:type="gramEnd"/>
      <w:r w:rsidRPr="00474A04">
        <w:rPr>
          <w:sz w:val="28"/>
          <w:szCs w:val="28"/>
        </w:rPr>
        <w:t xml:space="preserve"> </w:t>
      </w:r>
      <w:proofErr w:type="gramStart"/>
      <w:r w:rsidRPr="00474A04">
        <w:rPr>
          <w:sz w:val="28"/>
          <w:szCs w:val="28"/>
        </w:rPr>
        <w:t>ngày</w:t>
      </w:r>
      <w:proofErr w:type="gramEnd"/>
      <w:r w:rsidRPr="00474A04">
        <w:rPr>
          <w:sz w:val="28"/>
          <w:szCs w:val="28"/>
        </w:rPr>
        <w:t xml:space="preserve">….. </w:t>
      </w:r>
      <w:proofErr w:type="gramStart"/>
      <w:r w:rsidRPr="00474A04">
        <w:rPr>
          <w:sz w:val="28"/>
          <w:szCs w:val="28"/>
        </w:rPr>
        <w:t>tháng</w:t>
      </w:r>
      <w:proofErr w:type="gramEnd"/>
      <w:r w:rsidRPr="00474A04">
        <w:rPr>
          <w:sz w:val="28"/>
          <w:szCs w:val="28"/>
        </w:rPr>
        <w:t xml:space="preserve">….. </w:t>
      </w:r>
      <w:proofErr w:type="gramStart"/>
      <w:r w:rsidRPr="00474A04">
        <w:rPr>
          <w:sz w:val="28"/>
          <w:szCs w:val="28"/>
        </w:rPr>
        <w:t>năm</w:t>
      </w:r>
      <w:proofErr w:type="gramEnd"/>
      <w:r w:rsidRPr="00474A04">
        <w:rPr>
          <w:sz w:val="28"/>
          <w:szCs w:val="28"/>
        </w:rPr>
        <w:t xml:space="preserve">…..của………………………………………………………………….. </w:t>
      </w:r>
    </w:p>
    <w:p w14:paraId="750DB6F2" w14:textId="6BF56363" w:rsidR="00E912E3" w:rsidRPr="00474A04" w:rsidRDefault="00E912E3" w:rsidP="00E912E3">
      <w:pPr>
        <w:spacing w:after="120"/>
        <w:ind w:firstLine="720"/>
        <w:jc w:val="both"/>
        <w:rPr>
          <w:sz w:val="28"/>
          <w:szCs w:val="28"/>
        </w:rPr>
      </w:pPr>
      <w:r w:rsidRPr="00474A04">
        <w:rPr>
          <w:sz w:val="28"/>
          <w:szCs w:val="28"/>
        </w:rPr>
        <w:t xml:space="preserve">Yêu cầu </w:t>
      </w:r>
      <w:r>
        <w:rPr>
          <w:i/>
          <w:sz w:val="28"/>
          <w:szCs w:val="28"/>
        </w:rPr>
        <w:t>(</w:t>
      </w:r>
      <w:r w:rsidRPr="000C4456">
        <w:rPr>
          <w:i/>
          <w:sz w:val="28"/>
          <w:szCs w:val="28"/>
        </w:rPr>
        <w:t>cơ quan, tổ chức, cá nhân có liên quan có trách nhiệm cung cấp)</w:t>
      </w:r>
      <w:r w:rsidRPr="00474A04">
        <w:rPr>
          <w:sz w:val="28"/>
          <w:szCs w:val="28"/>
        </w:rPr>
        <w:t>……………………………………………………...………………………</w:t>
      </w:r>
      <w:r>
        <w:rPr>
          <w:sz w:val="28"/>
          <w:szCs w:val="28"/>
        </w:rPr>
        <w:t>…</w:t>
      </w:r>
    </w:p>
    <w:p w14:paraId="2A30486B" w14:textId="77777777" w:rsidR="00E912E3" w:rsidRPr="00474A04" w:rsidRDefault="00E912E3" w:rsidP="00E912E3">
      <w:pPr>
        <w:spacing w:after="120"/>
        <w:ind w:firstLine="720"/>
        <w:jc w:val="both"/>
        <w:rPr>
          <w:sz w:val="28"/>
          <w:szCs w:val="28"/>
        </w:rPr>
      </w:pPr>
      <w:r w:rsidRPr="00474A04">
        <w:rPr>
          <w:sz w:val="28"/>
          <w:szCs w:val="28"/>
        </w:rPr>
        <w:t>Báo cáo, giải trình, cung cấp hồ sơ, tài liệu sau đây:</w:t>
      </w:r>
    </w:p>
    <w:p w14:paraId="1956F6EF" w14:textId="322758BD" w:rsidR="00E912E3" w:rsidRPr="00474A04" w:rsidRDefault="00E912E3" w:rsidP="00E912E3">
      <w:pPr>
        <w:ind w:firstLine="720"/>
        <w:jc w:val="both"/>
        <w:rPr>
          <w:sz w:val="28"/>
          <w:szCs w:val="28"/>
        </w:rPr>
      </w:pPr>
      <w:bookmarkStart w:id="662" w:name="bookmark11"/>
      <w:r w:rsidRPr="00474A04">
        <w:rPr>
          <w:sz w:val="28"/>
          <w:szCs w:val="28"/>
        </w:rPr>
        <w:t>1</w:t>
      </w:r>
      <w:bookmarkEnd w:id="662"/>
      <w:r w:rsidRPr="00474A04">
        <w:rPr>
          <w:sz w:val="28"/>
          <w:szCs w:val="28"/>
        </w:rPr>
        <w:t>…………………………………………………………………………</w:t>
      </w:r>
      <w:r>
        <w:rPr>
          <w:sz w:val="28"/>
          <w:szCs w:val="28"/>
        </w:rPr>
        <w:t>……</w:t>
      </w:r>
    </w:p>
    <w:p w14:paraId="384BDBEF" w14:textId="2A8419C9" w:rsidR="00E912E3" w:rsidRPr="00474A04" w:rsidRDefault="00E912E3" w:rsidP="00E912E3">
      <w:pPr>
        <w:ind w:firstLine="720"/>
        <w:jc w:val="both"/>
        <w:rPr>
          <w:sz w:val="28"/>
          <w:szCs w:val="28"/>
        </w:rPr>
      </w:pPr>
      <w:r w:rsidRPr="00474A04">
        <w:rPr>
          <w:sz w:val="28"/>
          <w:szCs w:val="28"/>
        </w:rPr>
        <w:t>2…………………………………………………………………………</w:t>
      </w:r>
      <w:r>
        <w:rPr>
          <w:sz w:val="28"/>
          <w:szCs w:val="28"/>
        </w:rPr>
        <w:t>……</w:t>
      </w:r>
    </w:p>
    <w:p w14:paraId="514120A3" w14:textId="28DE06AB" w:rsidR="00E912E3" w:rsidRPr="00474A04" w:rsidRDefault="00E912E3" w:rsidP="00E912E3">
      <w:pPr>
        <w:ind w:firstLine="720"/>
        <w:jc w:val="both"/>
        <w:rPr>
          <w:sz w:val="28"/>
          <w:szCs w:val="28"/>
        </w:rPr>
      </w:pPr>
      <w:r w:rsidRPr="00474A04">
        <w:rPr>
          <w:sz w:val="28"/>
          <w:szCs w:val="28"/>
        </w:rPr>
        <w:t>3…………………………………………………………………………</w:t>
      </w:r>
      <w:r>
        <w:rPr>
          <w:sz w:val="28"/>
          <w:szCs w:val="28"/>
        </w:rPr>
        <w:t>……</w:t>
      </w:r>
    </w:p>
    <w:p w14:paraId="4A8DEBA0" w14:textId="68B28F02" w:rsidR="00E912E3" w:rsidRPr="00474A04" w:rsidRDefault="00E912E3" w:rsidP="00E912E3">
      <w:pPr>
        <w:ind w:firstLine="720"/>
        <w:jc w:val="both"/>
        <w:rPr>
          <w:sz w:val="28"/>
          <w:szCs w:val="28"/>
        </w:rPr>
      </w:pPr>
      <w:r w:rsidRPr="00474A04">
        <w:rPr>
          <w:sz w:val="28"/>
          <w:szCs w:val="28"/>
        </w:rPr>
        <w:t>..…………………………………………………………………………</w:t>
      </w:r>
      <w:r>
        <w:rPr>
          <w:sz w:val="28"/>
          <w:szCs w:val="28"/>
        </w:rPr>
        <w:t>……</w:t>
      </w:r>
    </w:p>
    <w:p w14:paraId="41952DDE" w14:textId="2525251B" w:rsidR="00E912E3" w:rsidRPr="00474A04" w:rsidRDefault="00E912E3" w:rsidP="00E912E3">
      <w:pPr>
        <w:ind w:firstLine="720"/>
        <w:jc w:val="both"/>
        <w:rPr>
          <w:sz w:val="28"/>
          <w:szCs w:val="28"/>
        </w:rPr>
      </w:pPr>
      <w:r w:rsidRPr="00474A04">
        <w:rPr>
          <w:sz w:val="28"/>
          <w:szCs w:val="28"/>
        </w:rPr>
        <w:t>..…………………………………………………………………………</w:t>
      </w:r>
      <w:r>
        <w:rPr>
          <w:sz w:val="28"/>
          <w:szCs w:val="28"/>
        </w:rPr>
        <w:t>……</w:t>
      </w:r>
    </w:p>
    <w:p w14:paraId="130D8833" w14:textId="1D0D4D6F" w:rsidR="00E912E3" w:rsidRPr="00474A04" w:rsidRDefault="00E912E3" w:rsidP="00E912E3">
      <w:pPr>
        <w:ind w:firstLine="720"/>
        <w:jc w:val="both"/>
        <w:rPr>
          <w:sz w:val="28"/>
          <w:szCs w:val="28"/>
        </w:rPr>
      </w:pPr>
      <w:r w:rsidRPr="00474A04">
        <w:rPr>
          <w:sz w:val="28"/>
          <w:szCs w:val="28"/>
        </w:rPr>
        <w:t>..…………………………………………………………………………</w:t>
      </w:r>
      <w:r>
        <w:rPr>
          <w:sz w:val="28"/>
          <w:szCs w:val="28"/>
        </w:rPr>
        <w:t>……</w:t>
      </w:r>
    </w:p>
    <w:p w14:paraId="092ECB3F" w14:textId="77777777" w:rsidR="00E912E3" w:rsidRPr="00474A04" w:rsidRDefault="00E912E3" w:rsidP="00E912E3">
      <w:pPr>
        <w:spacing w:after="120"/>
        <w:ind w:firstLine="720"/>
        <w:jc w:val="both"/>
        <w:rPr>
          <w:sz w:val="28"/>
          <w:szCs w:val="28"/>
        </w:rPr>
      </w:pPr>
      <w:r w:rsidRPr="00474A04">
        <w:rPr>
          <w:sz w:val="28"/>
          <w:szCs w:val="28"/>
        </w:rPr>
        <w:t>Thời gian cung cấp: …… giờ……phút, ngày…… tháng…… năm……</w:t>
      </w:r>
    </w:p>
    <w:p w14:paraId="6337E4A2" w14:textId="77777777" w:rsidR="00E912E3" w:rsidRPr="00474A04" w:rsidRDefault="00E912E3" w:rsidP="00E912E3">
      <w:pPr>
        <w:spacing w:after="120"/>
        <w:ind w:firstLine="720"/>
        <w:jc w:val="both"/>
        <w:rPr>
          <w:sz w:val="28"/>
          <w:szCs w:val="28"/>
        </w:rPr>
      </w:pPr>
      <w:r w:rsidRPr="00474A04">
        <w:rPr>
          <w:sz w:val="28"/>
          <w:szCs w:val="28"/>
        </w:rPr>
        <w:t>Địa điểm cung cấp: ………………………………………………………</w:t>
      </w:r>
      <w:r>
        <w:rPr>
          <w:sz w:val="28"/>
          <w:szCs w:val="28"/>
        </w:rPr>
        <w:t>……</w:t>
      </w:r>
    </w:p>
    <w:p w14:paraId="724B1641" w14:textId="77777777" w:rsidR="00E912E3" w:rsidRPr="00EE1E73" w:rsidRDefault="00E912E3" w:rsidP="00E912E3">
      <w:pPr>
        <w:spacing w:after="120"/>
        <w:ind w:firstLine="720"/>
        <w:jc w:val="both"/>
        <w:rPr>
          <w:sz w:val="28"/>
          <w:szCs w:val="28"/>
        </w:rPr>
      </w:pPr>
      <w:r w:rsidRPr="00474A04">
        <w:rPr>
          <w:sz w:val="28"/>
          <w:szCs w:val="28"/>
        </w:rPr>
        <w:t xml:space="preserve">Người nhận báo cáo, hồ sơ, tài liệu: Ông (bà) …………………………; Chức vụ/ chức danh: </w:t>
      </w:r>
      <w:r>
        <w:rPr>
          <w:sz w:val="28"/>
          <w:szCs w:val="28"/>
        </w:rPr>
        <w:t>……</w:t>
      </w:r>
    </w:p>
    <w:tbl>
      <w:tblPr>
        <w:tblW w:w="10348" w:type="dxa"/>
        <w:tblInd w:w="108" w:type="dxa"/>
        <w:tblCellMar>
          <w:left w:w="0" w:type="dxa"/>
          <w:right w:w="0" w:type="dxa"/>
        </w:tblCellMar>
        <w:tblLook w:val="0000" w:firstRow="0" w:lastRow="0" w:firstColumn="0" w:lastColumn="0" w:noHBand="0" w:noVBand="0"/>
      </w:tblPr>
      <w:tblGrid>
        <w:gridCol w:w="4678"/>
        <w:gridCol w:w="5670"/>
      </w:tblGrid>
      <w:tr w:rsidR="00E912E3" w:rsidRPr="00474A04" w14:paraId="604365A3" w14:textId="77777777" w:rsidTr="00B70CD7">
        <w:tc>
          <w:tcPr>
            <w:tcW w:w="4678" w:type="dxa"/>
            <w:tcBorders>
              <w:top w:val="nil"/>
              <w:left w:val="nil"/>
              <w:bottom w:val="nil"/>
              <w:right w:val="nil"/>
            </w:tcBorders>
            <w:shd w:val="clear" w:color="auto" w:fill="auto"/>
            <w:tcMar>
              <w:top w:w="0" w:type="dxa"/>
              <w:left w:w="108" w:type="dxa"/>
              <w:bottom w:w="0" w:type="dxa"/>
              <w:right w:w="108" w:type="dxa"/>
            </w:tcMar>
          </w:tcPr>
          <w:p w14:paraId="45A1C209" w14:textId="77777777" w:rsidR="00E912E3" w:rsidRPr="00474A04" w:rsidRDefault="00E912E3" w:rsidP="00B70CD7">
            <w:pPr>
              <w:spacing w:line="264" w:lineRule="auto"/>
              <w:jc w:val="center"/>
              <w:rPr>
                <w:sz w:val="28"/>
                <w:szCs w:val="28"/>
              </w:rPr>
            </w:pPr>
            <w:r w:rsidRPr="002B56BB">
              <w:rPr>
                <w:b/>
                <w:bCs/>
                <w:sz w:val="26"/>
                <w:szCs w:val="26"/>
              </w:rPr>
              <w:t>NGƯỜI ĐƯỢC YÊU CẦU</w:t>
            </w:r>
            <w:r w:rsidRPr="00474A04">
              <w:rPr>
                <w:b/>
                <w:bCs/>
                <w:sz w:val="28"/>
                <w:szCs w:val="28"/>
              </w:rPr>
              <w:br/>
            </w:r>
            <w:r w:rsidRPr="00474A04">
              <w:rPr>
                <w:i/>
                <w:iCs/>
                <w:sz w:val="28"/>
                <w:szCs w:val="28"/>
              </w:rPr>
              <w:t>(Ký và ghi rõ họ tên)</w:t>
            </w:r>
          </w:p>
        </w:tc>
        <w:tc>
          <w:tcPr>
            <w:tcW w:w="5670" w:type="dxa"/>
            <w:tcBorders>
              <w:top w:val="nil"/>
              <w:left w:val="nil"/>
              <w:bottom w:val="nil"/>
              <w:right w:val="nil"/>
            </w:tcBorders>
            <w:shd w:val="clear" w:color="auto" w:fill="auto"/>
            <w:tcMar>
              <w:top w:w="0" w:type="dxa"/>
              <w:left w:w="108" w:type="dxa"/>
              <w:bottom w:w="0" w:type="dxa"/>
              <w:right w:w="108" w:type="dxa"/>
            </w:tcMar>
          </w:tcPr>
          <w:p w14:paraId="699DA803" w14:textId="77777777" w:rsidR="00E912E3" w:rsidRPr="00474A04" w:rsidRDefault="00E912E3" w:rsidP="00B70CD7">
            <w:pPr>
              <w:spacing w:line="264" w:lineRule="auto"/>
              <w:jc w:val="center"/>
              <w:rPr>
                <w:sz w:val="28"/>
                <w:szCs w:val="28"/>
              </w:rPr>
            </w:pPr>
            <w:r>
              <w:rPr>
                <w:b/>
                <w:bCs/>
                <w:sz w:val="26"/>
                <w:szCs w:val="26"/>
              </w:rPr>
              <w:t>TRƯỞNG ĐOÀN KIỂM TRA</w:t>
            </w:r>
            <w:r w:rsidRPr="002B56BB">
              <w:rPr>
                <w:b/>
                <w:bCs/>
                <w:sz w:val="26"/>
                <w:szCs w:val="26"/>
              </w:rPr>
              <w:br/>
            </w:r>
            <w:r w:rsidRPr="00474A04">
              <w:rPr>
                <w:i/>
                <w:iCs/>
                <w:sz w:val="28"/>
                <w:szCs w:val="28"/>
              </w:rPr>
              <w:t>(Ký và ghi rõ họ tên)</w:t>
            </w:r>
          </w:p>
        </w:tc>
      </w:tr>
    </w:tbl>
    <w:p w14:paraId="149F034C" w14:textId="77777777" w:rsidR="00E912E3" w:rsidRDefault="00E912E3" w:rsidP="00E912E3">
      <w:pPr>
        <w:spacing w:line="264" w:lineRule="auto"/>
        <w:rPr>
          <w:i/>
          <w:iCs/>
          <w:sz w:val="28"/>
          <w:szCs w:val="28"/>
        </w:rPr>
      </w:pPr>
    </w:p>
    <w:p w14:paraId="334E2F5C" w14:textId="77777777" w:rsidR="00E912E3" w:rsidRPr="00474A04" w:rsidRDefault="00E912E3" w:rsidP="00E912E3">
      <w:pPr>
        <w:spacing w:line="264" w:lineRule="auto"/>
        <w:rPr>
          <w:i/>
          <w:iCs/>
          <w:sz w:val="28"/>
          <w:szCs w:val="28"/>
        </w:rPr>
      </w:pPr>
      <w:r w:rsidRPr="00474A04">
        <w:rPr>
          <w:i/>
          <w:iCs/>
          <w:sz w:val="28"/>
          <w:szCs w:val="28"/>
        </w:rPr>
        <w:t>(1) T</w:t>
      </w:r>
      <w:r w:rsidRPr="00474A04">
        <w:rPr>
          <w:i/>
          <w:iCs/>
        </w:rPr>
        <w:t>ên cơ quan ra quyết định kiểm tra</w:t>
      </w:r>
    </w:p>
    <w:p w14:paraId="597BB177" w14:textId="77777777" w:rsidR="00E912E3" w:rsidRDefault="00E912E3" w:rsidP="00E912E3"/>
    <w:p w14:paraId="7428F404" w14:textId="77777777" w:rsidR="007E4CAE" w:rsidRDefault="007E4CAE" w:rsidP="00034933">
      <w:pPr>
        <w:rPr>
          <w:b/>
          <w:sz w:val="26"/>
          <w:szCs w:val="26"/>
        </w:rPr>
      </w:pPr>
    </w:p>
    <w:p w14:paraId="779FF99D" w14:textId="77777777" w:rsidR="00E46532" w:rsidRDefault="00E46532" w:rsidP="007E4CAE">
      <w:pPr>
        <w:spacing w:line="264" w:lineRule="auto"/>
        <w:ind w:left="7200" w:firstLine="720"/>
        <w:jc w:val="both"/>
        <w:rPr>
          <w:b/>
          <w:bCs/>
          <w:sz w:val="22"/>
          <w:szCs w:val="22"/>
        </w:rPr>
      </w:pPr>
    </w:p>
    <w:p w14:paraId="4F37F318" w14:textId="77777777" w:rsidR="00E46532" w:rsidRDefault="00E46532" w:rsidP="007E4CAE">
      <w:pPr>
        <w:spacing w:line="264" w:lineRule="auto"/>
        <w:ind w:left="7200" w:firstLine="720"/>
        <w:jc w:val="both"/>
        <w:rPr>
          <w:b/>
          <w:bCs/>
          <w:sz w:val="22"/>
          <w:szCs w:val="22"/>
        </w:rPr>
      </w:pPr>
    </w:p>
    <w:p w14:paraId="40381923" w14:textId="77777777" w:rsidR="001C2C22" w:rsidRDefault="001C2C22" w:rsidP="001C2C22">
      <w:pPr>
        <w:spacing w:line="264" w:lineRule="auto"/>
        <w:ind w:left="7200" w:firstLine="720"/>
        <w:jc w:val="both"/>
        <w:rPr>
          <w:b/>
          <w:bCs/>
          <w:sz w:val="22"/>
          <w:szCs w:val="22"/>
        </w:rPr>
      </w:pPr>
    </w:p>
    <w:p w14:paraId="43293652" w14:textId="77777777" w:rsidR="001C2C22" w:rsidRDefault="001C2C22" w:rsidP="001C2C22">
      <w:pPr>
        <w:spacing w:line="264" w:lineRule="auto"/>
        <w:ind w:left="7200" w:firstLine="720"/>
        <w:jc w:val="both"/>
        <w:rPr>
          <w:b/>
          <w:bCs/>
          <w:sz w:val="22"/>
          <w:szCs w:val="22"/>
        </w:rPr>
      </w:pPr>
    </w:p>
    <w:p w14:paraId="0E791BC3" w14:textId="77777777" w:rsidR="00DB07B4" w:rsidRDefault="00DB07B4" w:rsidP="001C2C22">
      <w:pPr>
        <w:spacing w:line="264" w:lineRule="auto"/>
        <w:ind w:left="7200" w:firstLine="720"/>
        <w:jc w:val="both"/>
        <w:rPr>
          <w:b/>
          <w:bCs/>
          <w:sz w:val="22"/>
          <w:szCs w:val="22"/>
        </w:rPr>
      </w:pPr>
    </w:p>
    <w:p w14:paraId="2ED85592" w14:textId="77777777" w:rsidR="00687A79" w:rsidRDefault="00687A79" w:rsidP="001C2C22">
      <w:pPr>
        <w:spacing w:line="264" w:lineRule="auto"/>
        <w:ind w:left="7200" w:firstLine="720"/>
        <w:jc w:val="both"/>
        <w:rPr>
          <w:ins w:id="663" w:author="Admin" w:date="2023-08-17T16:36:00Z"/>
          <w:b/>
          <w:bCs/>
          <w:sz w:val="22"/>
          <w:szCs w:val="22"/>
        </w:rPr>
      </w:pPr>
    </w:p>
    <w:p w14:paraId="3C579A74" w14:textId="77777777" w:rsidR="00687A79" w:rsidRDefault="00687A79" w:rsidP="001C2C22">
      <w:pPr>
        <w:spacing w:line="264" w:lineRule="auto"/>
        <w:ind w:left="7200" w:firstLine="720"/>
        <w:jc w:val="both"/>
        <w:rPr>
          <w:ins w:id="664" w:author="Admin" w:date="2023-08-17T16:36:00Z"/>
          <w:b/>
          <w:bCs/>
          <w:sz w:val="22"/>
          <w:szCs w:val="22"/>
        </w:rPr>
      </w:pPr>
    </w:p>
    <w:p w14:paraId="07CD3ADF" w14:textId="77777777" w:rsidR="00687A79" w:rsidRDefault="00687A79" w:rsidP="001C2C22">
      <w:pPr>
        <w:spacing w:line="264" w:lineRule="auto"/>
        <w:ind w:left="7200" w:firstLine="720"/>
        <w:jc w:val="both"/>
        <w:rPr>
          <w:ins w:id="665" w:author="Admin" w:date="2023-08-17T16:36:00Z"/>
          <w:b/>
          <w:bCs/>
          <w:sz w:val="22"/>
          <w:szCs w:val="22"/>
        </w:rPr>
      </w:pPr>
    </w:p>
    <w:p w14:paraId="6758319C" w14:textId="77777777" w:rsidR="00687A79" w:rsidRDefault="00687A79" w:rsidP="001C2C22">
      <w:pPr>
        <w:spacing w:line="264" w:lineRule="auto"/>
        <w:ind w:left="7200" w:firstLine="720"/>
        <w:jc w:val="both"/>
        <w:rPr>
          <w:ins w:id="666" w:author="Admin" w:date="2023-08-17T16:36:00Z"/>
          <w:b/>
          <w:bCs/>
          <w:sz w:val="22"/>
          <w:szCs w:val="22"/>
        </w:rPr>
      </w:pPr>
    </w:p>
    <w:p w14:paraId="3D741B25" w14:textId="77777777" w:rsidR="00687A79" w:rsidRDefault="00687A79" w:rsidP="001C2C22">
      <w:pPr>
        <w:spacing w:line="264" w:lineRule="auto"/>
        <w:ind w:left="7200" w:firstLine="720"/>
        <w:jc w:val="both"/>
        <w:rPr>
          <w:ins w:id="667" w:author="Admin" w:date="2023-08-17T16:36:00Z"/>
          <w:b/>
          <w:bCs/>
          <w:sz w:val="22"/>
          <w:szCs w:val="22"/>
        </w:rPr>
      </w:pPr>
    </w:p>
    <w:p w14:paraId="2A421C61" w14:textId="77777777" w:rsidR="00687A79" w:rsidRDefault="00687A79" w:rsidP="001C2C22">
      <w:pPr>
        <w:spacing w:line="264" w:lineRule="auto"/>
        <w:ind w:left="7200" w:firstLine="720"/>
        <w:jc w:val="both"/>
        <w:rPr>
          <w:ins w:id="668" w:author="Admin" w:date="2023-08-17T16:36:00Z"/>
          <w:b/>
          <w:bCs/>
          <w:sz w:val="22"/>
          <w:szCs w:val="22"/>
        </w:rPr>
      </w:pPr>
    </w:p>
    <w:p w14:paraId="45478915" w14:textId="77777777" w:rsidR="00687A79" w:rsidRDefault="00687A79" w:rsidP="001C2C22">
      <w:pPr>
        <w:spacing w:line="264" w:lineRule="auto"/>
        <w:ind w:left="7200" w:firstLine="720"/>
        <w:jc w:val="both"/>
        <w:rPr>
          <w:ins w:id="669" w:author="Admin" w:date="2023-08-17T16:36:00Z"/>
          <w:b/>
          <w:bCs/>
          <w:sz w:val="22"/>
          <w:szCs w:val="22"/>
        </w:rPr>
      </w:pPr>
    </w:p>
    <w:p w14:paraId="6462CE48" w14:textId="77777777" w:rsidR="00687A79" w:rsidRDefault="00687A79" w:rsidP="001C2C22">
      <w:pPr>
        <w:spacing w:line="264" w:lineRule="auto"/>
        <w:ind w:left="7200" w:firstLine="720"/>
        <w:jc w:val="both"/>
        <w:rPr>
          <w:ins w:id="670" w:author="Admin" w:date="2023-08-17T16:36:00Z"/>
          <w:b/>
          <w:bCs/>
          <w:sz w:val="22"/>
          <w:szCs w:val="22"/>
        </w:rPr>
      </w:pPr>
    </w:p>
    <w:p w14:paraId="3D909053" w14:textId="77777777" w:rsidR="00687A79" w:rsidRDefault="00687A79" w:rsidP="001C2C22">
      <w:pPr>
        <w:spacing w:line="264" w:lineRule="auto"/>
        <w:ind w:left="7200" w:firstLine="720"/>
        <w:jc w:val="both"/>
        <w:rPr>
          <w:ins w:id="671" w:author="Admin" w:date="2023-08-17T16:36:00Z"/>
          <w:b/>
          <w:bCs/>
          <w:sz w:val="22"/>
          <w:szCs w:val="22"/>
        </w:rPr>
      </w:pPr>
    </w:p>
    <w:p w14:paraId="6BFB7B81" w14:textId="50FDC09A" w:rsidR="001C2C22" w:rsidRPr="00687A79" w:rsidRDefault="006D2AD9">
      <w:pPr>
        <w:spacing w:line="264" w:lineRule="auto"/>
        <w:ind w:left="7200" w:firstLine="30"/>
        <w:jc w:val="right"/>
        <w:rPr>
          <w:b/>
          <w:bCs/>
          <w:sz w:val="26"/>
          <w:szCs w:val="26"/>
          <w:lang w:val="vi-VN"/>
          <w:rPrChange w:id="672" w:author="Admin" w:date="2023-08-17T16:36:00Z">
            <w:rPr>
              <w:b/>
              <w:bCs/>
              <w:sz w:val="22"/>
              <w:szCs w:val="22"/>
              <w:lang w:val="vi-VN"/>
            </w:rPr>
          </w:rPrChange>
        </w:rPr>
        <w:pPrChange w:id="673" w:author="Admin" w:date="2023-08-17T16:36:00Z">
          <w:pPr>
            <w:spacing w:line="264" w:lineRule="auto"/>
            <w:ind w:left="7200" w:firstLine="720"/>
            <w:jc w:val="both"/>
          </w:pPr>
        </w:pPrChange>
      </w:pPr>
      <w:ins w:id="674" w:author="Admin" w:date="2023-09-25T14:57:00Z">
        <w:r>
          <w:rPr>
            <w:b/>
            <w:sz w:val="26"/>
            <w:szCs w:val="26"/>
          </w:rPr>
          <w:lastRenderedPageBreak/>
          <w:t>BM.GQKN</w:t>
        </w:r>
      </w:ins>
      <w:del w:id="675" w:author="Admin" w:date="2023-09-25T14:57:00Z">
        <w:r w:rsidR="001C2C22" w:rsidRPr="00687A79" w:rsidDel="006D2AD9">
          <w:rPr>
            <w:b/>
            <w:bCs/>
            <w:sz w:val="26"/>
            <w:szCs w:val="26"/>
            <w:rPrChange w:id="676" w:author="Admin" w:date="2023-08-17T16:36:00Z">
              <w:rPr>
                <w:b/>
                <w:bCs/>
                <w:sz w:val="22"/>
                <w:szCs w:val="22"/>
              </w:rPr>
            </w:rPrChange>
          </w:rPr>
          <w:delText>BM.KT</w:delText>
        </w:r>
      </w:del>
      <w:r w:rsidR="001C2C22" w:rsidRPr="00687A79">
        <w:rPr>
          <w:b/>
          <w:bCs/>
          <w:sz w:val="26"/>
          <w:szCs w:val="26"/>
          <w:rPrChange w:id="677" w:author="Admin" w:date="2023-08-17T16:36:00Z">
            <w:rPr>
              <w:b/>
              <w:bCs/>
              <w:sz w:val="22"/>
              <w:szCs w:val="22"/>
            </w:rPr>
          </w:rPrChange>
        </w:rPr>
        <w:t>.01.</w:t>
      </w:r>
      <w:r w:rsidR="00DB07B4" w:rsidRPr="00687A79">
        <w:rPr>
          <w:b/>
          <w:bCs/>
          <w:sz w:val="26"/>
          <w:szCs w:val="26"/>
          <w:lang w:val="vi-VN"/>
          <w:rPrChange w:id="678" w:author="Admin" w:date="2023-08-17T16:36:00Z">
            <w:rPr>
              <w:b/>
              <w:bCs/>
              <w:sz w:val="22"/>
              <w:szCs w:val="22"/>
              <w:lang w:val="vi-VN"/>
            </w:rPr>
          </w:rPrChange>
        </w:rPr>
        <w:t>12</w:t>
      </w:r>
    </w:p>
    <w:p w14:paraId="29BDF827" w14:textId="77777777" w:rsidR="001C2C22" w:rsidRDefault="001C2C22" w:rsidP="001C2C22">
      <w:pPr>
        <w:spacing w:line="264" w:lineRule="auto"/>
        <w:ind w:left="7200" w:firstLine="720"/>
        <w:jc w:val="both"/>
        <w:rPr>
          <w:b/>
          <w:bCs/>
          <w:sz w:val="22"/>
          <w:szCs w:val="22"/>
        </w:rPr>
      </w:pPr>
    </w:p>
    <w:tbl>
      <w:tblPr>
        <w:tblW w:w="9815" w:type="dxa"/>
        <w:tblInd w:w="108" w:type="dxa"/>
        <w:tblCellMar>
          <w:left w:w="0" w:type="dxa"/>
          <w:right w:w="0" w:type="dxa"/>
        </w:tblCellMar>
        <w:tblLook w:val="0000" w:firstRow="0" w:lastRow="0" w:firstColumn="0" w:lastColumn="0" w:noHBand="0" w:noVBand="0"/>
      </w:tblPr>
      <w:tblGrid>
        <w:gridCol w:w="4111"/>
        <w:gridCol w:w="5704"/>
      </w:tblGrid>
      <w:tr w:rsidR="001C2C22" w:rsidRPr="007E4CAE" w14:paraId="33ADC7D8" w14:textId="77777777" w:rsidTr="00DB07B4">
        <w:trPr>
          <w:trHeight w:val="982"/>
        </w:trPr>
        <w:tc>
          <w:tcPr>
            <w:tcW w:w="4111" w:type="dxa"/>
            <w:shd w:val="clear" w:color="auto" w:fill="auto"/>
            <w:tcMar>
              <w:top w:w="0" w:type="dxa"/>
              <w:left w:w="108" w:type="dxa"/>
              <w:bottom w:w="0" w:type="dxa"/>
              <w:right w:w="108" w:type="dxa"/>
            </w:tcMar>
          </w:tcPr>
          <w:p w14:paraId="77E5C668" w14:textId="77777777" w:rsidR="001C2C22" w:rsidRPr="007E4CAE" w:rsidRDefault="001C2C22" w:rsidP="00734B00">
            <w:pPr>
              <w:jc w:val="center"/>
              <w:rPr>
                <w:sz w:val="28"/>
                <w:szCs w:val="28"/>
              </w:rPr>
            </w:pPr>
            <w:r w:rsidRPr="007E4CAE">
              <w:rPr>
                <w:b/>
                <w:bCs/>
                <w:noProof/>
                <w:sz w:val="28"/>
                <w:szCs w:val="28"/>
              </w:rPr>
              <mc:AlternateContent>
                <mc:Choice Requires="wps">
                  <w:drawing>
                    <wp:anchor distT="0" distB="0" distL="114300" distR="114300" simplePos="0" relativeHeight="251760640" behindDoc="0" locked="0" layoutInCell="1" allowOverlap="1" wp14:anchorId="6A834FFA" wp14:editId="4AA023F4">
                      <wp:simplePos x="0" y="0"/>
                      <wp:positionH relativeFrom="column">
                        <wp:posOffset>695960</wp:posOffset>
                      </wp:positionH>
                      <wp:positionV relativeFrom="paragraph">
                        <wp:posOffset>446405</wp:posOffset>
                      </wp:positionV>
                      <wp:extent cx="914400" cy="0"/>
                      <wp:effectExtent l="9525" t="5080" r="9525" b="13970"/>
                      <wp:wrapNone/>
                      <wp:docPr id="1403376376" name="Straight Connector 1403376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846FF" id="Straight Connector 1403376376"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35.15pt" to="126.8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"/>
                  </w:pict>
                </mc:Fallback>
              </mc:AlternateContent>
            </w:r>
            <w:r w:rsidRPr="007E4CAE">
              <w:rPr>
                <w:b/>
                <w:bCs/>
                <w:sz w:val="28"/>
                <w:szCs w:val="28"/>
              </w:rPr>
              <w:t>………</w:t>
            </w:r>
            <w:proofErr w:type="gramStart"/>
            <w:r w:rsidRPr="007E4CAE">
              <w:rPr>
                <w:b/>
                <w:bCs/>
                <w:sz w:val="28"/>
                <w:szCs w:val="28"/>
              </w:rPr>
              <w:t>…(</w:t>
            </w:r>
            <w:proofErr w:type="gramEnd"/>
            <w:r w:rsidRPr="007E4CAE">
              <w:rPr>
                <w:b/>
                <w:bCs/>
                <w:sz w:val="28"/>
                <w:szCs w:val="28"/>
              </w:rPr>
              <w:t>1) …………</w:t>
            </w:r>
            <w:r w:rsidRPr="007E4CAE">
              <w:rPr>
                <w:b/>
                <w:bCs/>
                <w:sz w:val="28"/>
                <w:szCs w:val="28"/>
              </w:rPr>
              <w:br/>
            </w:r>
            <w:r w:rsidRPr="007E4CAE">
              <w:rPr>
                <w:b/>
                <w:bCs/>
              </w:rPr>
              <w:t>ĐOÀN KIỂM TRA</w:t>
            </w:r>
            <w:r w:rsidRPr="007E4CAE">
              <w:rPr>
                <w:b/>
                <w:bCs/>
                <w:sz w:val="28"/>
                <w:szCs w:val="28"/>
              </w:rPr>
              <w:br/>
            </w:r>
          </w:p>
        </w:tc>
        <w:tc>
          <w:tcPr>
            <w:tcW w:w="5704" w:type="dxa"/>
            <w:shd w:val="clear" w:color="auto" w:fill="auto"/>
            <w:tcMar>
              <w:top w:w="0" w:type="dxa"/>
              <w:left w:w="108" w:type="dxa"/>
              <w:bottom w:w="0" w:type="dxa"/>
              <w:right w:w="108" w:type="dxa"/>
            </w:tcMar>
          </w:tcPr>
          <w:p w14:paraId="44F9869B" w14:textId="77777777" w:rsidR="001C2C22" w:rsidRPr="007E4CAE" w:rsidRDefault="001C2C22" w:rsidP="00734B00">
            <w:pPr>
              <w:jc w:val="center"/>
              <w:rPr>
                <w:sz w:val="28"/>
                <w:szCs w:val="28"/>
              </w:rPr>
            </w:pPr>
            <w:r w:rsidRPr="007E4CAE">
              <w:rPr>
                <w:b/>
                <w:bCs/>
                <w:noProof/>
              </w:rPr>
              <mc:AlternateContent>
                <mc:Choice Requires="wps">
                  <w:drawing>
                    <wp:anchor distT="0" distB="0" distL="114300" distR="114300" simplePos="0" relativeHeight="251759616" behindDoc="0" locked="0" layoutInCell="1" allowOverlap="1" wp14:anchorId="7C902453" wp14:editId="40CE7871">
                      <wp:simplePos x="0" y="0"/>
                      <wp:positionH relativeFrom="column">
                        <wp:posOffset>904240</wp:posOffset>
                      </wp:positionH>
                      <wp:positionV relativeFrom="paragraph">
                        <wp:posOffset>446405</wp:posOffset>
                      </wp:positionV>
                      <wp:extent cx="2011045" cy="0"/>
                      <wp:effectExtent l="8890" t="5080" r="8890" b="13970"/>
                      <wp:wrapNone/>
                      <wp:docPr id="319624486" name="Straight Connector 3196244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5A87B2" id="Straight Connector 319624486"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2pt,35.15pt" to="229.55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"/>
                  </w:pict>
                </mc:Fallback>
              </mc:AlternateContent>
            </w:r>
            <w:r w:rsidRPr="007E4CAE">
              <w:rPr>
                <w:b/>
                <w:bCs/>
              </w:rPr>
              <w:t>CỘNG HÒA XÃ HỘI CHỦ NGHĨA VIỆT NAM</w:t>
            </w:r>
            <w:r w:rsidRPr="007E4CAE">
              <w:rPr>
                <w:b/>
                <w:bCs/>
                <w:sz w:val="28"/>
                <w:szCs w:val="28"/>
              </w:rPr>
              <w:br/>
              <w:t>Độc lập - Tự do - Hạnh phúc</w:t>
            </w:r>
          </w:p>
        </w:tc>
      </w:tr>
    </w:tbl>
    <w:p w14:paraId="2CD873A6" w14:textId="77777777" w:rsidR="001C2C22" w:rsidRPr="007E4CAE" w:rsidRDefault="001C2C22" w:rsidP="001C2C22">
      <w:pPr>
        <w:rPr>
          <w:sz w:val="28"/>
          <w:szCs w:val="28"/>
        </w:rPr>
      </w:pPr>
    </w:p>
    <w:p w14:paraId="06D97A67" w14:textId="77777777" w:rsidR="001C2C22" w:rsidRPr="007E4CAE" w:rsidRDefault="001C2C22" w:rsidP="001C2C22">
      <w:pPr>
        <w:jc w:val="center"/>
        <w:rPr>
          <w:b/>
          <w:bCs/>
          <w:sz w:val="28"/>
          <w:szCs w:val="28"/>
        </w:rPr>
      </w:pPr>
      <w:r w:rsidRPr="007E4CAE">
        <w:rPr>
          <w:b/>
          <w:bCs/>
          <w:sz w:val="28"/>
          <w:szCs w:val="28"/>
        </w:rPr>
        <w:t>BIÊN BẢN KIỂM TRA</w:t>
      </w:r>
    </w:p>
    <w:p w14:paraId="603985C0" w14:textId="77777777" w:rsidR="001C2C22" w:rsidRPr="007E4CAE" w:rsidRDefault="001C2C22" w:rsidP="001C2C22">
      <w:pPr>
        <w:jc w:val="center"/>
        <w:rPr>
          <w:sz w:val="28"/>
          <w:szCs w:val="28"/>
        </w:rPr>
      </w:pPr>
      <w:r w:rsidRPr="007E4CAE">
        <w:rPr>
          <w:b/>
          <w:bCs/>
          <w:sz w:val="28"/>
          <w:szCs w:val="28"/>
        </w:rPr>
        <w:t>Về việc ……………………</w:t>
      </w:r>
    </w:p>
    <w:p w14:paraId="19CD09C5" w14:textId="77777777" w:rsidR="001C2C22" w:rsidRPr="007E4CAE" w:rsidRDefault="001C2C22" w:rsidP="001C2C22">
      <w:pPr>
        <w:jc w:val="center"/>
        <w:rPr>
          <w:sz w:val="28"/>
          <w:szCs w:val="28"/>
        </w:rPr>
      </w:pPr>
      <w:r w:rsidRPr="007E4CAE">
        <w:rPr>
          <w:noProof/>
          <w:sz w:val="28"/>
          <w:szCs w:val="28"/>
        </w:rPr>
        <mc:AlternateContent>
          <mc:Choice Requires="wps">
            <w:drawing>
              <wp:anchor distT="0" distB="0" distL="114300" distR="114300" simplePos="0" relativeHeight="251758592" behindDoc="0" locked="0" layoutInCell="1" allowOverlap="1" wp14:anchorId="4BEF5D4B" wp14:editId="38DAE2B5">
                <wp:simplePos x="0" y="0"/>
                <wp:positionH relativeFrom="column">
                  <wp:posOffset>2576195</wp:posOffset>
                </wp:positionH>
                <wp:positionV relativeFrom="paragraph">
                  <wp:posOffset>43815</wp:posOffset>
                </wp:positionV>
                <wp:extent cx="1296035" cy="0"/>
                <wp:effectExtent l="11430" t="5080" r="6985" b="13970"/>
                <wp:wrapNone/>
                <wp:docPr id="964558593" name="Straight Connector 9645585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0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BA2C5B" id="Straight Connector 964558593"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85pt,3.45pt" to="304.9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"/>
            </w:pict>
          </mc:Fallback>
        </mc:AlternateContent>
      </w:r>
      <w:r w:rsidRPr="007E4CAE">
        <w:rPr>
          <w:b/>
          <w:bCs/>
          <w:sz w:val="28"/>
          <w:szCs w:val="28"/>
        </w:rPr>
        <w:t> </w:t>
      </w:r>
      <w:r w:rsidRPr="007E4CAE">
        <w:rPr>
          <w:sz w:val="28"/>
          <w:szCs w:val="28"/>
        </w:rPr>
        <w:t> </w:t>
      </w:r>
    </w:p>
    <w:p w14:paraId="69FC7712" w14:textId="4E76E9A5" w:rsidR="001C2C22" w:rsidRPr="007E4CAE" w:rsidRDefault="001C2C22" w:rsidP="001C2C22">
      <w:pPr>
        <w:spacing w:after="120"/>
        <w:ind w:firstLine="720"/>
        <w:rPr>
          <w:sz w:val="28"/>
          <w:szCs w:val="28"/>
        </w:rPr>
      </w:pPr>
      <w:r w:rsidRPr="007E4CAE">
        <w:rPr>
          <w:sz w:val="28"/>
          <w:szCs w:val="28"/>
        </w:rPr>
        <w:t xml:space="preserve">Hôm nay vào hồi….. </w:t>
      </w:r>
      <w:proofErr w:type="gramStart"/>
      <w:r w:rsidRPr="007E4CAE">
        <w:rPr>
          <w:sz w:val="28"/>
          <w:szCs w:val="28"/>
        </w:rPr>
        <w:t>giờ</w:t>
      </w:r>
      <w:proofErr w:type="gramEnd"/>
      <w:r w:rsidRPr="007E4CAE">
        <w:rPr>
          <w:sz w:val="28"/>
          <w:szCs w:val="28"/>
        </w:rPr>
        <w:t xml:space="preserve">….. </w:t>
      </w:r>
      <w:proofErr w:type="gramStart"/>
      <w:r w:rsidRPr="007E4CAE">
        <w:rPr>
          <w:sz w:val="28"/>
          <w:szCs w:val="28"/>
        </w:rPr>
        <w:t>phút</w:t>
      </w:r>
      <w:proofErr w:type="gramEnd"/>
      <w:r w:rsidRPr="007E4CAE">
        <w:rPr>
          <w:sz w:val="28"/>
          <w:szCs w:val="28"/>
        </w:rPr>
        <w:t xml:space="preserve">, ngày….. </w:t>
      </w:r>
      <w:proofErr w:type="gramStart"/>
      <w:r w:rsidRPr="007E4CAE">
        <w:rPr>
          <w:sz w:val="28"/>
          <w:szCs w:val="28"/>
        </w:rPr>
        <w:t>tháng</w:t>
      </w:r>
      <w:proofErr w:type="gramEnd"/>
      <w:r w:rsidRPr="007E4CAE">
        <w:rPr>
          <w:sz w:val="28"/>
          <w:szCs w:val="28"/>
        </w:rPr>
        <w:t xml:space="preserve">….. </w:t>
      </w:r>
      <w:proofErr w:type="gramStart"/>
      <w:r w:rsidRPr="007E4CAE">
        <w:rPr>
          <w:sz w:val="28"/>
          <w:szCs w:val="28"/>
        </w:rPr>
        <w:t>năm</w:t>
      </w:r>
      <w:proofErr w:type="gramEnd"/>
      <w:r w:rsidRPr="007E4CAE">
        <w:rPr>
          <w:sz w:val="28"/>
          <w:szCs w:val="28"/>
        </w:rPr>
        <w:t>…..,</w:t>
      </w:r>
      <w:ins w:id="679" w:author="Admin" w:date="2023-08-17T16:36:00Z">
        <w:r w:rsidR="00687A79">
          <w:rPr>
            <w:sz w:val="28"/>
            <w:szCs w:val="28"/>
          </w:rPr>
          <w:t xml:space="preserve"> </w:t>
        </w:r>
      </w:ins>
      <w:del w:id="680" w:author="Admin" w:date="2023-08-17T16:36:00Z">
        <w:r w:rsidRPr="007E4CAE" w:rsidDel="00687A79">
          <w:rPr>
            <w:sz w:val="28"/>
            <w:szCs w:val="28"/>
          </w:rPr>
          <w:delText xml:space="preserve"> </w:delText>
        </w:r>
      </w:del>
      <w:r w:rsidRPr="007E4CAE">
        <w:rPr>
          <w:sz w:val="28"/>
          <w:szCs w:val="28"/>
        </w:rPr>
        <w:t>tại...............</w:t>
      </w:r>
      <w:del w:id="681" w:author="Admin" w:date="2023-08-17T16:36:00Z">
        <w:r w:rsidRPr="007E4CAE" w:rsidDel="00687A79">
          <w:rPr>
            <w:sz w:val="28"/>
            <w:szCs w:val="28"/>
          </w:rPr>
          <w:delText xml:space="preserve">......... </w:delText>
        </w:r>
      </w:del>
    </w:p>
    <w:p w14:paraId="1570E9B3" w14:textId="77777777" w:rsidR="001C2C22" w:rsidRPr="007E4CAE" w:rsidRDefault="001C2C22" w:rsidP="001C2C22">
      <w:pPr>
        <w:spacing w:after="120"/>
        <w:ind w:firstLine="720"/>
        <w:rPr>
          <w:sz w:val="28"/>
          <w:szCs w:val="28"/>
        </w:rPr>
      </w:pPr>
      <w:r w:rsidRPr="007E4CAE">
        <w:rPr>
          <w:sz w:val="28"/>
          <w:szCs w:val="28"/>
        </w:rPr>
        <w:t>Chúng tôi gồm:</w:t>
      </w:r>
    </w:p>
    <w:p w14:paraId="27C22AAE" w14:textId="77777777" w:rsidR="001C2C22" w:rsidRPr="007E4CAE" w:rsidRDefault="001C2C22" w:rsidP="001C2C22">
      <w:pPr>
        <w:spacing w:after="120"/>
        <w:ind w:firstLine="720"/>
        <w:rPr>
          <w:b/>
          <w:sz w:val="28"/>
          <w:szCs w:val="28"/>
        </w:rPr>
      </w:pPr>
      <w:r w:rsidRPr="007E4CAE">
        <w:rPr>
          <w:b/>
          <w:sz w:val="28"/>
          <w:szCs w:val="28"/>
        </w:rPr>
        <w:t>(1) Đoàn kiểm tra</w:t>
      </w:r>
    </w:p>
    <w:p w14:paraId="5EEC26F5" w14:textId="77777777" w:rsidR="001C2C22" w:rsidRPr="007E4CAE" w:rsidRDefault="001C2C22" w:rsidP="001C2C22">
      <w:pPr>
        <w:spacing w:after="120"/>
        <w:ind w:firstLine="720"/>
        <w:rPr>
          <w:sz w:val="28"/>
          <w:szCs w:val="28"/>
        </w:rPr>
      </w:pPr>
      <w:r w:rsidRPr="007E4CAE">
        <w:rPr>
          <w:sz w:val="28"/>
          <w:szCs w:val="28"/>
        </w:rPr>
        <w:t>1 ………………………………………………., Chức vụ……………</w:t>
      </w:r>
    </w:p>
    <w:p w14:paraId="249F655D" w14:textId="77777777" w:rsidR="001C2C22" w:rsidRPr="007E4CAE" w:rsidRDefault="001C2C22" w:rsidP="001C2C22">
      <w:pPr>
        <w:spacing w:after="120"/>
        <w:ind w:firstLine="720"/>
        <w:rPr>
          <w:sz w:val="28"/>
          <w:szCs w:val="28"/>
        </w:rPr>
      </w:pPr>
      <w:r w:rsidRPr="007E4CAE">
        <w:rPr>
          <w:sz w:val="28"/>
          <w:szCs w:val="28"/>
        </w:rPr>
        <w:t>2 ………………………………………………., Chức vụ……………</w:t>
      </w:r>
    </w:p>
    <w:p w14:paraId="12006AE4" w14:textId="77777777" w:rsidR="001C2C22" w:rsidRPr="007E4CAE" w:rsidRDefault="001C2C22" w:rsidP="001C2C22">
      <w:pPr>
        <w:spacing w:after="120"/>
        <w:ind w:firstLine="720"/>
        <w:rPr>
          <w:b/>
          <w:sz w:val="28"/>
          <w:szCs w:val="28"/>
        </w:rPr>
      </w:pPr>
      <w:r w:rsidRPr="007E4CAE">
        <w:rPr>
          <w:b/>
          <w:sz w:val="28"/>
          <w:szCs w:val="28"/>
        </w:rPr>
        <w:t>(2) Đối tượng được kiểm tra</w:t>
      </w:r>
    </w:p>
    <w:p w14:paraId="351178F5" w14:textId="77777777" w:rsidR="001C2C22" w:rsidRPr="007E4CAE" w:rsidRDefault="001C2C22" w:rsidP="001C2C22">
      <w:pPr>
        <w:spacing w:after="60"/>
        <w:ind w:firstLine="720"/>
        <w:rPr>
          <w:sz w:val="28"/>
          <w:szCs w:val="28"/>
        </w:rPr>
      </w:pPr>
      <w:bookmarkStart w:id="682" w:name="bookmark14"/>
      <w:r w:rsidRPr="007E4CAE">
        <w:rPr>
          <w:sz w:val="28"/>
          <w:szCs w:val="28"/>
        </w:rPr>
        <w:t>1</w:t>
      </w:r>
      <w:bookmarkEnd w:id="682"/>
      <w:r w:rsidRPr="007E4CAE">
        <w:rPr>
          <w:sz w:val="28"/>
          <w:szCs w:val="28"/>
        </w:rPr>
        <w:t>…………………………………………………………………………</w:t>
      </w:r>
    </w:p>
    <w:p w14:paraId="7A5A1775" w14:textId="77777777" w:rsidR="001C2C22" w:rsidRPr="007E4CAE" w:rsidRDefault="001C2C22" w:rsidP="001C2C22">
      <w:pPr>
        <w:spacing w:after="60"/>
        <w:ind w:firstLine="720"/>
        <w:rPr>
          <w:sz w:val="28"/>
          <w:szCs w:val="28"/>
        </w:rPr>
      </w:pPr>
      <w:r w:rsidRPr="007E4CAE">
        <w:rPr>
          <w:sz w:val="28"/>
          <w:szCs w:val="28"/>
        </w:rPr>
        <w:t>Địa chỉ……………………………………………………………………</w:t>
      </w:r>
    </w:p>
    <w:p w14:paraId="6D42D624" w14:textId="77777777" w:rsidR="001C2C22" w:rsidRPr="007E4CAE" w:rsidRDefault="001C2C22" w:rsidP="001C2C22">
      <w:pPr>
        <w:spacing w:after="60"/>
        <w:ind w:firstLine="720"/>
        <w:rPr>
          <w:sz w:val="28"/>
          <w:szCs w:val="28"/>
        </w:rPr>
      </w:pPr>
      <w:r w:rsidRPr="007E4CAE">
        <w:rPr>
          <w:sz w:val="28"/>
          <w:szCs w:val="28"/>
        </w:rPr>
        <w:t>Đơn vị công tác………………………………………………………….</w:t>
      </w:r>
    </w:p>
    <w:p w14:paraId="381E1FFC" w14:textId="77777777" w:rsidR="001C2C22" w:rsidRPr="007E4CAE" w:rsidRDefault="001C2C22" w:rsidP="001C2C22">
      <w:pPr>
        <w:spacing w:after="60"/>
        <w:ind w:firstLine="720"/>
        <w:rPr>
          <w:sz w:val="28"/>
          <w:szCs w:val="28"/>
        </w:rPr>
      </w:pPr>
      <w:r w:rsidRPr="007E4CAE">
        <w:rPr>
          <w:sz w:val="28"/>
          <w:szCs w:val="28"/>
        </w:rPr>
        <w:t>2………………………………………………………………………………</w:t>
      </w:r>
    </w:p>
    <w:p w14:paraId="76BDD897" w14:textId="77777777" w:rsidR="001C2C22" w:rsidRPr="007E4CAE" w:rsidRDefault="001C2C22" w:rsidP="001C2C22">
      <w:pPr>
        <w:spacing w:after="60"/>
        <w:ind w:firstLine="720"/>
        <w:rPr>
          <w:sz w:val="28"/>
          <w:szCs w:val="28"/>
        </w:rPr>
      </w:pPr>
      <w:r w:rsidRPr="007E4CAE">
        <w:rPr>
          <w:sz w:val="28"/>
          <w:szCs w:val="28"/>
        </w:rPr>
        <w:t>Địa chỉ………………………………………………………………………</w:t>
      </w:r>
    </w:p>
    <w:p w14:paraId="6C2B1516" w14:textId="77777777" w:rsidR="001C2C22" w:rsidRPr="007E4CAE" w:rsidRDefault="001C2C22" w:rsidP="001C2C22">
      <w:pPr>
        <w:spacing w:after="60"/>
        <w:ind w:firstLine="720"/>
        <w:rPr>
          <w:sz w:val="28"/>
          <w:szCs w:val="28"/>
        </w:rPr>
      </w:pPr>
      <w:r w:rsidRPr="007E4CAE">
        <w:rPr>
          <w:sz w:val="28"/>
          <w:szCs w:val="28"/>
        </w:rPr>
        <w:t>Đơn vị công tác…………………………………………………………</w:t>
      </w:r>
    </w:p>
    <w:p w14:paraId="4BD4CD20" w14:textId="77777777" w:rsidR="001C2C22" w:rsidRPr="007E4CAE" w:rsidRDefault="001C2C22" w:rsidP="001C2C22">
      <w:pPr>
        <w:spacing w:after="60"/>
        <w:ind w:firstLine="720"/>
        <w:rPr>
          <w:b/>
          <w:sz w:val="28"/>
          <w:szCs w:val="28"/>
        </w:rPr>
      </w:pPr>
      <w:r w:rsidRPr="007E4CAE">
        <w:rPr>
          <w:b/>
          <w:sz w:val="28"/>
          <w:szCs w:val="28"/>
        </w:rPr>
        <w:t>(3) Đại diện cơ quan, đơn vị có liên quan</w:t>
      </w:r>
    </w:p>
    <w:p w14:paraId="3DCE2043" w14:textId="77777777" w:rsidR="001C2C22" w:rsidRPr="007E4CAE" w:rsidRDefault="001C2C22" w:rsidP="001C2C22">
      <w:pPr>
        <w:spacing w:after="60"/>
        <w:ind w:firstLine="720"/>
        <w:rPr>
          <w:sz w:val="28"/>
          <w:szCs w:val="28"/>
        </w:rPr>
      </w:pPr>
      <w:r w:rsidRPr="007E4CAE">
        <w:rPr>
          <w:sz w:val="28"/>
          <w:szCs w:val="28"/>
        </w:rPr>
        <w:t>………………………………………………………………………………</w:t>
      </w:r>
    </w:p>
    <w:p w14:paraId="27B889CD" w14:textId="77777777" w:rsidR="001C2C22" w:rsidRPr="007E4CAE" w:rsidRDefault="001C2C22" w:rsidP="001C2C22">
      <w:pPr>
        <w:spacing w:after="60"/>
        <w:ind w:firstLine="720"/>
        <w:rPr>
          <w:sz w:val="28"/>
          <w:szCs w:val="28"/>
        </w:rPr>
      </w:pPr>
      <w:r w:rsidRPr="007E4CAE">
        <w:rPr>
          <w:sz w:val="28"/>
          <w:szCs w:val="28"/>
        </w:rPr>
        <w:t>………………………………………………………………………………</w:t>
      </w:r>
    </w:p>
    <w:p w14:paraId="6D8B40AE" w14:textId="77777777" w:rsidR="001C2C22" w:rsidRPr="007E4CAE" w:rsidRDefault="001C2C22" w:rsidP="001C2C22">
      <w:pPr>
        <w:spacing w:after="60"/>
        <w:ind w:firstLine="720"/>
        <w:rPr>
          <w:i/>
          <w:sz w:val="28"/>
          <w:szCs w:val="28"/>
        </w:rPr>
      </w:pPr>
      <w:r w:rsidRPr="007E4CAE">
        <w:rPr>
          <w:b/>
          <w:sz w:val="28"/>
          <w:szCs w:val="28"/>
        </w:rPr>
        <w:t xml:space="preserve">Nội dung </w:t>
      </w:r>
      <w:r w:rsidRPr="007E4CAE">
        <w:rPr>
          <w:i/>
          <w:sz w:val="28"/>
          <w:szCs w:val="28"/>
        </w:rPr>
        <w:t>(thể hiện nội dung và kết quả kiểm tra)</w:t>
      </w:r>
    </w:p>
    <w:p w14:paraId="123D50CB" w14:textId="77777777" w:rsidR="001C2C22" w:rsidRPr="007E4CAE" w:rsidRDefault="001C2C22" w:rsidP="001C2C22">
      <w:pPr>
        <w:spacing w:after="60"/>
        <w:ind w:firstLine="720"/>
        <w:rPr>
          <w:sz w:val="28"/>
          <w:szCs w:val="28"/>
        </w:rPr>
      </w:pPr>
      <w:r w:rsidRPr="007E4CAE">
        <w:rPr>
          <w:sz w:val="28"/>
          <w:szCs w:val="28"/>
        </w:rPr>
        <w:t>………………………………………………………………………………</w:t>
      </w:r>
    </w:p>
    <w:p w14:paraId="55513FB5" w14:textId="77777777" w:rsidR="001C2C22" w:rsidRPr="007E4CAE" w:rsidRDefault="001C2C22" w:rsidP="001C2C22">
      <w:pPr>
        <w:spacing w:after="60"/>
        <w:ind w:firstLine="720"/>
        <w:rPr>
          <w:sz w:val="28"/>
          <w:szCs w:val="28"/>
        </w:rPr>
      </w:pPr>
      <w:r w:rsidRPr="007E4CAE">
        <w:rPr>
          <w:sz w:val="28"/>
          <w:szCs w:val="28"/>
        </w:rPr>
        <w:t>………………………………………………………………………………</w:t>
      </w:r>
    </w:p>
    <w:p w14:paraId="2905D2EE" w14:textId="77777777" w:rsidR="001C2C22" w:rsidRPr="007E4CAE" w:rsidRDefault="001C2C22" w:rsidP="001C2C22">
      <w:pPr>
        <w:spacing w:after="120"/>
        <w:ind w:firstLine="720"/>
        <w:jc w:val="both"/>
        <w:rPr>
          <w:sz w:val="28"/>
          <w:szCs w:val="28"/>
        </w:rPr>
      </w:pPr>
      <w:r w:rsidRPr="007E4CAE">
        <w:rPr>
          <w:sz w:val="28"/>
          <w:szCs w:val="28"/>
        </w:rPr>
        <w:t xml:space="preserve">Buổi làm việc kết thúc vào hồi….. </w:t>
      </w:r>
      <w:proofErr w:type="gramStart"/>
      <w:r w:rsidRPr="007E4CAE">
        <w:rPr>
          <w:sz w:val="28"/>
          <w:szCs w:val="28"/>
        </w:rPr>
        <w:t>giờ</w:t>
      </w:r>
      <w:proofErr w:type="gramEnd"/>
      <w:r w:rsidRPr="007E4CAE">
        <w:rPr>
          <w:sz w:val="28"/>
          <w:szCs w:val="28"/>
        </w:rPr>
        <w:t xml:space="preserve">.... phút, ngày….. </w:t>
      </w:r>
      <w:proofErr w:type="gramStart"/>
      <w:r w:rsidRPr="007E4CAE">
        <w:rPr>
          <w:sz w:val="28"/>
          <w:szCs w:val="28"/>
        </w:rPr>
        <w:t>tháng</w:t>
      </w:r>
      <w:proofErr w:type="gramEnd"/>
      <w:r w:rsidRPr="007E4CAE">
        <w:rPr>
          <w:sz w:val="28"/>
          <w:szCs w:val="28"/>
        </w:rPr>
        <w:t xml:space="preserve">….. </w:t>
      </w:r>
      <w:proofErr w:type="gramStart"/>
      <w:r w:rsidRPr="007E4CAE">
        <w:rPr>
          <w:sz w:val="28"/>
          <w:szCs w:val="28"/>
        </w:rPr>
        <w:t>năm</w:t>
      </w:r>
      <w:proofErr w:type="gramEnd"/>
      <w:r w:rsidRPr="007E4CAE">
        <w:rPr>
          <w:sz w:val="28"/>
          <w:szCs w:val="28"/>
        </w:rPr>
        <w:t xml:space="preserve">…..được lập thành ….. </w:t>
      </w:r>
      <w:proofErr w:type="gramStart"/>
      <w:r w:rsidRPr="007E4CAE">
        <w:rPr>
          <w:sz w:val="28"/>
          <w:szCs w:val="28"/>
        </w:rPr>
        <w:t>bản</w:t>
      </w:r>
      <w:proofErr w:type="gramEnd"/>
      <w:r w:rsidRPr="007E4CAE">
        <w:rPr>
          <w:sz w:val="28"/>
          <w:szCs w:val="28"/>
        </w:rPr>
        <w:t xml:space="preserve">, gồm .... </w:t>
      </w:r>
      <w:proofErr w:type="gramStart"/>
      <w:r w:rsidRPr="007E4CAE">
        <w:rPr>
          <w:sz w:val="28"/>
          <w:szCs w:val="28"/>
        </w:rPr>
        <w:t>trang</w:t>
      </w:r>
      <w:proofErr w:type="gramEnd"/>
      <w:r w:rsidRPr="007E4CAE">
        <w:rPr>
          <w:sz w:val="28"/>
          <w:szCs w:val="28"/>
        </w:rPr>
        <w:t>, có nội dung và giá trị như nhau, đã được đọc lại cho những người tham gia buổi làm việc trên cùng thống nhất và ký vào biên bản.</w:t>
      </w:r>
    </w:p>
    <w:p w14:paraId="5F79B592" w14:textId="77777777" w:rsidR="001C2C22" w:rsidRPr="007E4CAE" w:rsidRDefault="001C2C22" w:rsidP="001C2C22">
      <w:pPr>
        <w:rPr>
          <w:sz w:val="28"/>
          <w:szCs w:val="28"/>
        </w:rPr>
      </w:pPr>
      <w:r w:rsidRPr="007E4CAE">
        <w:rPr>
          <w:sz w:val="28"/>
          <w:szCs w:val="28"/>
        </w:rPr>
        <w:t> </w:t>
      </w:r>
    </w:p>
    <w:tbl>
      <w:tblPr>
        <w:tblW w:w="10348" w:type="dxa"/>
        <w:tblInd w:w="-625" w:type="dxa"/>
        <w:tblCellMar>
          <w:left w:w="0" w:type="dxa"/>
          <w:right w:w="0" w:type="dxa"/>
        </w:tblCellMar>
        <w:tblLook w:val="0000" w:firstRow="0" w:lastRow="0" w:firstColumn="0" w:lastColumn="0" w:noHBand="0" w:noVBand="0"/>
      </w:tblPr>
      <w:tblGrid>
        <w:gridCol w:w="4962"/>
        <w:gridCol w:w="5386"/>
      </w:tblGrid>
      <w:tr w:rsidR="001C2C22" w:rsidRPr="007E4CAE" w14:paraId="057B9482" w14:textId="77777777" w:rsidTr="00DB07B4">
        <w:tc>
          <w:tcPr>
            <w:tcW w:w="4962" w:type="dxa"/>
            <w:shd w:val="clear" w:color="auto" w:fill="auto"/>
            <w:tcMar>
              <w:top w:w="0" w:type="dxa"/>
              <w:left w:w="108" w:type="dxa"/>
              <w:bottom w:w="0" w:type="dxa"/>
              <w:right w:w="108" w:type="dxa"/>
            </w:tcMar>
          </w:tcPr>
          <w:p w14:paraId="5B379C52" w14:textId="77777777" w:rsidR="001C2C22" w:rsidRPr="007E4CAE" w:rsidRDefault="001C2C22" w:rsidP="00734B00">
            <w:pPr>
              <w:jc w:val="center"/>
              <w:rPr>
                <w:b/>
                <w:sz w:val="26"/>
                <w:szCs w:val="26"/>
              </w:rPr>
            </w:pPr>
            <w:r w:rsidRPr="007E4CAE">
              <w:rPr>
                <w:b/>
                <w:sz w:val="26"/>
                <w:szCs w:val="26"/>
              </w:rPr>
              <w:t>ĐỐI TƯỢNG ĐƯỢC KIỂM TRA</w:t>
            </w:r>
          </w:p>
          <w:p w14:paraId="7F74E069" w14:textId="77777777" w:rsidR="001C2C22" w:rsidRPr="007E4CAE" w:rsidRDefault="001C2C22" w:rsidP="00734B00">
            <w:pPr>
              <w:jc w:val="center"/>
              <w:rPr>
                <w:sz w:val="28"/>
                <w:szCs w:val="28"/>
              </w:rPr>
            </w:pPr>
            <w:r w:rsidRPr="007E4CAE">
              <w:rPr>
                <w:i/>
                <w:iCs/>
                <w:sz w:val="26"/>
                <w:szCs w:val="26"/>
              </w:rPr>
              <w:t>(Ký và ghi rõ họ, tên)</w:t>
            </w:r>
          </w:p>
        </w:tc>
        <w:tc>
          <w:tcPr>
            <w:tcW w:w="5386" w:type="dxa"/>
            <w:shd w:val="clear" w:color="auto" w:fill="auto"/>
            <w:tcMar>
              <w:top w:w="0" w:type="dxa"/>
              <w:left w:w="108" w:type="dxa"/>
              <w:bottom w:w="0" w:type="dxa"/>
              <w:right w:w="108" w:type="dxa"/>
            </w:tcMar>
          </w:tcPr>
          <w:p w14:paraId="41D20831" w14:textId="77777777" w:rsidR="001C2C22" w:rsidRPr="007E4CAE" w:rsidRDefault="001C2C22" w:rsidP="00734B00">
            <w:pPr>
              <w:jc w:val="center"/>
              <w:rPr>
                <w:i/>
                <w:iCs/>
                <w:sz w:val="28"/>
                <w:szCs w:val="28"/>
              </w:rPr>
            </w:pPr>
            <w:r w:rsidRPr="007E4CAE">
              <w:rPr>
                <w:b/>
                <w:bCs/>
                <w:sz w:val="26"/>
                <w:szCs w:val="26"/>
              </w:rPr>
              <w:t>NGƯỜI GHI BIÊN BẢN</w:t>
            </w:r>
            <w:r w:rsidRPr="007E4CAE">
              <w:rPr>
                <w:b/>
                <w:bCs/>
                <w:sz w:val="26"/>
                <w:szCs w:val="26"/>
              </w:rPr>
              <w:br/>
            </w:r>
            <w:r w:rsidRPr="007E4CAE">
              <w:rPr>
                <w:i/>
                <w:iCs/>
                <w:sz w:val="28"/>
                <w:szCs w:val="28"/>
              </w:rPr>
              <w:t>(Ký và ghi rõ họ, tên)</w:t>
            </w:r>
          </w:p>
          <w:p w14:paraId="319116F2" w14:textId="77777777" w:rsidR="001C2C22" w:rsidRPr="007E4CAE" w:rsidRDefault="001C2C22" w:rsidP="00734B00">
            <w:pPr>
              <w:jc w:val="center"/>
              <w:rPr>
                <w:sz w:val="28"/>
                <w:szCs w:val="28"/>
              </w:rPr>
            </w:pPr>
          </w:p>
          <w:p w14:paraId="2629FEE8" w14:textId="77777777" w:rsidR="001C2C22" w:rsidRPr="007E4CAE" w:rsidRDefault="001C2C22" w:rsidP="00734B00">
            <w:pPr>
              <w:jc w:val="center"/>
              <w:rPr>
                <w:sz w:val="28"/>
                <w:szCs w:val="28"/>
              </w:rPr>
            </w:pPr>
          </w:p>
          <w:p w14:paraId="3424DE94" w14:textId="77777777" w:rsidR="001C2C22" w:rsidRPr="007E4CAE" w:rsidRDefault="001C2C22" w:rsidP="00734B00">
            <w:pPr>
              <w:jc w:val="center"/>
              <w:rPr>
                <w:sz w:val="28"/>
                <w:szCs w:val="28"/>
              </w:rPr>
            </w:pPr>
          </w:p>
        </w:tc>
      </w:tr>
      <w:tr w:rsidR="001C2C22" w:rsidRPr="007E4CAE" w14:paraId="3D6EC7A0" w14:textId="77777777" w:rsidTr="00DB07B4">
        <w:tc>
          <w:tcPr>
            <w:tcW w:w="4962" w:type="dxa"/>
            <w:shd w:val="clear" w:color="auto" w:fill="auto"/>
            <w:tcMar>
              <w:top w:w="0" w:type="dxa"/>
              <w:left w:w="108" w:type="dxa"/>
              <w:bottom w:w="0" w:type="dxa"/>
              <w:right w:w="108" w:type="dxa"/>
            </w:tcMar>
          </w:tcPr>
          <w:p w14:paraId="70FCF04D" w14:textId="77777777" w:rsidR="001C2C22" w:rsidRPr="007E4CAE" w:rsidRDefault="001C2C22" w:rsidP="00734B00">
            <w:pPr>
              <w:jc w:val="center"/>
              <w:rPr>
                <w:b/>
                <w:bCs/>
              </w:rPr>
            </w:pPr>
            <w:r w:rsidRPr="007E4CAE">
              <w:rPr>
                <w:b/>
                <w:bCs/>
                <w:sz w:val="26"/>
                <w:szCs w:val="26"/>
              </w:rPr>
              <w:t>ĐẠI DIỆN ĐOÀN KIỂM TRA</w:t>
            </w:r>
            <w:r w:rsidRPr="007E4CAE">
              <w:rPr>
                <w:b/>
                <w:bCs/>
                <w:sz w:val="26"/>
                <w:szCs w:val="26"/>
              </w:rPr>
              <w:br/>
            </w:r>
            <w:r w:rsidRPr="007E4CAE">
              <w:rPr>
                <w:i/>
                <w:iCs/>
                <w:sz w:val="28"/>
                <w:szCs w:val="28"/>
              </w:rPr>
              <w:t>(Ký và ghi rõ họ, tên)</w:t>
            </w:r>
          </w:p>
          <w:p w14:paraId="329BB934" w14:textId="77777777" w:rsidR="001C2C22" w:rsidRPr="007E4CAE" w:rsidRDefault="001C2C22" w:rsidP="00734B00">
            <w:pPr>
              <w:jc w:val="center"/>
              <w:rPr>
                <w:b/>
                <w:bCs/>
              </w:rPr>
            </w:pPr>
          </w:p>
        </w:tc>
        <w:tc>
          <w:tcPr>
            <w:tcW w:w="5386" w:type="dxa"/>
            <w:shd w:val="clear" w:color="auto" w:fill="auto"/>
            <w:tcMar>
              <w:top w:w="0" w:type="dxa"/>
              <w:left w:w="108" w:type="dxa"/>
              <w:bottom w:w="0" w:type="dxa"/>
              <w:right w:w="108" w:type="dxa"/>
            </w:tcMar>
          </w:tcPr>
          <w:p w14:paraId="1B1CC3DA" w14:textId="77777777" w:rsidR="001C2C22" w:rsidRPr="007E4CAE" w:rsidRDefault="001C2C22" w:rsidP="00734B00">
            <w:pPr>
              <w:jc w:val="center"/>
              <w:rPr>
                <w:sz w:val="26"/>
                <w:szCs w:val="26"/>
              </w:rPr>
            </w:pPr>
            <w:r w:rsidRPr="007E4CAE">
              <w:rPr>
                <w:b/>
                <w:sz w:val="26"/>
                <w:szCs w:val="26"/>
              </w:rPr>
              <w:t>ĐẠI DIỆN</w:t>
            </w:r>
            <w:r w:rsidRPr="007E4CAE">
              <w:rPr>
                <w:sz w:val="26"/>
                <w:szCs w:val="26"/>
              </w:rPr>
              <w:t xml:space="preserve"> </w:t>
            </w:r>
            <w:r w:rsidRPr="007E4CAE">
              <w:rPr>
                <w:b/>
                <w:sz w:val="26"/>
                <w:szCs w:val="26"/>
              </w:rPr>
              <w:t>CƠ QUAN, ĐƠN VỊ LIÊN QUAN</w:t>
            </w:r>
          </w:p>
          <w:p w14:paraId="3992525F" w14:textId="77777777" w:rsidR="001C2C22" w:rsidRPr="007E4CAE" w:rsidRDefault="001C2C22" w:rsidP="00734B00">
            <w:pPr>
              <w:jc w:val="center"/>
              <w:rPr>
                <w:b/>
                <w:bCs/>
              </w:rPr>
            </w:pPr>
            <w:r w:rsidRPr="007E4CAE">
              <w:rPr>
                <w:i/>
                <w:iCs/>
                <w:sz w:val="28"/>
                <w:szCs w:val="28"/>
              </w:rPr>
              <w:t>(Ký và ghi rõ họ, tên)</w:t>
            </w:r>
          </w:p>
        </w:tc>
      </w:tr>
    </w:tbl>
    <w:p w14:paraId="5DED190B" w14:textId="77777777" w:rsidR="001C2C22" w:rsidDel="00687A79" w:rsidRDefault="001C2C22" w:rsidP="00034933">
      <w:pPr>
        <w:rPr>
          <w:del w:id="683" w:author="Admin" w:date="2023-08-17T16:37:00Z"/>
          <w:b/>
          <w:sz w:val="26"/>
          <w:szCs w:val="26"/>
        </w:rPr>
      </w:pPr>
      <w:r w:rsidRPr="007E4CAE">
        <w:rPr>
          <w:i/>
          <w:iCs/>
          <w:sz w:val="28"/>
          <w:szCs w:val="28"/>
        </w:rPr>
        <w:t>(1)T</w:t>
      </w:r>
      <w:r w:rsidRPr="007E4CAE">
        <w:rPr>
          <w:i/>
          <w:iCs/>
        </w:rPr>
        <w:t>ên cơ quan ra quyết định kiểm tra.</w:t>
      </w:r>
      <w:r w:rsidRPr="007E4CAE">
        <w:rPr>
          <w:sz w:val="28"/>
          <w:szCs w:val="28"/>
        </w:rPr>
        <w:t> </w:t>
      </w:r>
    </w:p>
    <w:p w14:paraId="42EE4C56" w14:textId="77777777" w:rsidR="00687A79" w:rsidRPr="00C932EB" w:rsidRDefault="00687A79" w:rsidP="001C2C22">
      <w:pPr>
        <w:rPr>
          <w:ins w:id="684" w:author="Admin" w:date="2023-08-17T16:37:00Z"/>
          <w:sz w:val="28"/>
          <w:szCs w:val="28"/>
        </w:rPr>
      </w:pPr>
    </w:p>
    <w:p w14:paraId="6BE6A59E" w14:textId="77777777" w:rsidR="001C2C22" w:rsidDel="00687A79" w:rsidRDefault="001C2C22" w:rsidP="001C2C22">
      <w:pPr>
        <w:rPr>
          <w:del w:id="685" w:author="Admin" w:date="2023-08-17T16:37:00Z"/>
          <w:b/>
          <w:sz w:val="26"/>
          <w:szCs w:val="26"/>
        </w:rPr>
      </w:pPr>
    </w:p>
    <w:p w14:paraId="0A6C8A73" w14:textId="77777777" w:rsidR="001C2C22" w:rsidDel="00687A79" w:rsidRDefault="001C2C22" w:rsidP="001C2C22">
      <w:pPr>
        <w:rPr>
          <w:del w:id="686" w:author="Admin" w:date="2023-08-17T16:37:00Z"/>
          <w:b/>
          <w:sz w:val="26"/>
          <w:szCs w:val="26"/>
        </w:rPr>
      </w:pPr>
    </w:p>
    <w:p w14:paraId="01080E8F" w14:textId="77777777" w:rsidR="001C2C22" w:rsidDel="00687A79" w:rsidRDefault="001C2C22" w:rsidP="001C2C22">
      <w:pPr>
        <w:rPr>
          <w:del w:id="687" w:author="Admin" w:date="2023-08-17T16:37:00Z"/>
          <w:b/>
          <w:sz w:val="26"/>
          <w:szCs w:val="26"/>
        </w:rPr>
      </w:pPr>
    </w:p>
    <w:p w14:paraId="2D2340F1" w14:textId="77777777" w:rsidR="001C2C22" w:rsidDel="00687A79" w:rsidRDefault="001C2C22" w:rsidP="001C2C22">
      <w:pPr>
        <w:rPr>
          <w:del w:id="688" w:author="Admin" w:date="2023-08-17T16:37:00Z"/>
          <w:b/>
          <w:sz w:val="26"/>
          <w:szCs w:val="26"/>
        </w:rPr>
      </w:pPr>
    </w:p>
    <w:p w14:paraId="3C7F31D9" w14:textId="77777777" w:rsidR="001C2C22" w:rsidDel="00687A79" w:rsidRDefault="001C2C22" w:rsidP="001C2C22">
      <w:pPr>
        <w:rPr>
          <w:del w:id="689" w:author="Admin" w:date="2023-08-17T16:37:00Z"/>
          <w:b/>
          <w:sz w:val="26"/>
          <w:szCs w:val="26"/>
        </w:rPr>
      </w:pPr>
    </w:p>
    <w:p w14:paraId="06D853FA" w14:textId="77777777" w:rsidR="00DB07B4" w:rsidDel="00687A79" w:rsidRDefault="00DB07B4" w:rsidP="001C2C22">
      <w:pPr>
        <w:rPr>
          <w:del w:id="690" w:author="Admin" w:date="2023-08-17T16:37:00Z"/>
          <w:b/>
          <w:sz w:val="26"/>
          <w:szCs w:val="26"/>
        </w:rPr>
      </w:pPr>
    </w:p>
    <w:p w14:paraId="341A51D2" w14:textId="77777777" w:rsidR="00DB07B4" w:rsidDel="00687A79" w:rsidRDefault="00DB07B4" w:rsidP="001C2C22">
      <w:pPr>
        <w:rPr>
          <w:del w:id="691" w:author="Admin" w:date="2023-08-17T16:37:00Z"/>
          <w:b/>
          <w:sz w:val="26"/>
          <w:szCs w:val="26"/>
        </w:rPr>
      </w:pPr>
    </w:p>
    <w:p w14:paraId="70C1C160" w14:textId="77777777" w:rsidR="00DB07B4" w:rsidDel="00687A79" w:rsidRDefault="00DB07B4" w:rsidP="001C2C22">
      <w:pPr>
        <w:rPr>
          <w:del w:id="692" w:author="Admin" w:date="2023-08-17T16:37:00Z"/>
          <w:b/>
          <w:sz w:val="26"/>
          <w:szCs w:val="26"/>
        </w:rPr>
      </w:pPr>
    </w:p>
    <w:p w14:paraId="542462C8" w14:textId="77777777" w:rsidR="00DB07B4" w:rsidDel="00687A79" w:rsidRDefault="00DB07B4" w:rsidP="001C2C22">
      <w:pPr>
        <w:rPr>
          <w:del w:id="693" w:author="Admin" w:date="2023-08-17T16:37:00Z"/>
          <w:b/>
          <w:sz w:val="26"/>
          <w:szCs w:val="26"/>
        </w:rPr>
      </w:pPr>
    </w:p>
    <w:p w14:paraId="12EE6382" w14:textId="77777777" w:rsidR="00DB07B4" w:rsidDel="00687A79" w:rsidRDefault="00DB07B4" w:rsidP="001C2C22">
      <w:pPr>
        <w:rPr>
          <w:del w:id="694" w:author="Admin" w:date="2023-08-17T16:37:00Z"/>
          <w:b/>
          <w:sz w:val="26"/>
          <w:szCs w:val="26"/>
        </w:rPr>
      </w:pPr>
    </w:p>
    <w:p w14:paraId="5E6C2553" w14:textId="77777777" w:rsidR="00DB07B4" w:rsidDel="00687A79" w:rsidRDefault="00DB07B4" w:rsidP="001C2C22">
      <w:pPr>
        <w:rPr>
          <w:del w:id="695" w:author="Admin" w:date="2023-08-17T16:37:00Z"/>
          <w:b/>
          <w:sz w:val="26"/>
          <w:szCs w:val="26"/>
        </w:rPr>
      </w:pPr>
    </w:p>
    <w:p w14:paraId="75E0DCB5" w14:textId="77777777" w:rsidR="00DB07B4" w:rsidDel="00687A79" w:rsidRDefault="00DB07B4" w:rsidP="001C2C22">
      <w:pPr>
        <w:rPr>
          <w:del w:id="696" w:author="Admin" w:date="2023-08-17T16:37:00Z"/>
          <w:b/>
          <w:sz w:val="26"/>
          <w:szCs w:val="26"/>
        </w:rPr>
      </w:pPr>
    </w:p>
    <w:p w14:paraId="4E7FF9C0" w14:textId="77777777" w:rsidR="00DB07B4" w:rsidDel="00687A79" w:rsidRDefault="00DB07B4" w:rsidP="001C2C22">
      <w:pPr>
        <w:rPr>
          <w:del w:id="697" w:author="Admin" w:date="2023-08-17T16:37:00Z"/>
          <w:b/>
          <w:sz w:val="26"/>
          <w:szCs w:val="26"/>
        </w:rPr>
      </w:pPr>
    </w:p>
    <w:p w14:paraId="1E9D071B" w14:textId="77777777" w:rsidR="00DB07B4" w:rsidDel="00687A79" w:rsidRDefault="00DB07B4" w:rsidP="001C2C22">
      <w:pPr>
        <w:rPr>
          <w:del w:id="698" w:author="Admin" w:date="2023-08-17T16:37:00Z"/>
          <w:b/>
          <w:sz w:val="26"/>
          <w:szCs w:val="26"/>
        </w:rPr>
      </w:pPr>
    </w:p>
    <w:p w14:paraId="09264DCF" w14:textId="77777777" w:rsidR="00DB07B4" w:rsidDel="00687A79" w:rsidRDefault="00DB07B4" w:rsidP="001C2C22">
      <w:pPr>
        <w:rPr>
          <w:del w:id="699" w:author="Admin" w:date="2023-08-17T16:37:00Z"/>
          <w:b/>
          <w:sz w:val="26"/>
          <w:szCs w:val="26"/>
        </w:rPr>
      </w:pPr>
    </w:p>
    <w:p w14:paraId="1D83BE1E" w14:textId="77777777" w:rsidR="00DB07B4" w:rsidDel="00687A79" w:rsidRDefault="00DB07B4" w:rsidP="001C2C22">
      <w:pPr>
        <w:rPr>
          <w:del w:id="700" w:author="Admin" w:date="2023-08-17T16:37:00Z"/>
          <w:b/>
          <w:sz w:val="26"/>
          <w:szCs w:val="26"/>
        </w:rPr>
      </w:pPr>
    </w:p>
    <w:p w14:paraId="6221360D" w14:textId="77777777" w:rsidR="00DB07B4" w:rsidDel="00687A79" w:rsidRDefault="00DB07B4" w:rsidP="001C2C22">
      <w:pPr>
        <w:rPr>
          <w:del w:id="701" w:author="Admin" w:date="2023-08-17T16:37:00Z"/>
          <w:b/>
          <w:sz w:val="26"/>
          <w:szCs w:val="26"/>
        </w:rPr>
      </w:pPr>
    </w:p>
    <w:p w14:paraId="2F23708F" w14:textId="77777777" w:rsidR="00DB07B4" w:rsidDel="00687A79" w:rsidRDefault="00DB07B4" w:rsidP="001C2C22">
      <w:pPr>
        <w:rPr>
          <w:del w:id="702" w:author="Admin" w:date="2023-08-17T16:37:00Z"/>
          <w:b/>
          <w:sz w:val="26"/>
          <w:szCs w:val="26"/>
        </w:rPr>
      </w:pPr>
    </w:p>
    <w:p w14:paraId="7DA1DDA3" w14:textId="77777777" w:rsidR="00DB07B4" w:rsidDel="00687A79" w:rsidRDefault="00DB07B4" w:rsidP="001C2C22">
      <w:pPr>
        <w:rPr>
          <w:del w:id="703" w:author="Admin" w:date="2023-08-17T16:37:00Z"/>
          <w:b/>
          <w:sz w:val="26"/>
          <w:szCs w:val="26"/>
        </w:rPr>
      </w:pPr>
    </w:p>
    <w:p w14:paraId="45C09F30" w14:textId="77777777" w:rsidR="00DB07B4" w:rsidDel="00687A79" w:rsidRDefault="00DB07B4" w:rsidP="001C2C22">
      <w:pPr>
        <w:rPr>
          <w:del w:id="704" w:author="Admin" w:date="2023-08-17T16:37:00Z"/>
          <w:b/>
          <w:sz w:val="26"/>
          <w:szCs w:val="26"/>
        </w:rPr>
      </w:pPr>
    </w:p>
    <w:p w14:paraId="09A7E0B6" w14:textId="77777777" w:rsidR="00DB07B4" w:rsidDel="00687A79" w:rsidRDefault="00DB07B4" w:rsidP="001C2C22">
      <w:pPr>
        <w:rPr>
          <w:del w:id="705" w:author="Admin" w:date="2023-08-17T16:37:00Z"/>
          <w:b/>
          <w:sz w:val="26"/>
          <w:szCs w:val="26"/>
        </w:rPr>
      </w:pPr>
    </w:p>
    <w:p w14:paraId="08646BA8" w14:textId="77777777" w:rsidR="00DB07B4" w:rsidDel="00687A79" w:rsidRDefault="00DB07B4" w:rsidP="001C2C22">
      <w:pPr>
        <w:rPr>
          <w:del w:id="706" w:author="Admin" w:date="2023-08-17T16:37:00Z"/>
          <w:b/>
          <w:sz w:val="26"/>
          <w:szCs w:val="26"/>
        </w:rPr>
      </w:pPr>
    </w:p>
    <w:p w14:paraId="0F82AEBA" w14:textId="77777777" w:rsidR="00DB07B4" w:rsidDel="00687A79" w:rsidRDefault="00DB07B4" w:rsidP="001C2C22">
      <w:pPr>
        <w:rPr>
          <w:del w:id="707" w:author="Admin" w:date="2023-08-17T16:37:00Z"/>
          <w:b/>
          <w:sz w:val="26"/>
          <w:szCs w:val="26"/>
        </w:rPr>
      </w:pPr>
    </w:p>
    <w:p w14:paraId="2375CCDF" w14:textId="77777777" w:rsidR="00DB07B4" w:rsidDel="00687A79" w:rsidRDefault="00DB07B4" w:rsidP="001C2C22">
      <w:pPr>
        <w:rPr>
          <w:del w:id="708" w:author="Admin" w:date="2023-08-17T16:37:00Z"/>
          <w:b/>
          <w:sz w:val="26"/>
          <w:szCs w:val="26"/>
        </w:rPr>
      </w:pPr>
    </w:p>
    <w:p w14:paraId="79413C6F" w14:textId="77777777" w:rsidR="00DB07B4" w:rsidDel="00687A79" w:rsidRDefault="00DB07B4" w:rsidP="001C2C22">
      <w:pPr>
        <w:rPr>
          <w:del w:id="709" w:author="Admin" w:date="2023-08-17T16:37:00Z"/>
          <w:b/>
          <w:sz w:val="26"/>
          <w:szCs w:val="26"/>
        </w:rPr>
      </w:pPr>
    </w:p>
    <w:p w14:paraId="56B85BB8" w14:textId="77777777" w:rsidR="00DB07B4" w:rsidDel="00687A79" w:rsidRDefault="00DB07B4" w:rsidP="001C2C22">
      <w:pPr>
        <w:rPr>
          <w:del w:id="710" w:author="Admin" w:date="2023-08-17T16:37:00Z"/>
          <w:b/>
          <w:sz w:val="26"/>
          <w:szCs w:val="26"/>
        </w:rPr>
      </w:pPr>
    </w:p>
    <w:p w14:paraId="79A3832C" w14:textId="77777777" w:rsidR="00DB07B4" w:rsidDel="00687A79" w:rsidRDefault="00DB07B4" w:rsidP="001C2C22">
      <w:pPr>
        <w:rPr>
          <w:del w:id="711" w:author="Admin" w:date="2023-08-17T16:37:00Z"/>
          <w:b/>
          <w:sz w:val="26"/>
          <w:szCs w:val="26"/>
        </w:rPr>
      </w:pPr>
    </w:p>
    <w:p w14:paraId="76A81E12" w14:textId="77777777" w:rsidR="001C2C22" w:rsidDel="00687A79" w:rsidRDefault="001C2C22" w:rsidP="001C2C22">
      <w:pPr>
        <w:rPr>
          <w:del w:id="712" w:author="Admin" w:date="2023-08-17T16:37:00Z"/>
          <w:b/>
          <w:sz w:val="26"/>
          <w:szCs w:val="26"/>
        </w:rPr>
      </w:pPr>
    </w:p>
    <w:p w14:paraId="2A967E98" w14:textId="77777777" w:rsidR="001C2C22" w:rsidDel="00687A79" w:rsidRDefault="001C2C22" w:rsidP="001C2C22">
      <w:pPr>
        <w:rPr>
          <w:del w:id="713" w:author="Admin" w:date="2023-08-17T16:37:00Z"/>
          <w:b/>
          <w:sz w:val="26"/>
          <w:szCs w:val="26"/>
        </w:rPr>
      </w:pPr>
    </w:p>
    <w:p w14:paraId="200B48FB" w14:textId="77777777" w:rsidR="001C2C22" w:rsidDel="00687A79" w:rsidRDefault="001C2C22" w:rsidP="007E4CAE">
      <w:pPr>
        <w:spacing w:line="264" w:lineRule="auto"/>
        <w:ind w:left="7200" w:firstLine="720"/>
        <w:jc w:val="both"/>
        <w:rPr>
          <w:del w:id="714" w:author="Admin" w:date="2023-08-17T16:37:00Z"/>
          <w:b/>
          <w:bCs/>
          <w:sz w:val="22"/>
          <w:szCs w:val="22"/>
        </w:rPr>
      </w:pPr>
    </w:p>
    <w:p w14:paraId="3075D1B0" w14:textId="77777777" w:rsidR="00E46532" w:rsidDel="00687A79" w:rsidRDefault="00E46532" w:rsidP="007E4CAE">
      <w:pPr>
        <w:spacing w:line="264" w:lineRule="auto"/>
        <w:ind w:left="7200" w:firstLine="720"/>
        <w:jc w:val="both"/>
        <w:rPr>
          <w:del w:id="715" w:author="Admin" w:date="2023-08-17T16:37:00Z"/>
          <w:b/>
          <w:bCs/>
          <w:sz w:val="22"/>
          <w:szCs w:val="22"/>
        </w:rPr>
      </w:pPr>
    </w:p>
    <w:p w14:paraId="3BF118F5" w14:textId="77777777" w:rsidR="005433AB" w:rsidRDefault="005433AB" w:rsidP="00034933">
      <w:pPr>
        <w:rPr>
          <w:b/>
          <w:sz w:val="26"/>
          <w:szCs w:val="26"/>
        </w:rPr>
      </w:pPr>
    </w:p>
    <w:p w14:paraId="50BBF65C" w14:textId="749FA125" w:rsidR="00CE18D7" w:rsidRPr="00687A79" w:rsidRDefault="006D2AD9">
      <w:pPr>
        <w:spacing w:line="264" w:lineRule="auto"/>
        <w:ind w:left="7200" w:firstLine="30"/>
        <w:jc w:val="right"/>
        <w:rPr>
          <w:ins w:id="716" w:author="Admin" w:date="2023-08-17T16:37:00Z"/>
          <w:b/>
          <w:bCs/>
          <w:sz w:val="26"/>
          <w:szCs w:val="26"/>
          <w:lang w:val="vi-VN"/>
          <w:rPrChange w:id="717" w:author="Admin" w:date="2023-08-17T16:37:00Z">
            <w:rPr>
              <w:ins w:id="718" w:author="Admin" w:date="2023-08-17T16:37:00Z"/>
              <w:b/>
              <w:bCs/>
              <w:sz w:val="22"/>
              <w:szCs w:val="22"/>
              <w:lang w:val="vi-VN"/>
            </w:rPr>
          </w:rPrChange>
        </w:rPr>
        <w:pPrChange w:id="719" w:author="Admin" w:date="2023-08-17T16:37:00Z">
          <w:pPr>
            <w:spacing w:line="264" w:lineRule="auto"/>
            <w:ind w:left="7200" w:firstLine="720"/>
            <w:jc w:val="both"/>
          </w:pPr>
        </w:pPrChange>
      </w:pPr>
      <w:ins w:id="720" w:author="Admin" w:date="2023-09-25T14:57:00Z">
        <w:r>
          <w:rPr>
            <w:b/>
            <w:sz w:val="26"/>
            <w:szCs w:val="26"/>
          </w:rPr>
          <w:lastRenderedPageBreak/>
          <w:t>BM.GQKN</w:t>
        </w:r>
      </w:ins>
      <w:del w:id="721" w:author="Admin" w:date="2023-09-25T14:57:00Z">
        <w:r w:rsidR="00CE18D7" w:rsidRPr="00687A79" w:rsidDel="006D2AD9">
          <w:rPr>
            <w:b/>
            <w:bCs/>
            <w:sz w:val="26"/>
            <w:szCs w:val="26"/>
            <w:rPrChange w:id="722" w:author="Admin" w:date="2023-08-17T16:37:00Z">
              <w:rPr>
                <w:b/>
                <w:bCs/>
                <w:sz w:val="22"/>
                <w:szCs w:val="22"/>
              </w:rPr>
            </w:rPrChange>
          </w:rPr>
          <w:delText>BM.KT</w:delText>
        </w:r>
      </w:del>
      <w:r w:rsidR="00CE18D7" w:rsidRPr="00687A79">
        <w:rPr>
          <w:b/>
          <w:bCs/>
          <w:sz w:val="26"/>
          <w:szCs w:val="26"/>
          <w:rPrChange w:id="723" w:author="Admin" w:date="2023-08-17T16:37:00Z">
            <w:rPr>
              <w:b/>
              <w:bCs/>
              <w:sz w:val="22"/>
              <w:szCs w:val="22"/>
            </w:rPr>
          </w:rPrChange>
        </w:rPr>
        <w:t>.01.</w:t>
      </w:r>
      <w:r w:rsidR="00DB07B4" w:rsidRPr="00687A79">
        <w:rPr>
          <w:b/>
          <w:bCs/>
          <w:sz w:val="26"/>
          <w:szCs w:val="26"/>
          <w:lang w:val="vi-VN"/>
          <w:rPrChange w:id="724" w:author="Admin" w:date="2023-08-17T16:37:00Z">
            <w:rPr>
              <w:b/>
              <w:bCs/>
              <w:sz w:val="22"/>
              <w:szCs w:val="22"/>
              <w:lang w:val="vi-VN"/>
            </w:rPr>
          </w:rPrChange>
        </w:rPr>
        <w:t>13</w:t>
      </w:r>
    </w:p>
    <w:p w14:paraId="4AF36093" w14:textId="77777777" w:rsidR="00687A79" w:rsidRPr="00DB07B4" w:rsidRDefault="00687A79" w:rsidP="00CE18D7">
      <w:pPr>
        <w:spacing w:line="264" w:lineRule="auto"/>
        <w:ind w:left="7200" w:firstLine="720"/>
        <w:jc w:val="both"/>
        <w:rPr>
          <w:b/>
          <w:bCs/>
          <w:sz w:val="22"/>
          <w:szCs w:val="22"/>
          <w:lang w:val="vi-VN"/>
        </w:rPr>
      </w:pPr>
    </w:p>
    <w:tbl>
      <w:tblPr>
        <w:tblW w:w="0" w:type="auto"/>
        <w:tblInd w:w="108" w:type="dxa"/>
        <w:tblCellMar>
          <w:left w:w="0" w:type="dxa"/>
          <w:right w:w="0" w:type="dxa"/>
        </w:tblCellMar>
        <w:tblLook w:val="0000" w:firstRow="0" w:lastRow="0" w:firstColumn="0" w:lastColumn="0" w:noHBand="0" w:noVBand="0"/>
      </w:tblPr>
      <w:tblGrid>
        <w:gridCol w:w="3326"/>
        <w:gridCol w:w="5926"/>
      </w:tblGrid>
      <w:tr w:rsidR="00CE18D7" w:rsidRPr="00C859CA" w14:paraId="23A0902C" w14:textId="77777777" w:rsidTr="00B70CD7">
        <w:tc>
          <w:tcPr>
            <w:tcW w:w="3544" w:type="dxa"/>
            <w:tcBorders>
              <w:top w:val="nil"/>
              <w:left w:val="nil"/>
              <w:bottom w:val="nil"/>
              <w:right w:val="nil"/>
            </w:tcBorders>
            <w:shd w:val="clear" w:color="auto" w:fill="auto"/>
            <w:tcMar>
              <w:top w:w="0" w:type="dxa"/>
              <w:left w:w="108" w:type="dxa"/>
              <w:bottom w:w="0" w:type="dxa"/>
              <w:right w:w="108" w:type="dxa"/>
            </w:tcMar>
          </w:tcPr>
          <w:p w14:paraId="22E8CF46" w14:textId="77777777" w:rsidR="00CE18D7" w:rsidRPr="00C859CA" w:rsidRDefault="00CE18D7" w:rsidP="00B70CD7">
            <w:pPr>
              <w:spacing w:line="264" w:lineRule="auto"/>
              <w:jc w:val="center"/>
              <w:rPr>
                <w:sz w:val="26"/>
                <w:szCs w:val="26"/>
              </w:rPr>
            </w:pPr>
            <w:r>
              <w:rPr>
                <w:b/>
                <w:bCs/>
                <w:noProof/>
                <w:sz w:val="26"/>
                <w:szCs w:val="26"/>
              </w:rPr>
              <mc:AlternateContent>
                <mc:Choice Requires="wps">
                  <w:drawing>
                    <wp:anchor distT="0" distB="0" distL="114300" distR="114300" simplePos="0" relativeHeight="251741184" behindDoc="0" locked="0" layoutInCell="1" allowOverlap="1" wp14:anchorId="0E6549F6" wp14:editId="5ED322E1">
                      <wp:simplePos x="0" y="0"/>
                      <wp:positionH relativeFrom="column">
                        <wp:posOffset>574675</wp:posOffset>
                      </wp:positionH>
                      <wp:positionV relativeFrom="paragraph">
                        <wp:posOffset>415290</wp:posOffset>
                      </wp:positionV>
                      <wp:extent cx="800100" cy="0"/>
                      <wp:effectExtent l="12065" t="13970" r="6985" b="5080"/>
                      <wp:wrapNone/>
                      <wp:docPr id="2122848908" name="Straight Connector 21228489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F242596" id="Straight Connector 2122848908"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5pt,32.7pt" to="108.2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"/>
                  </w:pict>
                </mc:Fallback>
              </mc:AlternateContent>
            </w:r>
            <w:r w:rsidRPr="00C859CA">
              <w:rPr>
                <w:b/>
                <w:bCs/>
                <w:sz w:val="26"/>
                <w:szCs w:val="26"/>
              </w:rPr>
              <w:t>………</w:t>
            </w:r>
            <w:proofErr w:type="gramStart"/>
            <w:r w:rsidRPr="00C859CA">
              <w:rPr>
                <w:b/>
                <w:bCs/>
                <w:sz w:val="26"/>
                <w:szCs w:val="26"/>
              </w:rPr>
              <w:t>…(</w:t>
            </w:r>
            <w:proofErr w:type="gramEnd"/>
            <w:r w:rsidRPr="00C859CA">
              <w:rPr>
                <w:b/>
                <w:bCs/>
                <w:sz w:val="26"/>
                <w:szCs w:val="26"/>
              </w:rPr>
              <w:t>1) …………</w:t>
            </w:r>
            <w:r w:rsidRPr="00C859CA">
              <w:rPr>
                <w:b/>
                <w:bCs/>
                <w:sz w:val="26"/>
                <w:szCs w:val="26"/>
              </w:rPr>
              <w:br/>
              <w:t>ĐOÀN KIỂM TRA</w:t>
            </w:r>
          </w:p>
        </w:tc>
        <w:tc>
          <w:tcPr>
            <w:tcW w:w="6521" w:type="dxa"/>
            <w:tcBorders>
              <w:top w:val="nil"/>
              <w:left w:val="nil"/>
              <w:bottom w:val="nil"/>
              <w:right w:val="nil"/>
            </w:tcBorders>
            <w:shd w:val="clear" w:color="auto" w:fill="auto"/>
            <w:tcMar>
              <w:top w:w="0" w:type="dxa"/>
              <w:left w:w="108" w:type="dxa"/>
              <w:bottom w:w="0" w:type="dxa"/>
              <w:right w:w="108" w:type="dxa"/>
            </w:tcMar>
          </w:tcPr>
          <w:p w14:paraId="5864871F" w14:textId="77777777" w:rsidR="00CE18D7" w:rsidRPr="00C859CA" w:rsidRDefault="00CE18D7" w:rsidP="00B70CD7">
            <w:pPr>
              <w:spacing w:line="264" w:lineRule="auto"/>
              <w:jc w:val="center"/>
              <w:rPr>
                <w:sz w:val="26"/>
                <w:szCs w:val="26"/>
              </w:rPr>
            </w:pPr>
            <w:r>
              <w:rPr>
                <w:b/>
                <w:bCs/>
                <w:noProof/>
                <w:sz w:val="26"/>
                <w:szCs w:val="26"/>
              </w:rPr>
              <mc:AlternateContent>
                <mc:Choice Requires="wps">
                  <w:drawing>
                    <wp:anchor distT="0" distB="0" distL="114300" distR="114300" simplePos="0" relativeHeight="251740160" behindDoc="0" locked="0" layoutInCell="1" allowOverlap="1" wp14:anchorId="64EDFAA3" wp14:editId="5D2AD6A8">
                      <wp:simplePos x="0" y="0"/>
                      <wp:positionH relativeFrom="column">
                        <wp:posOffset>882812</wp:posOffset>
                      </wp:positionH>
                      <wp:positionV relativeFrom="paragraph">
                        <wp:posOffset>415290</wp:posOffset>
                      </wp:positionV>
                      <wp:extent cx="1943100" cy="0"/>
                      <wp:effectExtent l="0" t="0" r="19050" b="19050"/>
                      <wp:wrapNone/>
                      <wp:docPr id="1931794394" name="Straight Connector 1931794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AFD339" id="Straight Connector 1931794394"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5pt,32.7pt" to="222.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"/>
                  </w:pict>
                </mc:Fallback>
              </mc:AlternateContent>
            </w:r>
            <w:r w:rsidRPr="00C859CA">
              <w:rPr>
                <w:b/>
                <w:bCs/>
                <w:sz w:val="26"/>
                <w:szCs w:val="26"/>
              </w:rPr>
              <w:t>CỘNG HÒA XÃ HỘI CHỦ NGHĨA VIỆT NAM</w:t>
            </w:r>
            <w:r w:rsidRPr="00C859CA">
              <w:rPr>
                <w:b/>
                <w:bCs/>
                <w:sz w:val="26"/>
                <w:szCs w:val="26"/>
              </w:rPr>
              <w:br/>
              <w:t xml:space="preserve">Độc lập - Tự do - Hạnh phúc </w:t>
            </w:r>
            <w:r w:rsidRPr="00C859CA">
              <w:rPr>
                <w:b/>
                <w:bCs/>
                <w:sz w:val="26"/>
                <w:szCs w:val="26"/>
              </w:rPr>
              <w:br/>
            </w:r>
          </w:p>
        </w:tc>
      </w:tr>
    </w:tbl>
    <w:p w14:paraId="4483AE6F" w14:textId="6834FEC6" w:rsidR="00CE18D7" w:rsidRPr="00474A04" w:rsidRDefault="00CE18D7">
      <w:pPr>
        <w:spacing w:line="264" w:lineRule="auto"/>
        <w:jc w:val="center"/>
        <w:rPr>
          <w:b/>
          <w:bCs/>
          <w:sz w:val="28"/>
          <w:szCs w:val="28"/>
        </w:rPr>
      </w:pPr>
      <w:r w:rsidRPr="00474A04">
        <w:rPr>
          <w:b/>
          <w:bCs/>
          <w:sz w:val="28"/>
          <w:szCs w:val="28"/>
        </w:rPr>
        <w:t>BIÊN BẢN</w:t>
      </w:r>
    </w:p>
    <w:p w14:paraId="0AC79E89" w14:textId="77777777" w:rsidR="00CE18D7" w:rsidRPr="00474A04" w:rsidRDefault="00CE18D7" w:rsidP="00CE18D7">
      <w:pPr>
        <w:spacing w:line="264" w:lineRule="auto"/>
        <w:jc w:val="center"/>
        <w:rPr>
          <w:sz w:val="28"/>
          <w:szCs w:val="28"/>
        </w:rPr>
      </w:pPr>
      <w:r w:rsidRPr="00474A04">
        <w:rPr>
          <w:b/>
          <w:bCs/>
          <w:sz w:val="28"/>
          <w:szCs w:val="28"/>
        </w:rPr>
        <w:t>Về việc thông báo kết quả kiểm tra</w:t>
      </w:r>
    </w:p>
    <w:p w14:paraId="2719A8D1" w14:textId="77777777" w:rsidR="00CE18D7" w:rsidRPr="00474A04" w:rsidRDefault="00CE18D7" w:rsidP="00CE18D7">
      <w:pPr>
        <w:spacing w:line="264" w:lineRule="auto"/>
        <w:jc w:val="center"/>
        <w:rPr>
          <w:sz w:val="28"/>
          <w:szCs w:val="28"/>
        </w:rPr>
      </w:pPr>
      <w:r>
        <w:rPr>
          <w:b/>
          <w:bCs/>
          <w:noProof/>
          <w:sz w:val="28"/>
          <w:szCs w:val="28"/>
        </w:rPr>
        <mc:AlternateContent>
          <mc:Choice Requires="wps">
            <w:drawing>
              <wp:anchor distT="0" distB="0" distL="114300" distR="114300" simplePos="0" relativeHeight="251739136" behindDoc="0" locked="0" layoutInCell="1" allowOverlap="1" wp14:anchorId="7843EC19" wp14:editId="60C56E3F">
                <wp:simplePos x="0" y="0"/>
                <wp:positionH relativeFrom="column">
                  <wp:posOffset>2434590</wp:posOffset>
                </wp:positionH>
                <wp:positionV relativeFrom="paragraph">
                  <wp:posOffset>12700</wp:posOffset>
                </wp:positionV>
                <wp:extent cx="1571625" cy="0"/>
                <wp:effectExtent l="12700" t="7620" r="6350" b="11430"/>
                <wp:wrapNone/>
                <wp:docPr id="572657057" name="Straight Connector 5726570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E7C652B" id="Straight Connector 572657057"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pt,1pt" to="315.4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"/>
            </w:pict>
          </mc:Fallback>
        </mc:AlternateContent>
      </w:r>
      <w:r w:rsidRPr="00474A04">
        <w:rPr>
          <w:b/>
          <w:bCs/>
          <w:sz w:val="28"/>
          <w:szCs w:val="28"/>
        </w:rPr>
        <w:t> </w:t>
      </w:r>
      <w:r w:rsidRPr="00474A04">
        <w:rPr>
          <w:sz w:val="28"/>
          <w:szCs w:val="28"/>
        </w:rPr>
        <w:t> </w:t>
      </w:r>
    </w:p>
    <w:p w14:paraId="1E6E1280" w14:textId="71D0896D" w:rsidR="00CE18D7" w:rsidRPr="00474A04" w:rsidRDefault="00CE18D7">
      <w:pPr>
        <w:ind w:firstLine="720"/>
        <w:jc w:val="both"/>
        <w:rPr>
          <w:sz w:val="28"/>
          <w:szCs w:val="28"/>
        </w:rPr>
        <w:pPrChange w:id="725" w:author="Admin" w:date="2023-08-17T16:38:00Z">
          <w:pPr>
            <w:spacing w:after="60"/>
            <w:ind w:firstLine="720"/>
            <w:jc w:val="both"/>
          </w:pPr>
        </w:pPrChange>
      </w:pPr>
      <w:r w:rsidRPr="00474A04">
        <w:rPr>
          <w:sz w:val="28"/>
          <w:szCs w:val="28"/>
        </w:rPr>
        <w:t xml:space="preserve">Hôm nay, </w:t>
      </w:r>
      <w:proofErr w:type="gramStart"/>
      <w:r w:rsidRPr="00474A04">
        <w:rPr>
          <w:sz w:val="28"/>
          <w:szCs w:val="28"/>
        </w:rPr>
        <w:t>hồi ....</w:t>
      </w:r>
      <w:proofErr w:type="gramEnd"/>
      <w:r w:rsidRPr="00474A04">
        <w:rPr>
          <w:sz w:val="28"/>
          <w:szCs w:val="28"/>
        </w:rPr>
        <w:t xml:space="preserve"> </w:t>
      </w:r>
      <w:proofErr w:type="gramStart"/>
      <w:r w:rsidRPr="00474A04">
        <w:rPr>
          <w:sz w:val="28"/>
          <w:szCs w:val="28"/>
        </w:rPr>
        <w:t>giờ</w:t>
      </w:r>
      <w:proofErr w:type="gramEnd"/>
      <w:r w:rsidRPr="00474A04">
        <w:rPr>
          <w:sz w:val="28"/>
          <w:szCs w:val="28"/>
        </w:rPr>
        <w:t>... phút, ngày... tháng.... năm...., tại……</w:t>
      </w:r>
      <w:ins w:id="726" w:author="Admin" w:date="2023-08-17T16:37:00Z">
        <w:r w:rsidR="00687A79">
          <w:rPr>
            <w:sz w:val="28"/>
            <w:szCs w:val="28"/>
          </w:rPr>
          <w:t>…………</w:t>
        </w:r>
      </w:ins>
      <w:r w:rsidRPr="00474A04">
        <w:rPr>
          <w:sz w:val="28"/>
          <w:szCs w:val="28"/>
        </w:rPr>
        <w:t xml:space="preserve">, </w:t>
      </w:r>
    </w:p>
    <w:p w14:paraId="7FC8714B" w14:textId="77777777" w:rsidR="00CE18D7" w:rsidRPr="00474A04" w:rsidRDefault="00CE18D7">
      <w:pPr>
        <w:ind w:firstLine="720"/>
        <w:jc w:val="both"/>
        <w:rPr>
          <w:sz w:val="28"/>
          <w:szCs w:val="28"/>
        </w:rPr>
        <w:pPrChange w:id="727" w:author="Admin" w:date="2023-08-17T16:38:00Z">
          <w:pPr>
            <w:spacing w:after="60"/>
            <w:ind w:firstLine="720"/>
            <w:jc w:val="both"/>
          </w:pPr>
        </w:pPrChange>
      </w:pPr>
      <w:r w:rsidRPr="00474A04">
        <w:rPr>
          <w:sz w:val="28"/>
          <w:szCs w:val="28"/>
        </w:rPr>
        <w:t xml:space="preserve">Đoàn kiểm tra tổ chức cuộc họp với……để thông báo kết quả kiểm tra </w:t>
      </w:r>
      <w:proofErr w:type="gramStart"/>
      <w:r w:rsidRPr="00474A04">
        <w:rPr>
          <w:sz w:val="28"/>
          <w:szCs w:val="28"/>
        </w:rPr>
        <w:t>theo</w:t>
      </w:r>
      <w:proofErr w:type="gramEnd"/>
      <w:r w:rsidRPr="00474A04">
        <w:rPr>
          <w:sz w:val="28"/>
          <w:szCs w:val="28"/>
        </w:rPr>
        <w:t xml:space="preserve"> Quyết định số…. ngày….. </w:t>
      </w:r>
      <w:proofErr w:type="gramStart"/>
      <w:r w:rsidRPr="00474A04">
        <w:rPr>
          <w:sz w:val="28"/>
          <w:szCs w:val="28"/>
        </w:rPr>
        <w:t>tháng</w:t>
      </w:r>
      <w:proofErr w:type="gramEnd"/>
      <w:r w:rsidRPr="00474A04">
        <w:rPr>
          <w:sz w:val="28"/>
          <w:szCs w:val="28"/>
        </w:rPr>
        <w:t xml:space="preserve">….. </w:t>
      </w:r>
      <w:proofErr w:type="gramStart"/>
      <w:r w:rsidRPr="00474A04">
        <w:rPr>
          <w:sz w:val="28"/>
          <w:szCs w:val="28"/>
        </w:rPr>
        <w:t>năm</w:t>
      </w:r>
      <w:proofErr w:type="gramEnd"/>
      <w:r w:rsidRPr="00474A04">
        <w:rPr>
          <w:sz w:val="28"/>
          <w:szCs w:val="28"/>
        </w:rPr>
        <w:t xml:space="preserve">….. </w:t>
      </w:r>
      <w:proofErr w:type="gramStart"/>
      <w:r w:rsidRPr="00474A04">
        <w:rPr>
          <w:sz w:val="28"/>
          <w:szCs w:val="28"/>
        </w:rPr>
        <w:t>của</w:t>
      </w:r>
      <w:proofErr w:type="gramEnd"/>
      <w:r w:rsidRPr="00474A04">
        <w:rPr>
          <w:sz w:val="28"/>
          <w:szCs w:val="28"/>
        </w:rPr>
        <w:t xml:space="preserve">….. </w:t>
      </w:r>
      <w:proofErr w:type="gramStart"/>
      <w:r w:rsidRPr="00474A04">
        <w:rPr>
          <w:sz w:val="28"/>
          <w:szCs w:val="28"/>
        </w:rPr>
        <w:t>về</w:t>
      </w:r>
      <w:proofErr w:type="gramEnd"/>
      <w:r w:rsidRPr="00474A04">
        <w:rPr>
          <w:sz w:val="28"/>
          <w:szCs w:val="28"/>
        </w:rPr>
        <w:t xml:space="preserve"> việc kiểm tra……tại…..….</w:t>
      </w:r>
    </w:p>
    <w:p w14:paraId="47AF3E4F" w14:textId="77777777" w:rsidR="00CE18D7" w:rsidRPr="00474A04" w:rsidRDefault="00CE18D7">
      <w:pPr>
        <w:ind w:firstLine="720"/>
        <w:jc w:val="both"/>
        <w:rPr>
          <w:sz w:val="28"/>
          <w:szCs w:val="28"/>
        </w:rPr>
        <w:pPrChange w:id="728" w:author="Admin" w:date="2023-08-17T16:38:00Z">
          <w:pPr>
            <w:spacing w:after="60"/>
            <w:ind w:firstLine="720"/>
            <w:jc w:val="both"/>
          </w:pPr>
        </w:pPrChange>
      </w:pPr>
      <w:r w:rsidRPr="00474A04">
        <w:rPr>
          <w:bCs/>
          <w:iCs/>
          <w:sz w:val="28"/>
          <w:szCs w:val="28"/>
        </w:rPr>
        <w:t>Đoàn kiểm tra gồm:</w:t>
      </w:r>
    </w:p>
    <w:p w14:paraId="28F6447A" w14:textId="77777777" w:rsidR="00CE18D7" w:rsidRPr="00474A04" w:rsidRDefault="00CE18D7">
      <w:pPr>
        <w:ind w:firstLine="720"/>
        <w:jc w:val="both"/>
        <w:rPr>
          <w:sz w:val="28"/>
          <w:szCs w:val="28"/>
        </w:rPr>
        <w:pPrChange w:id="729" w:author="Admin" w:date="2023-08-17T16:38:00Z">
          <w:pPr>
            <w:spacing w:after="60"/>
            <w:ind w:firstLine="720"/>
            <w:jc w:val="both"/>
          </w:pPr>
        </w:pPrChange>
      </w:pPr>
      <w:r>
        <w:rPr>
          <w:sz w:val="28"/>
          <w:szCs w:val="28"/>
        </w:rPr>
        <w:t>1. ………………………………………………………,</w:t>
      </w:r>
      <w:r>
        <w:rPr>
          <w:sz w:val="28"/>
          <w:szCs w:val="28"/>
          <w:lang w:val="vi-VN"/>
        </w:rPr>
        <w:t xml:space="preserve"> </w:t>
      </w:r>
      <w:r>
        <w:rPr>
          <w:sz w:val="28"/>
          <w:szCs w:val="28"/>
        </w:rPr>
        <w:t>Trưởng đ</w:t>
      </w:r>
      <w:r w:rsidRPr="00474A04">
        <w:rPr>
          <w:sz w:val="28"/>
          <w:szCs w:val="28"/>
        </w:rPr>
        <w:t>oàn</w:t>
      </w:r>
      <w:r>
        <w:rPr>
          <w:sz w:val="28"/>
          <w:szCs w:val="28"/>
        </w:rPr>
        <w:t>;</w:t>
      </w:r>
    </w:p>
    <w:p w14:paraId="0AADC5C1" w14:textId="77777777" w:rsidR="00CE18D7" w:rsidRPr="00474A04" w:rsidRDefault="00CE18D7">
      <w:pPr>
        <w:ind w:firstLine="720"/>
        <w:jc w:val="both"/>
        <w:rPr>
          <w:sz w:val="28"/>
          <w:szCs w:val="28"/>
        </w:rPr>
        <w:pPrChange w:id="730" w:author="Admin" w:date="2023-08-17T16:38:00Z">
          <w:pPr>
            <w:spacing w:after="60"/>
            <w:ind w:firstLine="720"/>
            <w:jc w:val="both"/>
          </w:pPr>
        </w:pPrChange>
      </w:pPr>
      <w:r w:rsidRPr="00474A04">
        <w:rPr>
          <w:sz w:val="28"/>
          <w:szCs w:val="28"/>
        </w:rPr>
        <w:t>2. ………………………………………………………</w:t>
      </w:r>
      <w:r>
        <w:rPr>
          <w:sz w:val="28"/>
          <w:szCs w:val="28"/>
        </w:rPr>
        <w:t>, Phó trưởng đ</w:t>
      </w:r>
      <w:r w:rsidRPr="00474A04">
        <w:rPr>
          <w:sz w:val="28"/>
          <w:szCs w:val="28"/>
        </w:rPr>
        <w:t>oàn;</w:t>
      </w:r>
    </w:p>
    <w:p w14:paraId="478830E3" w14:textId="77777777" w:rsidR="00CE18D7" w:rsidRPr="00474A04" w:rsidRDefault="00CE18D7">
      <w:pPr>
        <w:ind w:firstLine="720"/>
        <w:jc w:val="both"/>
        <w:rPr>
          <w:sz w:val="28"/>
          <w:szCs w:val="28"/>
        </w:rPr>
        <w:pPrChange w:id="731" w:author="Admin" w:date="2023-08-17T16:38:00Z">
          <w:pPr>
            <w:spacing w:after="60"/>
            <w:ind w:firstLine="720"/>
            <w:jc w:val="both"/>
          </w:pPr>
        </w:pPrChange>
      </w:pPr>
      <w:r w:rsidRPr="00474A04">
        <w:rPr>
          <w:sz w:val="28"/>
          <w:szCs w:val="28"/>
        </w:rPr>
        <w:t>3. ……………………………………………………………, Thành viên</w:t>
      </w:r>
      <w:r>
        <w:rPr>
          <w:sz w:val="28"/>
          <w:szCs w:val="28"/>
        </w:rPr>
        <w:t>.</w:t>
      </w:r>
    </w:p>
    <w:p w14:paraId="4EC86202" w14:textId="77777777" w:rsidR="00CE18D7" w:rsidRPr="00474A04" w:rsidRDefault="00CE18D7">
      <w:pPr>
        <w:ind w:firstLine="720"/>
        <w:jc w:val="both"/>
        <w:rPr>
          <w:sz w:val="28"/>
          <w:szCs w:val="28"/>
        </w:rPr>
        <w:pPrChange w:id="732" w:author="Admin" w:date="2023-08-17T16:38:00Z">
          <w:pPr>
            <w:spacing w:after="60"/>
            <w:ind w:firstLine="720"/>
            <w:jc w:val="both"/>
          </w:pPr>
        </w:pPrChange>
      </w:pPr>
      <w:r>
        <w:rPr>
          <w:iCs/>
          <w:sz w:val="28"/>
          <w:szCs w:val="28"/>
        </w:rPr>
        <w:t>Đối tượng được kiểm tra</w:t>
      </w:r>
      <w:r w:rsidRPr="00474A04">
        <w:rPr>
          <w:sz w:val="28"/>
          <w:szCs w:val="28"/>
        </w:rPr>
        <w:t xml:space="preserve"> gồm:</w:t>
      </w:r>
    </w:p>
    <w:p w14:paraId="7864D5FE" w14:textId="77777777" w:rsidR="00CE18D7" w:rsidRPr="00474A04" w:rsidRDefault="00CE18D7">
      <w:pPr>
        <w:ind w:firstLine="720"/>
        <w:jc w:val="both"/>
        <w:rPr>
          <w:sz w:val="28"/>
          <w:szCs w:val="28"/>
        </w:rPr>
        <w:pPrChange w:id="733" w:author="Admin" w:date="2023-08-17T16:38:00Z">
          <w:pPr>
            <w:spacing w:after="60"/>
            <w:ind w:firstLine="720"/>
            <w:jc w:val="both"/>
          </w:pPr>
        </w:pPrChange>
      </w:pPr>
      <w:r w:rsidRPr="00474A04">
        <w:rPr>
          <w:sz w:val="28"/>
          <w:szCs w:val="28"/>
        </w:rPr>
        <w:t>1 …………………………………., Chức vụ……………</w:t>
      </w:r>
    </w:p>
    <w:p w14:paraId="4F72675C" w14:textId="77777777" w:rsidR="00CE18D7" w:rsidRPr="00474A04" w:rsidRDefault="00CE18D7">
      <w:pPr>
        <w:ind w:firstLine="720"/>
        <w:jc w:val="both"/>
        <w:rPr>
          <w:sz w:val="28"/>
          <w:szCs w:val="28"/>
        </w:rPr>
        <w:pPrChange w:id="734" w:author="Admin" w:date="2023-08-17T16:38:00Z">
          <w:pPr>
            <w:spacing w:after="60"/>
            <w:ind w:firstLine="720"/>
            <w:jc w:val="both"/>
          </w:pPr>
        </w:pPrChange>
      </w:pPr>
      <w:r w:rsidRPr="00474A04">
        <w:rPr>
          <w:sz w:val="28"/>
          <w:szCs w:val="28"/>
        </w:rPr>
        <w:t>2 …………………………………., Chức vụ……………</w:t>
      </w:r>
    </w:p>
    <w:p w14:paraId="72F41873" w14:textId="77777777" w:rsidR="00CE18D7" w:rsidRPr="00474A04" w:rsidRDefault="00CE18D7">
      <w:pPr>
        <w:ind w:firstLine="720"/>
        <w:jc w:val="both"/>
        <w:rPr>
          <w:sz w:val="28"/>
          <w:szCs w:val="28"/>
        </w:rPr>
        <w:pPrChange w:id="735" w:author="Admin" w:date="2023-08-17T16:38:00Z">
          <w:pPr>
            <w:spacing w:after="60"/>
            <w:ind w:firstLine="720"/>
            <w:jc w:val="both"/>
          </w:pPr>
        </w:pPrChange>
      </w:pPr>
      <w:r w:rsidRPr="00474A04">
        <w:rPr>
          <w:sz w:val="28"/>
          <w:szCs w:val="28"/>
        </w:rPr>
        <w:t>Cơ quan, tổ chức, cá nhân khác có liên quan gồm:</w:t>
      </w:r>
    </w:p>
    <w:p w14:paraId="195AE06D" w14:textId="19FB4623" w:rsidR="00CE18D7" w:rsidRPr="00474A04" w:rsidRDefault="00CE18D7">
      <w:pPr>
        <w:ind w:firstLine="720"/>
        <w:jc w:val="both"/>
        <w:rPr>
          <w:sz w:val="28"/>
          <w:szCs w:val="28"/>
        </w:rPr>
        <w:pPrChange w:id="736" w:author="Admin" w:date="2023-08-17T16:38:00Z">
          <w:pPr>
            <w:spacing w:after="60"/>
            <w:ind w:firstLine="720"/>
            <w:jc w:val="both"/>
          </w:pPr>
        </w:pPrChange>
      </w:pPr>
      <w:r w:rsidRPr="00474A04">
        <w:rPr>
          <w:sz w:val="28"/>
          <w:szCs w:val="28"/>
        </w:rPr>
        <w:t>……………………………………………………………………………</w:t>
      </w:r>
      <w:r>
        <w:rPr>
          <w:sz w:val="28"/>
          <w:szCs w:val="28"/>
        </w:rPr>
        <w:t>…</w:t>
      </w:r>
    </w:p>
    <w:p w14:paraId="4E6077C2" w14:textId="77777777" w:rsidR="00CE18D7" w:rsidRPr="00474A04" w:rsidRDefault="00CE18D7">
      <w:pPr>
        <w:ind w:firstLine="720"/>
        <w:jc w:val="both"/>
        <w:rPr>
          <w:b/>
          <w:bCs/>
          <w:sz w:val="28"/>
          <w:szCs w:val="28"/>
        </w:rPr>
        <w:pPrChange w:id="737" w:author="Admin" w:date="2023-08-17T16:38:00Z">
          <w:pPr>
            <w:spacing w:after="60"/>
            <w:ind w:firstLine="720"/>
            <w:jc w:val="both"/>
          </w:pPr>
        </w:pPrChange>
      </w:pPr>
      <w:r w:rsidRPr="00474A04">
        <w:rPr>
          <w:b/>
          <w:bCs/>
          <w:sz w:val="28"/>
          <w:szCs w:val="28"/>
        </w:rPr>
        <w:t>Nội dung cuộc họp:</w:t>
      </w:r>
    </w:p>
    <w:p w14:paraId="65DF3639" w14:textId="77777777" w:rsidR="00CE18D7" w:rsidRPr="00474A04" w:rsidRDefault="00CE18D7">
      <w:pPr>
        <w:ind w:firstLine="720"/>
        <w:jc w:val="both"/>
        <w:rPr>
          <w:sz w:val="28"/>
          <w:szCs w:val="28"/>
        </w:rPr>
        <w:pPrChange w:id="738" w:author="Admin" w:date="2023-08-17T16:38:00Z">
          <w:pPr>
            <w:spacing w:after="60"/>
            <w:ind w:firstLine="720"/>
            <w:jc w:val="both"/>
          </w:pPr>
        </w:pPrChange>
      </w:pPr>
      <w:r w:rsidRPr="00474A04">
        <w:rPr>
          <w:b/>
          <w:bCs/>
          <w:iCs/>
          <w:sz w:val="28"/>
          <w:szCs w:val="28"/>
        </w:rPr>
        <w:t xml:space="preserve">- </w:t>
      </w:r>
      <w:r w:rsidRPr="00474A04">
        <w:rPr>
          <w:sz w:val="28"/>
          <w:szCs w:val="28"/>
        </w:rPr>
        <w:t xml:space="preserve">Nêu rõ những nội dung đã tiến hành kiểm tra; nội dung chưa kiểm tra </w:t>
      </w:r>
      <w:proofErr w:type="gramStart"/>
      <w:r w:rsidRPr="00474A04">
        <w:rPr>
          <w:sz w:val="28"/>
          <w:szCs w:val="28"/>
        </w:rPr>
        <w:t>theo</w:t>
      </w:r>
      <w:proofErr w:type="gramEnd"/>
      <w:r w:rsidRPr="00474A04">
        <w:rPr>
          <w:sz w:val="28"/>
          <w:szCs w:val="28"/>
        </w:rPr>
        <w:t xml:space="preserve"> kế hoạch (nêu rõ lý do), ghi rõ kết quả kiểm tra; kết quả xác minh, làm việc với tổ chức, cá nhân có liên quan (nếu có). </w:t>
      </w:r>
    </w:p>
    <w:p w14:paraId="3F30265D" w14:textId="77777777" w:rsidR="00CE18D7" w:rsidRPr="00474A04" w:rsidRDefault="00CE18D7">
      <w:pPr>
        <w:ind w:firstLine="720"/>
        <w:jc w:val="both"/>
        <w:rPr>
          <w:sz w:val="28"/>
          <w:szCs w:val="28"/>
          <w:lang w:val="da-DK"/>
        </w:rPr>
        <w:pPrChange w:id="739" w:author="Admin" w:date="2023-08-17T16:38:00Z">
          <w:pPr>
            <w:spacing w:after="60"/>
            <w:ind w:firstLine="720"/>
            <w:jc w:val="both"/>
          </w:pPr>
        </w:pPrChange>
      </w:pPr>
      <w:r w:rsidRPr="00474A04">
        <w:rPr>
          <w:b/>
          <w:bCs/>
          <w:sz w:val="28"/>
          <w:szCs w:val="28"/>
        </w:rPr>
        <w:t xml:space="preserve">- </w:t>
      </w:r>
      <w:r w:rsidRPr="00474A04">
        <w:rPr>
          <w:sz w:val="28"/>
          <w:szCs w:val="28"/>
          <w:lang w:val="da-DK"/>
        </w:rPr>
        <w:t xml:space="preserve">Nhận xét, đánh giá về kết quả đạt được, ưu điểm, thuận lợi; hạn chế, khó khăn; thiếu sót, sai phạm (nếu có); tính chất, mức độ sai phạm; nguyên nhân, trách nhiệm của tập thể, cá nhân đối với từng sai phạm của </w:t>
      </w:r>
      <w:r>
        <w:rPr>
          <w:sz w:val="28"/>
          <w:szCs w:val="28"/>
          <w:lang w:val="da-DK"/>
        </w:rPr>
        <w:t>đối tượng được kiểm tra</w:t>
      </w:r>
      <w:r w:rsidRPr="00474A04">
        <w:rPr>
          <w:sz w:val="28"/>
          <w:szCs w:val="28"/>
          <w:lang w:val="da-DK"/>
        </w:rPr>
        <w:t>; kiến nghị các biện pháp.</w:t>
      </w:r>
    </w:p>
    <w:p w14:paraId="353C88B7" w14:textId="77777777" w:rsidR="00CE18D7" w:rsidRPr="00474A04" w:rsidRDefault="00CE18D7">
      <w:pPr>
        <w:ind w:firstLine="720"/>
        <w:jc w:val="both"/>
        <w:rPr>
          <w:sz w:val="28"/>
          <w:szCs w:val="28"/>
          <w:lang w:val="da-DK"/>
        </w:rPr>
        <w:pPrChange w:id="740" w:author="Admin" w:date="2023-08-17T16:38:00Z">
          <w:pPr>
            <w:spacing w:after="60"/>
            <w:ind w:firstLine="720"/>
            <w:jc w:val="both"/>
          </w:pPr>
        </w:pPrChange>
      </w:pPr>
      <w:r w:rsidRPr="00BB65D0">
        <w:rPr>
          <w:b/>
          <w:bCs/>
          <w:sz w:val="28"/>
          <w:szCs w:val="28"/>
          <w:lang w:val="da-DK"/>
        </w:rPr>
        <w:t xml:space="preserve">- </w:t>
      </w:r>
      <w:r w:rsidRPr="00BB65D0">
        <w:rPr>
          <w:bCs/>
          <w:sz w:val="28"/>
          <w:szCs w:val="28"/>
          <w:lang w:val="da-DK"/>
        </w:rPr>
        <w:t>Ý kiến</w:t>
      </w:r>
      <w:r w:rsidRPr="00474A04">
        <w:rPr>
          <w:sz w:val="28"/>
          <w:szCs w:val="28"/>
          <w:lang w:val="da-DK"/>
        </w:rPr>
        <w:t xml:space="preserve"> của </w:t>
      </w:r>
      <w:r>
        <w:rPr>
          <w:sz w:val="28"/>
          <w:szCs w:val="28"/>
          <w:lang w:val="da-DK"/>
        </w:rPr>
        <w:t>đối tượng được kiểm tra</w:t>
      </w:r>
      <w:r w:rsidRPr="00474A04">
        <w:rPr>
          <w:sz w:val="28"/>
          <w:szCs w:val="28"/>
          <w:lang w:val="da-DK"/>
        </w:rPr>
        <w:t>.</w:t>
      </w:r>
    </w:p>
    <w:p w14:paraId="6E55A088" w14:textId="77777777" w:rsidR="00CE18D7" w:rsidRPr="00B442C3" w:rsidRDefault="00CE18D7">
      <w:pPr>
        <w:ind w:firstLine="720"/>
        <w:jc w:val="both"/>
        <w:rPr>
          <w:spacing w:val="-2"/>
          <w:sz w:val="28"/>
          <w:szCs w:val="28"/>
          <w:lang w:val="da-DK"/>
        </w:rPr>
        <w:pPrChange w:id="741" w:author="Admin" w:date="2023-08-17T16:38:00Z">
          <w:pPr>
            <w:spacing w:after="60"/>
            <w:ind w:firstLine="720"/>
            <w:jc w:val="both"/>
          </w:pPr>
        </w:pPrChange>
      </w:pPr>
      <w:r w:rsidRPr="00B442C3">
        <w:rPr>
          <w:b/>
          <w:spacing w:val="-2"/>
          <w:sz w:val="28"/>
          <w:szCs w:val="28"/>
          <w:lang w:val="da-DK"/>
        </w:rPr>
        <w:t xml:space="preserve">- </w:t>
      </w:r>
      <w:r w:rsidRPr="00B442C3">
        <w:rPr>
          <w:spacing w:val="-2"/>
          <w:sz w:val="28"/>
          <w:szCs w:val="28"/>
          <w:lang w:val="da-DK"/>
        </w:rPr>
        <w:t>Ý kiến của Đoàn kiểm tra, các cơ quan, tổ chức, cá nhân khác có liên quan (nếu có).</w:t>
      </w:r>
    </w:p>
    <w:p w14:paraId="65FC6941" w14:textId="77777777" w:rsidR="00CE18D7" w:rsidRPr="00BB65D0" w:rsidRDefault="00CE18D7">
      <w:pPr>
        <w:ind w:firstLine="720"/>
        <w:jc w:val="both"/>
        <w:rPr>
          <w:sz w:val="28"/>
          <w:szCs w:val="28"/>
          <w:lang w:val="da-DK"/>
        </w:rPr>
        <w:pPrChange w:id="742" w:author="Admin" w:date="2023-08-17T16:38:00Z">
          <w:pPr>
            <w:spacing w:after="60"/>
            <w:ind w:firstLine="720"/>
            <w:jc w:val="both"/>
          </w:pPr>
        </w:pPrChange>
      </w:pPr>
      <w:r w:rsidRPr="00BB65D0">
        <w:rPr>
          <w:sz w:val="28"/>
          <w:szCs w:val="28"/>
          <w:lang w:val="da-DK"/>
        </w:rPr>
        <w:t xml:space="preserve">Biên bản được lập thành ….. bản, gồm .... trang, có nội dung và giá trị như nhau, đã được đọc lại cho </w:t>
      </w:r>
      <w:r>
        <w:rPr>
          <w:sz w:val="28"/>
          <w:szCs w:val="28"/>
          <w:lang w:val="da-DK"/>
        </w:rPr>
        <w:t>đối tượng được kiểm tra</w:t>
      </w:r>
      <w:r w:rsidRPr="00BB65D0">
        <w:rPr>
          <w:sz w:val="28"/>
          <w:szCs w:val="28"/>
          <w:lang w:val="da-DK"/>
        </w:rPr>
        <w:t xml:space="preserve"> cùng nghe và thống nhất, ký vào biên bản.</w:t>
      </w:r>
    </w:p>
    <w:tbl>
      <w:tblPr>
        <w:tblW w:w="9815" w:type="dxa"/>
        <w:tblInd w:w="108" w:type="dxa"/>
        <w:tblCellMar>
          <w:left w:w="0" w:type="dxa"/>
          <w:right w:w="0" w:type="dxa"/>
        </w:tblCellMar>
        <w:tblLook w:val="0000" w:firstRow="0" w:lastRow="0" w:firstColumn="0" w:lastColumn="0" w:noHBand="0" w:noVBand="0"/>
      </w:tblPr>
      <w:tblGrid>
        <w:gridCol w:w="4820"/>
        <w:gridCol w:w="4995"/>
      </w:tblGrid>
      <w:tr w:rsidR="00CE18D7" w:rsidRPr="006064A5" w14:paraId="5C6321C6" w14:textId="77777777" w:rsidTr="00E46532">
        <w:tc>
          <w:tcPr>
            <w:tcW w:w="4820" w:type="dxa"/>
            <w:shd w:val="clear" w:color="auto" w:fill="auto"/>
            <w:tcMar>
              <w:top w:w="0" w:type="dxa"/>
              <w:left w:w="108" w:type="dxa"/>
              <w:bottom w:w="0" w:type="dxa"/>
              <w:right w:w="108" w:type="dxa"/>
            </w:tcMar>
          </w:tcPr>
          <w:p w14:paraId="1F5ED987" w14:textId="77777777" w:rsidR="00CE18D7" w:rsidRDefault="00CE18D7" w:rsidP="00B70CD7">
            <w:pPr>
              <w:spacing w:line="264" w:lineRule="auto"/>
              <w:jc w:val="center"/>
              <w:rPr>
                <w:b/>
                <w:bCs/>
                <w:sz w:val="26"/>
                <w:szCs w:val="26"/>
                <w:lang w:val="da-DK"/>
              </w:rPr>
            </w:pPr>
          </w:p>
          <w:p w14:paraId="71EE4F32" w14:textId="0BD6545E" w:rsidR="00CE18D7" w:rsidRPr="00687A79" w:rsidRDefault="00CE18D7">
            <w:pPr>
              <w:spacing w:line="264" w:lineRule="auto"/>
              <w:jc w:val="center"/>
              <w:rPr>
                <w:i/>
                <w:iCs/>
                <w:sz w:val="28"/>
                <w:szCs w:val="28"/>
                <w:lang w:val="da-DK"/>
              </w:rPr>
            </w:pPr>
            <w:r w:rsidRPr="00FF5380">
              <w:rPr>
                <w:b/>
                <w:bCs/>
                <w:sz w:val="26"/>
                <w:szCs w:val="26"/>
                <w:lang w:val="da-DK"/>
              </w:rPr>
              <w:t>ĐẠI DIỆN ĐƠN VỊ ĐƯỢC KIỂM TRA</w:t>
            </w:r>
            <w:r w:rsidRPr="00FF5380">
              <w:rPr>
                <w:b/>
                <w:bCs/>
                <w:sz w:val="26"/>
                <w:szCs w:val="26"/>
                <w:lang w:val="da-DK"/>
              </w:rPr>
              <w:br/>
            </w:r>
            <w:r w:rsidRPr="00BB65D0">
              <w:rPr>
                <w:i/>
                <w:iCs/>
                <w:sz w:val="28"/>
                <w:szCs w:val="28"/>
                <w:lang w:val="da-DK"/>
              </w:rPr>
              <w:t>(Ký và ghi r</w:t>
            </w:r>
            <w:r>
              <w:rPr>
                <w:i/>
                <w:iCs/>
                <w:sz w:val="28"/>
                <w:szCs w:val="28"/>
                <w:lang w:val="da-DK"/>
              </w:rPr>
              <w:t>õ</w:t>
            </w:r>
            <w:r w:rsidRPr="00BB65D0">
              <w:rPr>
                <w:i/>
                <w:iCs/>
                <w:sz w:val="28"/>
                <w:szCs w:val="28"/>
                <w:lang w:val="da-DK"/>
              </w:rPr>
              <w:t xml:space="preserve"> họ, tên)</w:t>
            </w:r>
          </w:p>
        </w:tc>
        <w:tc>
          <w:tcPr>
            <w:tcW w:w="4995" w:type="dxa"/>
            <w:shd w:val="clear" w:color="auto" w:fill="auto"/>
            <w:tcMar>
              <w:top w:w="0" w:type="dxa"/>
              <w:left w:w="108" w:type="dxa"/>
              <w:bottom w:w="0" w:type="dxa"/>
              <w:right w:w="108" w:type="dxa"/>
            </w:tcMar>
          </w:tcPr>
          <w:p w14:paraId="3987188A" w14:textId="77777777" w:rsidR="00CE18D7" w:rsidRDefault="00CE18D7" w:rsidP="00B70CD7">
            <w:pPr>
              <w:spacing w:line="264" w:lineRule="auto"/>
              <w:jc w:val="center"/>
              <w:rPr>
                <w:b/>
                <w:sz w:val="26"/>
                <w:szCs w:val="26"/>
                <w:lang w:val="da-DK"/>
              </w:rPr>
            </w:pPr>
          </w:p>
          <w:p w14:paraId="0EC54093" w14:textId="77777777" w:rsidR="00CE18D7" w:rsidRPr="00BB65D0" w:rsidRDefault="00CE18D7" w:rsidP="00B70CD7">
            <w:pPr>
              <w:spacing w:line="264" w:lineRule="auto"/>
              <w:jc w:val="center"/>
              <w:rPr>
                <w:b/>
                <w:sz w:val="26"/>
                <w:szCs w:val="26"/>
                <w:lang w:val="da-DK"/>
              </w:rPr>
            </w:pPr>
            <w:r w:rsidRPr="00BB65D0">
              <w:rPr>
                <w:b/>
                <w:sz w:val="26"/>
                <w:szCs w:val="26"/>
                <w:lang w:val="da-DK"/>
              </w:rPr>
              <w:t>NGƯỜI GHI BIÊN BẢN</w:t>
            </w:r>
          </w:p>
          <w:p w14:paraId="404B0418" w14:textId="77777777" w:rsidR="00CE18D7" w:rsidRDefault="00CE18D7" w:rsidP="00B70CD7">
            <w:pPr>
              <w:spacing w:line="264" w:lineRule="auto"/>
              <w:jc w:val="center"/>
              <w:rPr>
                <w:i/>
                <w:iCs/>
                <w:sz w:val="28"/>
                <w:szCs w:val="28"/>
                <w:lang w:val="da-DK"/>
              </w:rPr>
            </w:pPr>
            <w:r w:rsidRPr="00BB65D0">
              <w:rPr>
                <w:i/>
                <w:iCs/>
                <w:sz w:val="28"/>
                <w:szCs w:val="28"/>
                <w:lang w:val="da-DK"/>
              </w:rPr>
              <w:t>(Ký và ghi rõ họ, tên)</w:t>
            </w:r>
          </w:p>
          <w:p w14:paraId="18E8EB81" w14:textId="77777777" w:rsidR="00CE18D7" w:rsidRDefault="00CE18D7" w:rsidP="00B70CD7">
            <w:pPr>
              <w:spacing w:line="264" w:lineRule="auto"/>
              <w:jc w:val="center"/>
              <w:rPr>
                <w:i/>
                <w:iCs/>
                <w:sz w:val="28"/>
                <w:szCs w:val="28"/>
                <w:lang w:val="da-DK"/>
              </w:rPr>
            </w:pPr>
          </w:p>
          <w:p w14:paraId="3A9F8516" w14:textId="77777777" w:rsidR="00CE18D7" w:rsidRDefault="00CE18D7" w:rsidP="00B70CD7">
            <w:pPr>
              <w:spacing w:line="264" w:lineRule="auto"/>
              <w:jc w:val="center"/>
              <w:rPr>
                <w:i/>
                <w:iCs/>
                <w:sz w:val="28"/>
                <w:szCs w:val="28"/>
                <w:lang w:val="da-DK"/>
              </w:rPr>
            </w:pPr>
          </w:p>
          <w:p w14:paraId="14C172F0" w14:textId="77777777" w:rsidR="00CE18D7" w:rsidRPr="00BB65D0" w:rsidRDefault="00CE18D7" w:rsidP="00B70CD7">
            <w:pPr>
              <w:spacing w:line="264" w:lineRule="auto"/>
              <w:jc w:val="center"/>
              <w:rPr>
                <w:sz w:val="28"/>
                <w:szCs w:val="28"/>
                <w:lang w:val="da-DK"/>
              </w:rPr>
            </w:pPr>
          </w:p>
        </w:tc>
      </w:tr>
      <w:tr w:rsidR="00CE18D7" w:rsidRPr="006064A5" w14:paraId="09CB87E1" w14:textId="77777777" w:rsidTr="00E46532">
        <w:tc>
          <w:tcPr>
            <w:tcW w:w="4820" w:type="dxa"/>
            <w:shd w:val="clear" w:color="auto" w:fill="auto"/>
            <w:tcMar>
              <w:top w:w="0" w:type="dxa"/>
              <w:left w:w="108" w:type="dxa"/>
              <w:bottom w:w="0" w:type="dxa"/>
              <w:right w:w="108" w:type="dxa"/>
            </w:tcMar>
          </w:tcPr>
          <w:p w14:paraId="621398CC" w14:textId="77777777" w:rsidR="00CE18D7" w:rsidRDefault="00CE18D7">
            <w:pPr>
              <w:spacing w:line="264" w:lineRule="auto"/>
              <w:jc w:val="center"/>
              <w:rPr>
                <w:i/>
                <w:iCs/>
                <w:sz w:val="28"/>
                <w:szCs w:val="28"/>
                <w:lang w:val="da-DK"/>
              </w:rPr>
            </w:pPr>
            <w:r w:rsidRPr="00BB65D0">
              <w:rPr>
                <w:b/>
                <w:bCs/>
                <w:lang w:val="da-DK"/>
              </w:rPr>
              <w:t>TRƯỞNG ĐOÀN KIỂM TRA</w:t>
            </w:r>
            <w:r w:rsidRPr="00BB65D0">
              <w:rPr>
                <w:b/>
                <w:bCs/>
                <w:sz w:val="28"/>
                <w:szCs w:val="28"/>
                <w:lang w:val="da-DK"/>
              </w:rPr>
              <w:br/>
            </w:r>
            <w:r w:rsidRPr="00BB65D0">
              <w:rPr>
                <w:i/>
                <w:iCs/>
                <w:sz w:val="28"/>
                <w:szCs w:val="28"/>
                <w:lang w:val="da-DK"/>
              </w:rPr>
              <w:t>(Ký và ghi rõ họ, tên)</w:t>
            </w:r>
          </w:p>
          <w:p w14:paraId="24D9AB38" w14:textId="77777777" w:rsidR="00CE18D7" w:rsidRPr="00BB65D0" w:rsidRDefault="00CE18D7" w:rsidP="00B70CD7">
            <w:pPr>
              <w:spacing w:line="264" w:lineRule="auto"/>
              <w:rPr>
                <w:b/>
                <w:bCs/>
                <w:lang w:val="da-DK"/>
              </w:rPr>
            </w:pPr>
          </w:p>
        </w:tc>
        <w:tc>
          <w:tcPr>
            <w:tcW w:w="4995" w:type="dxa"/>
            <w:shd w:val="clear" w:color="auto" w:fill="auto"/>
            <w:tcMar>
              <w:top w:w="0" w:type="dxa"/>
              <w:left w:w="108" w:type="dxa"/>
              <w:bottom w:w="0" w:type="dxa"/>
              <w:right w:w="108" w:type="dxa"/>
            </w:tcMar>
          </w:tcPr>
          <w:p w14:paraId="4D8A4667" w14:textId="77777777" w:rsidR="00CE18D7" w:rsidRDefault="00CE18D7" w:rsidP="00B70CD7">
            <w:pPr>
              <w:spacing w:line="264" w:lineRule="auto"/>
              <w:jc w:val="center"/>
              <w:rPr>
                <w:b/>
                <w:bCs/>
                <w:lang w:val="da-DK"/>
              </w:rPr>
            </w:pPr>
            <w:r>
              <w:rPr>
                <w:b/>
                <w:bCs/>
                <w:lang w:val="da-DK"/>
              </w:rPr>
              <w:t>ĐẠI DIỆN CƠ QUAN, ĐƠN VỊ CÓ LIÊN QUAN</w:t>
            </w:r>
          </w:p>
          <w:p w14:paraId="4CBBCD10" w14:textId="77777777" w:rsidR="00CE18D7" w:rsidRDefault="00CE18D7" w:rsidP="00B70CD7">
            <w:pPr>
              <w:spacing w:line="264" w:lineRule="auto"/>
              <w:jc w:val="center"/>
              <w:rPr>
                <w:i/>
                <w:iCs/>
                <w:sz w:val="28"/>
                <w:szCs w:val="28"/>
                <w:lang w:val="da-DK"/>
              </w:rPr>
            </w:pPr>
            <w:r w:rsidRPr="00BB65D0">
              <w:rPr>
                <w:i/>
                <w:iCs/>
                <w:sz w:val="28"/>
                <w:szCs w:val="28"/>
                <w:lang w:val="da-DK"/>
              </w:rPr>
              <w:t>(Ký và ghi rõ họ, tên)</w:t>
            </w:r>
          </w:p>
          <w:p w14:paraId="5BB6AB03" w14:textId="77777777" w:rsidR="00CE18D7" w:rsidRPr="007F2CF5" w:rsidRDefault="00CE18D7" w:rsidP="00B70CD7">
            <w:pPr>
              <w:spacing w:line="264" w:lineRule="auto"/>
              <w:jc w:val="center"/>
              <w:rPr>
                <w:bCs/>
                <w:lang w:val="da-DK"/>
              </w:rPr>
            </w:pPr>
          </w:p>
        </w:tc>
      </w:tr>
    </w:tbl>
    <w:p w14:paraId="60288AE5" w14:textId="77777777" w:rsidR="00CE18D7" w:rsidRPr="00860B81" w:rsidRDefault="00CE18D7" w:rsidP="00415233">
      <w:pPr>
        <w:numPr>
          <w:ilvl w:val="0"/>
          <w:numId w:val="7"/>
        </w:numPr>
        <w:spacing w:line="264" w:lineRule="auto"/>
        <w:rPr>
          <w:i/>
          <w:iCs/>
          <w:lang w:val="da-DK"/>
        </w:rPr>
      </w:pPr>
      <w:r w:rsidRPr="00BB65D0">
        <w:rPr>
          <w:i/>
          <w:iCs/>
          <w:lang w:val="da-DK"/>
        </w:rPr>
        <w:t>Tên cơ quan ra quyết định kiểm tra</w:t>
      </w:r>
    </w:p>
    <w:p w14:paraId="2B57361D" w14:textId="77777777" w:rsidR="005433AB" w:rsidRPr="006064A5" w:rsidDel="00687A79" w:rsidRDefault="005433AB" w:rsidP="0034263D">
      <w:pPr>
        <w:pStyle w:val="ListParagraph"/>
        <w:spacing w:line="264" w:lineRule="auto"/>
        <w:ind w:left="7245" w:firstLine="675"/>
        <w:jc w:val="both"/>
        <w:rPr>
          <w:del w:id="743" w:author="Admin" w:date="2023-08-17T16:39:00Z"/>
          <w:b/>
          <w:bCs/>
          <w:sz w:val="22"/>
          <w:szCs w:val="22"/>
          <w:lang w:val="da-DK"/>
        </w:rPr>
      </w:pPr>
    </w:p>
    <w:p w14:paraId="4BC3B879" w14:textId="77777777" w:rsidR="005433AB" w:rsidRPr="006064A5" w:rsidDel="00687A79" w:rsidRDefault="005433AB" w:rsidP="0034263D">
      <w:pPr>
        <w:pStyle w:val="ListParagraph"/>
        <w:spacing w:line="264" w:lineRule="auto"/>
        <w:ind w:left="7245" w:firstLine="675"/>
        <w:jc w:val="both"/>
        <w:rPr>
          <w:del w:id="744" w:author="Admin" w:date="2023-08-17T16:39:00Z"/>
          <w:b/>
          <w:bCs/>
          <w:sz w:val="22"/>
          <w:szCs w:val="22"/>
          <w:lang w:val="da-DK"/>
        </w:rPr>
      </w:pPr>
    </w:p>
    <w:p w14:paraId="2E88CDCE" w14:textId="77777777" w:rsidR="005433AB" w:rsidRPr="006064A5" w:rsidDel="00687A79" w:rsidRDefault="005433AB" w:rsidP="0034263D">
      <w:pPr>
        <w:pStyle w:val="ListParagraph"/>
        <w:spacing w:line="264" w:lineRule="auto"/>
        <w:ind w:left="7245" w:firstLine="675"/>
        <w:jc w:val="both"/>
        <w:rPr>
          <w:del w:id="745" w:author="Admin" w:date="2023-08-17T16:39:00Z"/>
          <w:b/>
          <w:bCs/>
          <w:sz w:val="22"/>
          <w:szCs w:val="22"/>
          <w:lang w:val="da-DK"/>
        </w:rPr>
      </w:pPr>
    </w:p>
    <w:p w14:paraId="514C1520" w14:textId="77777777" w:rsidR="005433AB" w:rsidRPr="006064A5" w:rsidDel="00687A79" w:rsidRDefault="005433AB" w:rsidP="0034263D">
      <w:pPr>
        <w:pStyle w:val="ListParagraph"/>
        <w:spacing w:line="264" w:lineRule="auto"/>
        <w:ind w:left="7245" w:firstLine="675"/>
        <w:jc w:val="both"/>
        <w:rPr>
          <w:del w:id="746" w:author="Admin" w:date="2023-08-17T16:39:00Z"/>
          <w:b/>
          <w:bCs/>
          <w:sz w:val="22"/>
          <w:szCs w:val="22"/>
          <w:lang w:val="da-DK"/>
        </w:rPr>
      </w:pPr>
    </w:p>
    <w:p w14:paraId="6ED35CCA" w14:textId="77777777" w:rsidR="005433AB" w:rsidRPr="006064A5" w:rsidDel="00687A79" w:rsidRDefault="005433AB" w:rsidP="0034263D">
      <w:pPr>
        <w:pStyle w:val="ListParagraph"/>
        <w:spacing w:line="264" w:lineRule="auto"/>
        <w:ind w:left="7245" w:firstLine="675"/>
        <w:jc w:val="both"/>
        <w:rPr>
          <w:del w:id="747" w:author="Admin" w:date="2023-08-17T16:39:00Z"/>
          <w:b/>
          <w:bCs/>
          <w:sz w:val="22"/>
          <w:szCs w:val="22"/>
          <w:lang w:val="da-DK"/>
        </w:rPr>
      </w:pPr>
    </w:p>
    <w:p w14:paraId="3D9BAE5D" w14:textId="77777777" w:rsidR="005433AB" w:rsidRPr="006064A5" w:rsidDel="00687A79" w:rsidRDefault="005433AB" w:rsidP="0034263D">
      <w:pPr>
        <w:pStyle w:val="ListParagraph"/>
        <w:spacing w:line="264" w:lineRule="auto"/>
        <w:ind w:left="7245" w:firstLine="675"/>
        <w:jc w:val="both"/>
        <w:rPr>
          <w:del w:id="748" w:author="Admin" w:date="2023-08-17T16:39:00Z"/>
          <w:b/>
          <w:bCs/>
          <w:sz w:val="22"/>
          <w:szCs w:val="22"/>
          <w:lang w:val="da-DK"/>
        </w:rPr>
      </w:pPr>
    </w:p>
    <w:p w14:paraId="187CFEBA" w14:textId="77777777" w:rsidR="005433AB" w:rsidRPr="006064A5" w:rsidDel="00687A79" w:rsidRDefault="005433AB" w:rsidP="0034263D">
      <w:pPr>
        <w:pStyle w:val="ListParagraph"/>
        <w:spacing w:line="264" w:lineRule="auto"/>
        <w:ind w:left="7245" w:firstLine="675"/>
        <w:jc w:val="both"/>
        <w:rPr>
          <w:del w:id="749" w:author="Admin" w:date="2023-08-17T16:39:00Z"/>
          <w:b/>
          <w:bCs/>
          <w:sz w:val="22"/>
          <w:szCs w:val="22"/>
          <w:lang w:val="da-DK"/>
        </w:rPr>
      </w:pPr>
    </w:p>
    <w:p w14:paraId="0E44F05A" w14:textId="77777777" w:rsidR="005433AB" w:rsidRPr="006064A5" w:rsidDel="00687A79" w:rsidRDefault="005433AB" w:rsidP="0034263D">
      <w:pPr>
        <w:pStyle w:val="ListParagraph"/>
        <w:spacing w:line="264" w:lineRule="auto"/>
        <w:ind w:left="7245" w:firstLine="675"/>
        <w:jc w:val="both"/>
        <w:rPr>
          <w:del w:id="750" w:author="Admin" w:date="2023-08-17T16:39:00Z"/>
          <w:b/>
          <w:bCs/>
          <w:sz w:val="22"/>
          <w:szCs w:val="22"/>
          <w:lang w:val="da-DK"/>
        </w:rPr>
      </w:pPr>
    </w:p>
    <w:p w14:paraId="05C56AD1" w14:textId="77777777" w:rsidR="005433AB" w:rsidRPr="006064A5" w:rsidDel="00687A79" w:rsidRDefault="005433AB" w:rsidP="0034263D">
      <w:pPr>
        <w:pStyle w:val="ListParagraph"/>
        <w:spacing w:line="264" w:lineRule="auto"/>
        <w:ind w:left="7245" w:firstLine="675"/>
        <w:jc w:val="both"/>
        <w:rPr>
          <w:del w:id="751" w:author="Admin" w:date="2023-08-17T16:39:00Z"/>
          <w:b/>
          <w:bCs/>
          <w:sz w:val="22"/>
          <w:szCs w:val="22"/>
          <w:lang w:val="da-DK"/>
        </w:rPr>
      </w:pPr>
    </w:p>
    <w:p w14:paraId="019F774C" w14:textId="77777777" w:rsidR="005433AB" w:rsidRPr="006064A5" w:rsidDel="00687A79" w:rsidRDefault="005433AB" w:rsidP="0034263D">
      <w:pPr>
        <w:pStyle w:val="ListParagraph"/>
        <w:spacing w:line="264" w:lineRule="auto"/>
        <w:ind w:left="7245" w:firstLine="675"/>
        <w:jc w:val="both"/>
        <w:rPr>
          <w:del w:id="752" w:author="Admin" w:date="2023-08-17T16:39:00Z"/>
          <w:b/>
          <w:bCs/>
          <w:sz w:val="22"/>
          <w:szCs w:val="22"/>
          <w:lang w:val="da-DK"/>
        </w:rPr>
      </w:pPr>
    </w:p>
    <w:p w14:paraId="5DB047E5" w14:textId="77777777" w:rsidR="005433AB" w:rsidRPr="006064A5" w:rsidDel="00687A79" w:rsidRDefault="005433AB" w:rsidP="0034263D">
      <w:pPr>
        <w:pStyle w:val="ListParagraph"/>
        <w:spacing w:line="264" w:lineRule="auto"/>
        <w:ind w:left="7245" w:firstLine="675"/>
        <w:jc w:val="both"/>
        <w:rPr>
          <w:del w:id="753" w:author="Admin" w:date="2023-08-17T16:39:00Z"/>
          <w:b/>
          <w:bCs/>
          <w:sz w:val="22"/>
          <w:szCs w:val="22"/>
          <w:lang w:val="da-DK"/>
        </w:rPr>
      </w:pPr>
    </w:p>
    <w:p w14:paraId="4EC2F941" w14:textId="77777777" w:rsidR="005433AB" w:rsidRPr="006064A5" w:rsidDel="00687A79" w:rsidRDefault="005433AB" w:rsidP="0034263D">
      <w:pPr>
        <w:pStyle w:val="ListParagraph"/>
        <w:spacing w:line="264" w:lineRule="auto"/>
        <w:ind w:left="7245" w:firstLine="675"/>
        <w:jc w:val="both"/>
        <w:rPr>
          <w:del w:id="754" w:author="Admin" w:date="2023-08-17T16:39:00Z"/>
          <w:b/>
          <w:bCs/>
          <w:sz w:val="22"/>
          <w:szCs w:val="22"/>
          <w:lang w:val="da-DK"/>
        </w:rPr>
      </w:pPr>
    </w:p>
    <w:p w14:paraId="28E1087C" w14:textId="77777777" w:rsidR="005433AB" w:rsidRPr="006064A5" w:rsidDel="00687A79" w:rsidRDefault="005433AB" w:rsidP="0034263D">
      <w:pPr>
        <w:pStyle w:val="ListParagraph"/>
        <w:spacing w:line="264" w:lineRule="auto"/>
        <w:ind w:left="7245" w:firstLine="675"/>
        <w:jc w:val="both"/>
        <w:rPr>
          <w:del w:id="755" w:author="Admin" w:date="2023-08-17T16:39:00Z"/>
          <w:b/>
          <w:bCs/>
          <w:sz w:val="22"/>
          <w:szCs w:val="22"/>
          <w:lang w:val="da-DK"/>
        </w:rPr>
      </w:pPr>
    </w:p>
    <w:p w14:paraId="5C0F36AA" w14:textId="77777777" w:rsidR="005433AB" w:rsidRPr="006064A5" w:rsidDel="00687A79" w:rsidRDefault="005433AB" w:rsidP="0034263D">
      <w:pPr>
        <w:pStyle w:val="ListParagraph"/>
        <w:spacing w:line="264" w:lineRule="auto"/>
        <w:ind w:left="7245" w:firstLine="675"/>
        <w:jc w:val="both"/>
        <w:rPr>
          <w:del w:id="756" w:author="Admin" w:date="2023-08-17T16:39:00Z"/>
          <w:b/>
          <w:bCs/>
          <w:sz w:val="22"/>
          <w:szCs w:val="22"/>
          <w:lang w:val="da-DK"/>
        </w:rPr>
      </w:pPr>
    </w:p>
    <w:p w14:paraId="4EB10BBF" w14:textId="77777777" w:rsidR="005433AB" w:rsidRPr="006064A5" w:rsidDel="00687A79" w:rsidRDefault="005433AB" w:rsidP="0034263D">
      <w:pPr>
        <w:pStyle w:val="ListParagraph"/>
        <w:spacing w:line="264" w:lineRule="auto"/>
        <w:ind w:left="7245" w:firstLine="675"/>
        <w:jc w:val="both"/>
        <w:rPr>
          <w:del w:id="757" w:author="Admin" w:date="2023-08-17T16:39:00Z"/>
          <w:b/>
          <w:bCs/>
          <w:sz w:val="22"/>
          <w:szCs w:val="22"/>
          <w:lang w:val="da-DK"/>
        </w:rPr>
      </w:pPr>
    </w:p>
    <w:p w14:paraId="791C7F1E" w14:textId="77777777" w:rsidR="005433AB" w:rsidRPr="006064A5" w:rsidDel="00687A79" w:rsidRDefault="005433AB" w:rsidP="0034263D">
      <w:pPr>
        <w:pStyle w:val="ListParagraph"/>
        <w:spacing w:line="264" w:lineRule="auto"/>
        <w:ind w:left="7245" w:firstLine="675"/>
        <w:jc w:val="both"/>
        <w:rPr>
          <w:del w:id="758" w:author="Admin" w:date="2023-08-17T16:39:00Z"/>
          <w:b/>
          <w:bCs/>
          <w:sz w:val="22"/>
          <w:szCs w:val="22"/>
          <w:lang w:val="da-DK"/>
        </w:rPr>
      </w:pPr>
    </w:p>
    <w:p w14:paraId="55458ED8" w14:textId="77777777" w:rsidR="005433AB" w:rsidRPr="006064A5" w:rsidDel="00687A79" w:rsidRDefault="005433AB" w:rsidP="0034263D">
      <w:pPr>
        <w:pStyle w:val="ListParagraph"/>
        <w:spacing w:line="264" w:lineRule="auto"/>
        <w:ind w:left="7245" w:firstLine="675"/>
        <w:jc w:val="both"/>
        <w:rPr>
          <w:del w:id="759" w:author="Admin" w:date="2023-08-17T16:39:00Z"/>
          <w:b/>
          <w:bCs/>
          <w:sz w:val="22"/>
          <w:szCs w:val="22"/>
          <w:lang w:val="da-DK"/>
        </w:rPr>
      </w:pPr>
    </w:p>
    <w:p w14:paraId="6885D280" w14:textId="77777777" w:rsidR="005433AB" w:rsidRPr="006064A5" w:rsidDel="00687A79" w:rsidRDefault="005433AB" w:rsidP="0034263D">
      <w:pPr>
        <w:pStyle w:val="ListParagraph"/>
        <w:spacing w:line="264" w:lineRule="auto"/>
        <w:ind w:left="7245" w:firstLine="675"/>
        <w:jc w:val="both"/>
        <w:rPr>
          <w:del w:id="760" w:author="Admin" w:date="2023-08-17T16:39:00Z"/>
          <w:b/>
          <w:bCs/>
          <w:sz w:val="22"/>
          <w:szCs w:val="22"/>
          <w:lang w:val="da-DK"/>
        </w:rPr>
      </w:pPr>
    </w:p>
    <w:p w14:paraId="70E97720" w14:textId="77777777" w:rsidR="005433AB" w:rsidRPr="006064A5" w:rsidDel="00687A79" w:rsidRDefault="005433AB" w:rsidP="0034263D">
      <w:pPr>
        <w:pStyle w:val="ListParagraph"/>
        <w:spacing w:line="264" w:lineRule="auto"/>
        <w:ind w:left="7245" w:firstLine="675"/>
        <w:jc w:val="both"/>
        <w:rPr>
          <w:del w:id="761" w:author="Admin" w:date="2023-08-17T16:39:00Z"/>
          <w:b/>
          <w:bCs/>
          <w:sz w:val="22"/>
          <w:szCs w:val="22"/>
          <w:lang w:val="da-DK"/>
        </w:rPr>
      </w:pPr>
    </w:p>
    <w:p w14:paraId="478C05C7" w14:textId="77777777" w:rsidR="005433AB" w:rsidRPr="006064A5" w:rsidDel="00687A79" w:rsidRDefault="005433AB" w:rsidP="0034263D">
      <w:pPr>
        <w:pStyle w:val="ListParagraph"/>
        <w:spacing w:line="264" w:lineRule="auto"/>
        <w:ind w:left="7245" w:firstLine="675"/>
        <w:jc w:val="both"/>
        <w:rPr>
          <w:del w:id="762" w:author="Admin" w:date="2023-08-17T16:39:00Z"/>
          <w:b/>
          <w:bCs/>
          <w:sz w:val="22"/>
          <w:szCs w:val="22"/>
          <w:lang w:val="da-DK"/>
        </w:rPr>
      </w:pPr>
    </w:p>
    <w:p w14:paraId="61C68692" w14:textId="77777777" w:rsidR="005433AB" w:rsidRPr="006064A5" w:rsidDel="00687A79" w:rsidRDefault="005433AB" w:rsidP="0034263D">
      <w:pPr>
        <w:pStyle w:val="ListParagraph"/>
        <w:spacing w:line="264" w:lineRule="auto"/>
        <w:ind w:left="7245" w:firstLine="675"/>
        <w:jc w:val="both"/>
        <w:rPr>
          <w:del w:id="763" w:author="Admin" w:date="2023-08-17T16:39:00Z"/>
          <w:b/>
          <w:bCs/>
          <w:sz w:val="22"/>
          <w:szCs w:val="22"/>
          <w:lang w:val="da-DK"/>
        </w:rPr>
      </w:pPr>
    </w:p>
    <w:p w14:paraId="182582BB" w14:textId="77777777" w:rsidR="005433AB" w:rsidRPr="006064A5" w:rsidDel="00687A79" w:rsidRDefault="005433AB" w:rsidP="0034263D">
      <w:pPr>
        <w:pStyle w:val="ListParagraph"/>
        <w:spacing w:line="264" w:lineRule="auto"/>
        <w:ind w:left="7245" w:firstLine="675"/>
        <w:jc w:val="both"/>
        <w:rPr>
          <w:del w:id="764" w:author="Admin" w:date="2023-08-17T16:39:00Z"/>
          <w:b/>
          <w:bCs/>
          <w:sz w:val="22"/>
          <w:szCs w:val="22"/>
          <w:lang w:val="da-DK"/>
        </w:rPr>
      </w:pPr>
    </w:p>
    <w:p w14:paraId="721504CA" w14:textId="77777777" w:rsidR="005433AB" w:rsidRPr="006064A5" w:rsidDel="00687A79" w:rsidRDefault="005433AB" w:rsidP="0034263D">
      <w:pPr>
        <w:pStyle w:val="ListParagraph"/>
        <w:spacing w:line="264" w:lineRule="auto"/>
        <w:ind w:left="7245" w:firstLine="675"/>
        <w:jc w:val="both"/>
        <w:rPr>
          <w:del w:id="765" w:author="Admin" w:date="2023-08-17T16:39:00Z"/>
          <w:b/>
          <w:bCs/>
          <w:sz w:val="22"/>
          <w:szCs w:val="22"/>
          <w:lang w:val="da-DK"/>
        </w:rPr>
      </w:pPr>
    </w:p>
    <w:p w14:paraId="2B65B6D0" w14:textId="77777777" w:rsidR="005433AB" w:rsidRPr="006064A5" w:rsidDel="00687A79" w:rsidRDefault="005433AB" w:rsidP="0034263D">
      <w:pPr>
        <w:pStyle w:val="ListParagraph"/>
        <w:spacing w:line="264" w:lineRule="auto"/>
        <w:ind w:left="7245" w:firstLine="675"/>
        <w:jc w:val="both"/>
        <w:rPr>
          <w:del w:id="766" w:author="Admin" w:date="2023-08-17T16:39:00Z"/>
          <w:b/>
          <w:bCs/>
          <w:sz w:val="22"/>
          <w:szCs w:val="22"/>
          <w:lang w:val="da-DK"/>
        </w:rPr>
      </w:pPr>
    </w:p>
    <w:p w14:paraId="78232619" w14:textId="77777777" w:rsidR="005433AB" w:rsidRPr="006064A5" w:rsidDel="00687A79" w:rsidRDefault="005433AB" w:rsidP="0034263D">
      <w:pPr>
        <w:pStyle w:val="ListParagraph"/>
        <w:spacing w:line="264" w:lineRule="auto"/>
        <w:ind w:left="7245" w:firstLine="675"/>
        <w:jc w:val="both"/>
        <w:rPr>
          <w:del w:id="767" w:author="Admin" w:date="2023-08-17T16:39:00Z"/>
          <w:b/>
          <w:bCs/>
          <w:sz w:val="22"/>
          <w:szCs w:val="22"/>
          <w:lang w:val="da-DK"/>
        </w:rPr>
      </w:pPr>
    </w:p>
    <w:p w14:paraId="7779736E" w14:textId="77777777" w:rsidR="005433AB" w:rsidRPr="006064A5" w:rsidDel="00687A79" w:rsidRDefault="005433AB" w:rsidP="0034263D">
      <w:pPr>
        <w:pStyle w:val="ListParagraph"/>
        <w:spacing w:line="264" w:lineRule="auto"/>
        <w:ind w:left="7245" w:firstLine="675"/>
        <w:jc w:val="both"/>
        <w:rPr>
          <w:del w:id="768" w:author="Admin" w:date="2023-08-17T16:39:00Z"/>
          <w:b/>
          <w:bCs/>
          <w:sz w:val="22"/>
          <w:szCs w:val="22"/>
          <w:lang w:val="da-DK"/>
        </w:rPr>
      </w:pPr>
    </w:p>
    <w:p w14:paraId="094E47F6" w14:textId="77777777" w:rsidR="005433AB" w:rsidRPr="006064A5" w:rsidDel="00687A79" w:rsidRDefault="005433AB" w:rsidP="0034263D">
      <w:pPr>
        <w:pStyle w:val="ListParagraph"/>
        <w:spacing w:line="264" w:lineRule="auto"/>
        <w:ind w:left="7245" w:firstLine="675"/>
        <w:jc w:val="both"/>
        <w:rPr>
          <w:del w:id="769" w:author="Admin" w:date="2023-08-17T16:39:00Z"/>
          <w:b/>
          <w:bCs/>
          <w:sz w:val="22"/>
          <w:szCs w:val="22"/>
          <w:lang w:val="da-DK"/>
        </w:rPr>
      </w:pPr>
    </w:p>
    <w:p w14:paraId="1B2B6BBB" w14:textId="77777777" w:rsidR="005433AB" w:rsidRPr="006064A5" w:rsidDel="00687A79" w:rsidRDefault="005433AB" w:rsidP="0034263D">
      <w:pPr>
        <w:pStyle w:val="ListParagraph"/>
        <w:spacing w:line="264" w:lineRule="auto"/>
        <w:ind w:left="7245" w:firstLine="675"/>
        <w:jc w:val="both"/>
        <w:rPr>
          <w:del w:id="770" w:author="Admin" w:date="2023-08-17T16:39:00Z"/>
          <w:b/>
          <w:bCs/>
          <w:sz w:val="22"/>
          <w:szCs w:val="22"/>
          <w:lang w:val="da-DK"/>
        </w:rPr>
      </w:pPr>
    </w:p>
    <w:p w14:paraId="6BD0A3B9" w14:textId="77777777" w:rsidR="005433AB" w:rsidRPr="006064A5" w:rsidDel="00687A79" w:rsidRDefault="005433AB" w:rsidP="0034263D">
      <w:pPr>
        <w:pStyle w:val="ListParagraph"/>
        <w:spacing w:line="264" w:lineRule="auto"/>
        <w:ind w:left="7245" w:firstLine="675"/>
        <w:jc w:val="both"/>
        <w:rPr>
          <w:del w:id="771" w:author="Admin" w:date="2023-08-17T16:39:00Z"/>
          <w:b/>
          <w:bCs/>
          <w:sz w:val="22"/>
          <w:szCs w:val="22"/>
          <w:lang w:val="da-DK"/>
        </w:rPr>
      </w:pPr>
    </w:p>
    <w:p w14:paraId="3E25D24A" w14:textId="77777777" w:rsidR="005433AB" w:rsidRPr="006064A5" w:rsidDel="00687A79" w:rsidRDefault="005433AB" w:rsidP="0034263D">
      <w:pPr>
        <w:pStyle w:val="ListParagraph"/>
        <w:spacing w:line="264" w:lineRule="auto"/>
        <w:ind w:left="7245" w:firstLine="675"/>
        <w:jc w:val="both"/>
        <w:rPr>
          <w:del w:id="772" w:author="Admin" w:date="2023-08-17T16:39:00Z"/>
          <w:b/>
          <w:bCs/>
          <w:sz w:val="22"/>
          <w:szCs w:val="22"/>
          <w:lang w:val="da-DK"/>
        </w:rPr>
      </w:pPr>
    </w:p>
    <w:p w14:paraId="4C0131E1" w14:textId="77777777" w:rsidR="005433AB" w:rsidRPr="006064A5" w:rsidDel="00687A79" w:rsidRDefault="005433AB" w:rsidP="0034263D">
      <w:pPr>
        <w:pStyle w:val="ListParagraph"/>
        <w:spacing w:line="264" w:lineRule="auto"/>
        <w:ind w:left="7245" w:firstLine="675"/>
        <w:jc w:val="both"/>
        <w:rPr>
          <w:del w:id="773" w:author="Admin" w:date="2023-08-17T16:39:00Z"/>
          <w:b/>
          <w:bCs/>
          <w:sz w:val="22"/>
          <w:szCs w:val="22"/>
          <w:lang w:val="da-DK"/>
        </w:rPr>
      </w:pPr>
    </w:p>
    <w:p w14:paraId="64E36C23" w14:textId="77777777" w:rsidR="005433AB" w:rsidDel="00687A79" w:rsidRDefault="005433AB" w:rsidP="0034263D">
      <w:pPr>
        <w:pStyle w:val="ListParagraph"/>
        <w:spacing w:line="264" w:lineRule="auto"/>
        <w:ind w:left="7245" w:firstLine="675"/>
        <w:jc w:val="both"/>
        <w:rPr>
          <w:del w:id="774" w:author="Admin" w:date="2023-08-17T16:39:00Z"/>
          <w:b/>
          <w:bCs/>
          <w:sz w:val="22"/>
          <w:szCs w:val="22"/>
          <w:lang w:val="da-DK"/>
        </w:rPr>
      </w:pPr>
    </w:p>
    <w:p w14:paraId="649D8CFD" w14:textId="77777777" w:rsidR="00E46532" w:rsidRPr="00687A79" w:rsidRDefault="00E46532">
      <w:pPr>
        <w:spacing w:line="264" w:lineRule="auto"/>
        <w:jc w:val="both"/>
        <w:rPr>
          <w:b/>
          <w:bCs/>
          <w:sz w:val="22"/>
          <w:szCs w:val="22"/>
          <w:lang w:val="da-DK"/>
          <w:rPrChange w:id="775" w:author="Admin" w:date="2023-08-17T16:39:00Z">
            <w:rPr>
              <w:lang w:val="da-DK"/>
            </w:rPr>
          </w:rPrChange>
        </w:rPr>
        <w:pPrChange w:id="776" w:author="Admin" w:date="2023-08-17T16:39:00Z">
          <w:pPr>
            <w:pStyle w:val="ListParagraph"/>
            <w:spacing w:line="264" w:lineRule="auto"/>
            <w:ind w:left="7245" w:firstLine="675"/>
            <w:jc w:val="both"/>
          </w:pPr>
        </w:pPrChange>
      </w:pPr>
    </w:p>
    <w:p w14:paraId="0B36B170" w14:textId="77777777" w:rsidR="00E46532" w:rsidRPr="006064A5" w:rsidRDefault="00E46532" w:rsidP="0034263D">
      <w:pPr>
        <w:pStyle w:val="ListParagraph"/>
        <w:spacing w:line="264" w:lineRule="auto"/>
        <w:ind w:left="7245" w:firstLine="675"/>
        <w:jc w:val="both"/>
        <w:rPr>
          <w:b/>
          <w:bCs/>
          <w:sz w:val="22"/>
          <w:szCs w:val="22"/>
          <w:lang w:val="da-DK"/>
        </w:rPr>
      </w:pPr>
    </w:p>
    <w:p w14:paraId="08485A26" w14:textId="61B184CE" w:rsidR="00CE18D7" w:rsidRPr="00687A79" w:rsidRDefault="006D2AD9">
      <w:pPr>
        <w:pStyle w:val="ListParagraph"/>
        <w:spacing w:line="264" w:lineRule="auto"/>
        <w:ind w:left="7245" w:hanging="15"/>
        <w:jc w:val="right"/>
        <w:rPr>
          <w:ins w:id="777" w:author="Admin" w:date="2023-08-17T16:39:00Z"/>
          <w:b/>
          <w:bCs/>
          <w:sz w:val="26"/>
          <w:szCs w:val="26"/>
          <w:lang w:val="vi-VN"/>
          <w:rPrChange w:id="778" w:author="Admin" w:date="2023-08-17T16:39:00Z">
            <w:rPr>
              <w:ins w:id="779" w:author="Admin" w:date="2023-08-17T16:39:00Z"/>
              <w:b/>
              <w:bCs/>
              <w:sz w:val="22"/>
              <w:szCs w:val="22"/>
              <w:lang w:val="vi-VN"/>
            </w:rPr>
          </w:rPrChange>
        </w:rPr>
        <w:pPrChange w:id="780" w:author="Admin" w:date="2023-08-17T16:39:00Z">
          <w:pPr>
            <w:pStyle w:val="ListParagraph"/>
            <w:spacing w:line="264" w:lineRule="auto"/>
            <w:ind w:left="7245" w:firstLine="675"/>
            <w:jc w:val="both"/>
          </w:pPr>
        </w:pPrChange>
      </w:pPr>
      <w:ins w:id="781" w:author="Admin" w:date="2023-09-25T14:57:00Z">
        <w:r>
          <w:rPr>
            <w:b/>
            <w:sz w:val="26"/>
            <w:szCs w:val="26"/>
          </w:rPr>
          <w:t>BM.GQKN</w:t>
        </w:r>
      </w:ins>
      <w:del w:id="782" w:author="Admin" w:date="2023-09-25T14:57:00Z">
        <w:r w:rsidR="00CE18D7" w:rsidRPr="00687A79" w:rsidDel="006D2AD9">
          <w:rPr>
            <w:b/>
            <w:bCs/>
            <w:sz w:val="26"/>
            <w:szCs w:val="26"/>
            <w:rPrChange w:id="783" w:author="Admin" w:date="2023-08-17T16:39:00Z">
              <w:rPr>
                <w:b/>
                <w:bCs/>
                <w:sz w:val="22"/>
                <w:szCs w:val="22"/>
              </w:rPr>
            </w:rPrChange>
          </w:rPr>
          <w:delText>BM.KT</w:delText>
        </w:r>
      </w:del>
      <w:r w:rsidR="00CE18D7" w:rsidRPr="00687A79">
        <w:rPr>
          <w:b/>
          <w:bCs/>
          <w:sz w:val="26"/>
          <w:szCs w:val="26"/>
          <w:rPrChange w:id="784" w:author="Admin" w:date="2023-08-17T16:39:00Z">
            <w:rPr>
              <w:b/>
              <w:bCs/>
              <w:sz w:val="22"/>
              <w:szCs w:val="22"/>
            </w:rPr>
          </w:rPrChange>
        </w:rPr>
        <w:t>.01.</w:t>
      </w:r>
      <w:r w:rsidR="00DB07B4" w:rsidRPr="00687A79">
        <w:rPr>
          <w:b/>
          <w:bCs/>
          <w:sz w:val="26"/>
          <w:szCs w:val="26"/>
          <w:lang w:val="vi-VN"/>
          <w:rPrChange w:id="785" w:author="Admin" w:date="2023-08-17T16:39:00Z">
            <w:rPr>
              <w:b/>
              <w:bCs/>
              <w:sz w:val="22"/>
              <w:szCs w:val="22"/>
              <w:lang w:val="vi-VN"/>
            </w:rPr>
          </w:rPrChange>
        </w:rPr>
        <w:t>14</w:t>
      </w:r>
    </w:p>
    <w:p w14:paraId="2F59492E" w14:textId="77777777" w:rsidR="00687A79" w:rsidRPr="00DB07B4" w:rsidRDefault="00687A79" w:rsidP="0034263D">
      <w:pPr>
        <w:pStyle w:val="ListParagraph"/>
        <w:spacing w:line="264" w:lineRule="auto"/>
        <w:ind w:left="7245" w:firstLine="675"/>
        <w:jc w:val="both"/>
        <w:rPr>
          <w:b/>
          <w:bCs/>
          <w:sz w:val="22"/>
          <w:szCs w:val="22"/>
          <w:lang w:val="vi-VN"/>
        </w:rPr>
      </w:pPr>
    </w:p>
    <w:tbl>
      <w:tblPr>
        <w:tblW w:w="0" w:type="auto"/>
        <w:tblInd w:w="108" w:type="dxa"/>
        <w:tblCellMar>
          <w:left w:w="0" w:type="dxa"/>
          <w:right w:w="0" w:type="dxa"/>
        </w:tblCellMar>
        <w:tblLook w:val="0000" w:firstRow="0" w:lastRow="0" w:firstColumn="0" w:lastColumn="0" w:noHBand="0" w:noVBand="0"/>
      </w:tblPr>
      <w:tblGrid>
        <w:gridCol w:w="3912"/>
        <w:gridCol w:w="5340"/>
      </w:tblGrid>
      <w:tr w:rsidR="00CE18D7" w:rsidRPr="002101AC" w14:paraId="514BA989" w14:textId="77777777" w:rsidTr="00B70CD7">
        <w:tc>
          <w:tcPr>
            <w:tcW w:w="4253" w:type="dxa"/>
            <w:tcBorders>
              <w:top w:val="nil"/>
              <w:left w:val="nil"/>
              <w:bottom w:val="nil"/>
              <w:right w:val="nil"/>
            </w:tcBorders>
            <w:shd w:val="clear" w:color="auto" w:fill="auto"/>
            <w:tcMar>
              <w:top w:w="0" w:type="dxa"/>
              <w:left w:w="108" w:type="dxa"/>
              <w:bottom w:w="0" w:type="dxa"/>
              <w:right w:w="108" w:type="dxa"/>
            </w:tcMar>
          </w:tcPr>
          <w:p w14:paraId="5AB71ACD" w14:textId="77777777" w:rsidR="00CE18D7" w:rsidRPr="002101AC" w:rsidRDefault="00CE18D7" w:rsidP="00B70CD7">
            <w:pPr>
              <w:spacing w:line="264" w:lineRule="auto"/>
              <w:jc w:val="center"/>
              <w:rPr>
                <w:sz w:val="26"/>
                <w:szCs w:val="26"/>
              </w:rPr>
            </w:pPr>
            <w:r>
              <w:rPr>
                <w:b/>
                <w:bCs/>
                <w:noProof/>
                <w:sz w:val="26"/>
                <w:szCs w:val="26"/>
              </w:rPr>
              <mc:AlternateContent>
                <mc:Choice Requires="wps">
                  <w:drawing>
                    <wp:anchor distT="0" distB="0" distL="114300" distR="114300" simplePos="0" relativeHeight="251744256" behindDoc="0" locked="0" layoutInCell="1" allowOverlap="1" wp14:anchorId="35B30059" wp14:editId="2F2136FE">
                      <wp:simplePos x="0" y="0"/>
                      <wp:positionH relativeFrom="column">
                        <wp:posOffset>805180</wp:posOffset>
                      </wp:positionH>
                      <wp:positionV relativeFrom="paragraph">
                        <wp:posOffset>405130</wp:posOffset>
                      </wp:positionV>
                      <wp:extent cx="800100" cy="0"/>
                      <wp:effectExtent l="13970" t="11430" r="5080" b="7620"/>
                      <wp:wrapNone/>
                      <wp:docPr id="952259921" name="Straight Connector 9522599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CACF2D0" id="Straight Connector 952259921"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pt,31.9pt" to="126.4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"/>
                  </w:pict>
                </mc:Fallback>
              </mc:AlternateContent>
            </w:r>
            <w:r w:rsidRPr="002101AC">
              <w:rPr>
                <w:b/>
                <w:bCs/>
                <w:sz w:val="26"/>
                <w:szCs w:val="26"/>
              </w:rPr>
              <w:t>………</w:t>
            </w:r>
            <w:proofErr w:type="gramStart"/>
            <w:r w:rsidRPr="002101AC">
              <w:rPr>
                <w:b/>
                <w:bCs/>
                <w:sz w:val="26"/>
                <w:szCs w:val="26"/>
              </w:rPr>
              <w:t>…(</w:t>
            </w:r>
            <w:proofErr w:type="gramEnd"/>
            <w:r w:rsidRPr="002101AC">
              <w:rPr>
                <w:b/>
                <w:bCs/>
                <w:sz w:val="26"/>
                <w:szCs w:val="26"/>
              </w:rPr>
              <w:t>1) …………</w:t>
            </w:r>
            <w:r w:rsidRPr="002101AC">
              <w:rPr>
                <w:b/>
                <w:bCs/>
                <w:sz w:val="26"/>
                <w:szCs w:val="26"/>
              </w:rPr>
              <w:br/>
              <w:t>ĐOÀN KIỂM TRA</w:t>
            </w:r>
            <w:r w:rsidRPr="002101AC">
              <w:rPr>
                <w:b/>
                <w:bCs/>
                <w:sz w:val="26"/>
                <w:szCs w:val="26"/>
              </w:rPr>
              <w:br/>
            </w:r>
          </w:p>
        </w:tc>
        <w:tc>
          <w:tcPr>
            <w:tcW w:w="5953" w:type="dxa"/>
            <w:tcBorders>
              <w:top w:val="nil"/>
              <w:left w:val="nil"/>
              <w:bottom w:val="nil"/>
              <w:right w:val="nil"/>
            </w:tcBorders>
            <w:shd w:val="clear" w:color="auto" w:fill="auto"/>
            <w:tcMar>
              <w:top w:w="0" w:type="dxa"/>
              <w:left w:w="108" w:type="dxa"/>
              <w:bottom w:w="0" w:type="dxa"/>
              <w:right w:w="108" w:type="dxa"/>
            </w:tcMar>
          </w:tcPr>
          <w:p w14:paraId="3D8C10C0" w14:textId="77777777" w:rsidR="00CE18D7" w:rsidRPr="002101AC" w:rsidRDefault="00CE18D7" w:rsidP="00B70CD7">
            <w:pPr>
              <w:spacing w:line="264" w:lineRule="auto"/>
              <w:jc w:val="center"/>
              <w:rPr>
                <w:sz w:val="26"/>
                <w:szCs w:val="26"/>
              </w:rPr>
            </w:pPr>
            <w:r w:rsidRPr="00687A79">
              <w:rPr>
                <w:rFonts w:ascii="Times New Roman Bold" w:hAnsi="Times New Roman Bold"/>
                <w:b/>
                <w:bCs/>
                <w:noProof/>
                <w:spacing w:val="-10"/>
                <w:sz w:val="26"/>
                <w:szCs w:val="26"/>
                <w:rPrChange w:id="786" w:author="Admin" w:date="2023-08-17T16:39:00Z">
                  <w:rPr>
                    <w:b/>
                    <w:bCs/>
                    <w:noProof/>
                    <w:sz w:val="26"/>
                    <w:szCs w:val="26"/>
                  </w:rPr>
                </w:rPrChange>
              </w:rPr>
              <mc:AlternateContent>
                <mc:Choice Requires="wps">
                  <w:drawing>
                    <wp:anchor distT="0" distB="0" distL="114300" distR="114300" simplePos="0" relativeHeight="251743232" behindDoc="0" locked="0" layoutInCell="1" allowOverlap="1" wp14:anchorId="28476DE4" wp14:editId="11280771">
                      <wp:simplePos x="0" y="0"/>
                      <wp:positionH relativeFrom="column">
                        <wp:posOffset>663737</wp:posOffset>
                      </wp:positionH>
                      <wp:positionV relativeFrom="paragraph">
                        <wp:posOffset>405130</wp:posOffset>
                      </wp:positionV>
                      <wp:extent cx="1907540" cy="0"/>
                      <wp:effectExtent l="0" t="0" r="35560" b="19050"/>
                      <wp:wrapNone/>
                      <wp:docPr id="1545587504" name="Straight Connector 15455875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7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99701" id="Straight Connector 1545587504"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5pt,31.9pt" to="202.45pt,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"/>
                  </w:pict>
                </mc:Fallback>
              </mc:AlternateContent>
            </w:r>
            <w:r w:rsidRPr="00687A79">
              <w:rPr>
                <w:rFonts w:ascii="Times New Roman Bold" w:hAnsi="Times New Roman Bold"/>
                <w:b/>
                <w:bCs/>
                <w:spacing w:val="-10"/>
                <w:sz w:val="26"/>
                <w:szCs w:val="26"/>
                <w:rPrChange w:id="787" w:author="Admin" w:date="2023-08-17T16:39:00Z">
                  <w:rPr>
                    <w:b/>
                    <w:bCs/>
                    <w:sz w:val="26"/>
                    <w:szCs w:val="26"/>
                  </w:rPr>
                </w:rPrChange>
              </w:rPr>
              <w:t>CỘNG HÒA XÃ HỘI CHỦ NGHĨA VIỆT NAM</w:t>
            </w:r>
            <w:r w:rsidRPr="002101AC">
              <w:rPr>
                <w:b/>
                <w:bCs/>
                <w:sz w:val="26"/>
                <w:szCs w:val="26"/>
              </w:rPr>
              <w:br/>
              <w:t xml:space="preserve">Độc lập - Tự do - Hạnh phúc </w:t>
            </w:r>
          </w:p>
          <w:p w14:paraId="416B6D44" w14:textId="77777777" w:rsidR="00CE18D7" w:rsidRPr="002101AC" w:rsidRDefault="00CE18D7" w:rsidP="00B70CD7">
            <w:pPr>
              <w:spacing w:before="60" w:line="264" w:lineRule="auto"/>
              <w:jc w:val="center"/>
              <w:rPr>
                <w:sz w:val="26"/>
                <w:szCs w:val="26"/>
              </w:rPr>
            </w:pPr>
            <w:r w:rsidRPr="002101AC">
              <w:rPr>
                <w:i/>
                <w:iCs/>
                <w:sz w:val="26"/>
                <w:szCs w:val="26"/>
              </w:rPr>
              <w:t xml:space="preserve">Địa danh, ngày….. </w:t>
            </w:r>
            <w:proofErr w:type="gramStart"/>
            <w:r w:rsidRPr="002101AC">
              <w:rPr>
                <w:i/>
                <w:iCs/>
                <w:sz w:val="26"/>
                <w:szCs w:val="26"/>
              </w:rPr>
              <w:t>tháng</w:t>
            </w:r>
            <w:proofErr w:type="gramEnd"/>
            <w:r w:rsidRPr="002101AC">
              <w:rPr>
                <w:i/>
                <w:iCs/>
                <w:sz w:val="26"/>
                <w:szCs w:val="26"/>
              </w:rPr>
              <w:t>…. năm….</w:t>
            </w:r>
          </w:p>
        </w:tc>
      </w:tr>
    </w:tbl>
    <w:p w14:paraId="5EB3D2D2" w14:textId="77777777" w:rsidR="00CE18D7" w:rsidRPr="00687A79" w:rsidRDefault="00CE18D7">
      <w:pPr>
        <w:spacing w:line="264" w:lineRule="auto"/>
        <w:ind w:left="360"/>
        <w:rPr>
          <w:sz w:val="12"/>
          <w:szCs w:val="28"/>
          <w:lang w:val="vi-VN"/>
          <w:rPrChange w:id="788" w:author="Admin" w:date="2023-08-17T16:42:00Z">
            <w:rPr>
              <w:lang w:val="vi-VN"/>
            </w:rPr>
          </w:rPrChange>
        </w:rPr>
        <w:pPrChange w:id="789" w:author="Admin" w:date="2023-08-17T16:42:00Z">
          <w:pPr>
            <w:pStyle w:val="ListParagraph"/>
            <w:numPr>
              <w:numId w:val="7"/>
            </w:numPr>
            <w:tabs>
              <w:tab w:val="num" w:pos="765"/>
            </w:tabs>
            <w:spacing w:line="264" w:lineRule="auto"/>
            <w:ind w:left="765" w:hanging="405"/>
          </w:pPr>
        </w:pPrChange>
      </w:pPr>
    </w:p>
    <w:p w14:paraId="60C496D8" w14:textId="77777777" w:rsidR="00687A79" w:rsidRDefault="00687A79" w:rsidP="00CE18D7">
      <w:pPr>
        <w:pStyle w:val="ListParagraph"/>
        <w:ind w:left="3645" w:firstLine="675"/>
        <w:rPr>
          <w:ins w:id="790" w:author="Admin" w:date="2023-08-17T16:40:00Z"/>
          <w:b/>
          <w:bCs/>
          <w:sz w:val="28"/>
          <w:szCs w:val="28"/>
        </w:rPr>
      </w:pPr>
    </w:p>
    <w:p w14:paraId="33ABAB44" w14:textId="77777777" w:rsidR="00CE18D7" w:rsidRPr="00CE18D7" w:rsidRDefault="00CE18D7" w:rsidP="00CE18D7">
      <w:pPr>
        <w:pStyle w:val="ListParagraph"/>
        <w:ind w:left="3645" w:firstLine="675"/>
        <w:rPr>
          <w:sz w:val="28"/>
          <w:szCs w:val="28"/>
        </w:rPr>
      </w:pPr>
      <w:r w:rsidRPr="00CE18D7">
        <w:rPr>
          <w:b/>
          <w:bCs/>
          <w:sz w:val="28"/>
          <w:szCs w:val="28"/>
        </w:rPr>
        <w:t xml:space="preserve">BÁO CÁO </w:t>
      </w:r>
    </w:p>
    <w:p w14:paraId="5BD61589" w14:textId="62B2EE6C" w:rsidR="00CE18D7" w:rsidRPr="00687A79" w:rsidRDefault="00CE18D7">
      <w:pPr>
        <w:ind w:left="360"/>
        <w:jc w:val="center"/>
        <w:rPr>
          <w:b/>
          <w:i/>
          <w:iCs/>
          <w:sz w:val="28"/>
          <w:szCs w:val="28"/>
          <w:rPrChange w:id="791" w:author="Admin" w:date="2023-08-17T16:42:00Z">
            <w:rPr/>
          </w:rPrChange>
        </w:rPr>
        <w:pPrChange w:id="792" w:author="Admin" w:date="2023-08-17T16:42:00Z">
          <w:pPr>
            <w:pStyle w:val="ListParagraph"/>
            <w:numPr>
              <w:numId w:val="7"/>
            </w:numPr>
            <w:tabs>
              <w:tab w:val="num" w:pos="765"/>
            </w:tabs>
            <w:ind w:left="765" w:hanging="405"/>
            <w:jc w:val="center"/>
          </w:pPr>
        </w:pPrChange>
      </w:pPr>
      <w:r w:rsidRPr="00687A79">
        <w:rPr>
          <w:b/>
          <w:sz w:val="28"/>
          <w:szCs w:val="28"/>
          <w:rPrChange w:id="793" w:author="Admin" w:date="2023-08-17T16:42:00Z">
            <w:rPr/>
          </w:rPrChange>
        </w:rPr>
        <w:t>Về việc kiểm tra (2) tại</w:t>
      </w:r>
      <w:r w:rsidRPr="00687A79">
        <w:rPr>
          <w:b/>
          <w:i/>
          <w:iCs/>
          <w:sz w:val="28"/>
          <w:szCs w:val="28"/>
          <w:rPrChange w:id="794" w:author="Admin" w:date="2023-08-17T16:42:00Z">
            <w:rPr/>
          </w:rPrChange>
        </w:rPr>
        <w:t>………</w:t>
      </w:r>
      <w:proofErr w:type="gramStart"/>
      <w:r w:rsidRPr="00687A79">
        <w:rPr>
          <w:b/>
          <w:i/>
          <w:iCs/>
          <w:sz w:val="28"/>
          <w:szCs w:val="28"/>
          <w:rPrChange w:id="795" w:author="Admin" w:date="2023-08-17T16:42:00Z">
            <w:rPr/>
          </w:rPrChange>
        </w:rPr>
        <w:t>..(</w:t>
      </w:r>
      <w:proofErr w:type="gramEnd"/>
      <w:r w:rsidRPr="00687A79">
        <w:rPr>
          <w:b/>
          <w:i/>
          <w:iCs/>
          <w:sz w:val="28"/>
          <w:szCs w:val="28"/>
          <w:rPrChange w:id="796" w:author="Admin" w:date="2023-08-17T16:42:00Z">
            <w:rPr/>
          </w:rPrChange>
        </w:rPr>
        <w:t>tên đối tượng được kiểm tra)</w:t>
      </w:r>
    </w:p>
    <w:p w14:paraId="2AB18FD2" w14:textId="77777777" w:rsidR="00CE18D7" w:rsidRPr="00687A79" w:rsidRDefault="00CE18D7">
      <w:pPr>
        <w:ind w:left="360"/>
        <w:jc w:val="center"/>
        <w:rPr>
          <w:b/>
          <w:i/>
          <w:iCs/>
          <w:sz w:val="28"/>
          <w:szCs w:val="28"/>
          <w:rPrChange w:id="797" w:author="Admin" w:date="2023-08-17T16:42:00Z">
            <w:rPr/>
          </w:rPrChange>
        </w:rPr>
        <w:pPrChange w:id="798" w:author="Admin" w:date="2023-08-17T16:42:00Z">
          <w:pPr>
            <w:pStyle w:val="ListParagraph"/>
            <w:numPr>
              <w:numId w:val="7"/>
            </w:numPr>
            <w:tabs>
              <w:tab w:val="num" w:pos="765"/>
            </w:tabs>
            <w:ind w:left="765" w:hanging="405"/>
            <w:jc w:val="center"/>
          </w:pPr>
        </w:pPrChange>
      </w:pPr>
    </w:p>
    <w:p w14:paraId="3F050DB3" w14:textId="77777777" w:rsidR="00CE18D7" w:rsidDel="006E2077" w:rsidRDefault="00CE18D7">
      <w:pPr>
        <w:spacing w:before="120"/>
        <w:ind w:left="360"/>
        <w:jc w:val="center"/>
        <w:rPr>
          <w:del w:id="799" w:author="Admin" w:date="2023-08-17T16:42:00Z"/>
          <w:sz w:val="28"/>
          <w:szCs w:val="28"/>
        </w:rPr>
        <w:pPrChange w:id="800" w:author="Admin" w:date="2023-08-17T16:42:00Z">
          <w:pPr>
            <w:pStyle w:val="ListParagraph"/>
            <w:numPr>
              <w:numId w:val="7"/>
            </w:numPr>
            <w:tabs>
              <w:tab w:val="num" w:pos="765"/>
            </w:tabs>
            <w:spacing w:before="120"/>
            <w:ind w:left="765" w:hanging="405"/>
            <w:jc w:val="center"/>
          </w:pPr>
        </w:pPrChange>
      </w:pPr>
      <w:r>
        <w:rPr>
          <w:noProof/>
        </w:rPr>
        <mc:AlternateContent>
          <mc:Choice Requires="wps">
            <w:drawing>
              <wp:anchor distT="0" distB="0" distL="114300" distR="114300" simplePos="0" relativeHeight="251745280" behindDoc="0" locked="0" layoutInCell="1" allowOverlap="1" wp14:anchorId="1FDA0EEA" wp14:editId="0B7AE534">
                <wp:simplePos x="0" y="0"/>
                <wp:positionH relativeFrom="column">
                  <wp:posOffset>2540635</wp:posOffset>
                </wp:positionH>
                <wp:positionV relativeFrom="paragraph">
                  <wp:posOffset>20955</wp:posOffset>
                </wp:positionV>
                <wp:extent cx="1257300" cy="0"/>
                <wp:effectExtent l="13970" t="6350" r="5080" b="12700"/>
                <wp:wrapNone/>
                <wp:docPr id="1410474783" name="Straight Connector 14104747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FA7286F" id="Straight Connector 1410474783"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05pt,1.65pt" to="299.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"/>
            </w:pict>
          </mc:Fallback>
        </mc:AlternateContent>
      </w:r>
      <w:r w:rsidRPr="006E2077">
        <w:rPr>
          <w:sz w:val="28"/>
          <w:szCs w:val="28"/>
          <w:rPrChange w:id="801" w:author="Admin" w:date="2023-08-17T16:42:00Z">
            <w:rPr/>
          </w:rPrChange>
        </w:rPr>
        <w:t>Kính gửi: ……</w:t>
      </w:r>
      <w:proofErr w:type="gramStart"/>
      <w:r w:rsidRPr="006E2077">
        <w:rPr>
          <w:sz w:val="28"/>
          <w:szCs w:val="28"/>
          <w:rPrChange w:id="802" w:author="Admin" w:date="2023-08-17T16:42:00Z">
            <w:rPr/>
          </w:rPrChange>
        </w:rPr>
        <w:t>..(</w:t>
      </w:r>
      <w:proofErr w:type="gramEnd"/>
      <w:r w:rsidRPr="006E2077">
        <w:rPr>
          <w:sz w:val="28"/>
          <w:szCs w:val="28"/>
          <w:rPrChange w:id="803" w:author="Admin" w:date="2023-08-17T16:42:00Z">
            <w:rPr/>
          </w:rPrChange>
        </w:rPr>
        <w:t>3)……………………</w:t>
      </w:r>
    </w:p>
    <w:p w14:paraId="7A411067" w14:textId="77777777" w:rsidR="006E2077" w:rsidRPr="006E2077" w:rsidRDefault="006E2077">
      <w:pPr>
        <w:spacing w:before="120"/>
        <w:ind w:left="360"/>
        <w:jc w:val="center"/>
        <w:rPr>
          <w:ins w:id="804" w:author="Admin" w:date="2023-08-17T16:42:00Z"/>
          <w:sz w:val="28"/>
          <w:szCs w:val="28"/>
          <w:rPrChange w:id="805" w:author="Admin" w:date="2023-08-17T16:42:00Z">
            <w:rPr>
              <w:ins w:id="806" w:author="Admin" w:date="2023-08-17T16:42:00Z"/>
            </w:rPr>
          </w:rPrChange>
        </w:rPr>
        <w:pPrChange w:id="807" w:author="Admin" w:date="2023-08-17T16:42:00Z">
          <w:pPr>
            <w:pStyle w:val="ListParagraph"/>
            <w:numPr>
              <w:numId w:val="7"/>
            </w:numPr>
            <w:tabs>
              <w:tab w:val="num" w:pos="765"/>
            </w:tabs>
            <w:spacing w:before="120"/>
            <w:ind w:left="765" w:hanging="405"/>
            <w:jc w:val="center"/>
          </w:pPr>
        </w:pPrChange>
      </w:pPr>
    </w:p>
    <w:p w14:paraId="3FEB5934" w14:textId="77777777" w:rsidR="00CE18D7" w:rsidRPr="006E2077" w:rsidRDefault="00CE18D7">
      <w:pPr>
        <w:spacing w:before="120"/>
        <w:ind w:left="360"/>
        <w:jc w:val="center"/>
        <w:rPr>
          <w:sz w:val="28"/>
          <w:szCs w:val="28"/>
          <w:rPrChange w:id="808" w:author="Admin" w:date="2023-08-17T16:42:00Z">
            <w:rPr/>
          </w:rPrChange>
        </w:rPr>
        <w:pPrChange w:id="809" w:author="Admin" w:date="2023-08-17T16:42:00Z">
          <w:pPr>
            <w:pStyle w:val="ListParagraph"/>
            <w:numPr>
              <w:numId w:val="7"/>
            </w:numPr>
            <w:tabs>
              <w:tab w:val="num" w:pos="765"/>
            </w:tabs>
            <w:spacing w:before="120"/>
            <w:ind w:left="765" w:hanging="405"/>
            <w:jc w:val="center"/>
          </w:pPr>
        </w:pPrChange>
      </w:pPr>
      <w:r w:rsidRPr="006E2077">
        <w:rPr>
          <w:sz w:val="28"/>
          <w:szCs w:val="28"/>
          <w:rPrChange w:id="810" w:author="Admin" w:date="2023-08-17T16:42:00Z">
            <w:rPr/>
          </w:rPrChange>
        </w:rPr>
        <w:t> </w:t>
      </w:r>
    </w:p>
    <w:p w14:paraId="42C9FD2D" w14:textId="77777777" w:rsidR="00CE18D7" w:rsidRPr="00687A79" w:rsidRDefault="00CE18D7">
      <w:pPr>
        <w:spacing w:before="60" w:after="60" w:line="340" w:lineRule="exact"/>
        <w:ind w:left="357"/>
        <w:jc w:val="both"/>
        <w:rPr>
          <w:sz w:val="28"/>
          <w:szCs w:val="28"/>
          <w:rPrChange w:id="811" w:author="Admin" w:date="2023-08-17T16:40:00Z">
            <w:rPr/>
          </w:rPrChange>
        </w:rPr>
        <w:pPrChange w:id="812" w:author="Admin" w:date="2023-08-17T16:43:00Z">
          <w:pPr>
            <w:pStyle w:val="ListParagraph"/>
            <w:numPr>
              <w:numId w:val="7"/>
            </w:numPr>
            <w:tabs>
              <w:tab w:val="num" w:pos="765"/>
            </w:tabs>
            <w:spacing w:after="60"/>
            <w:ind w:left="765" w:hanging="405"/>
            <w:jc w:val="both"/>
          </w:pPr>
        </w:pPrChange>
      </w:pPr>
      <w:r w:rsidRPr="00687A79">
        <w:rPr>
          <w:sz w:val="28"/>
          <w:szCs w:val="28"/>
          <w:rPrChange w:id="813" w:author="Admin" w:date="2023-08-17T16:40:00Z">
            <w:rPr/>
          </w:rPrChange>
        </w:rPr>
        <w:t>Đoàn kiểm tra căn cứ Quyết định số…. ngày….…. của….…. về việc kiểm tra công tác thi hành án dân sự tại…</w:t>
      </w:r>
      <w:proofErr w:type="gramStart"/>
      <w:r w:rsidRPr="00687A79">
        <w:rPr>
          <w:sz w:val="28"/>
          <w:szCs w:val="28"/>
          <w:rPrChange w:id="814" w:author="Admin" w:date="2023-08-17T16:40:00Z">
            <w:rPr/>
          </w:rPrChange>
        </w:rPr>
        <w:t>.…..,</w:t>
      </w:r>
      <w:proofErr w:type="gramEnd"/>
      <w:r w:rsidRPr="00687A79">
        <w:rPr>
          <w:sz w:val="28"/>
          <w:szCs w:val="28"/>
          <w:rPrChange w:id="815" w:author="Admin" w:date="2023-08-17T16:40:00Z">
            <w:rPr/>
          </w:rPrChange>
        </w:rPr>
        <w:t xml:space="preserve"> Kế hoạch kiểm tra số……ngày……. </w:t>
      </w:r>
    </w:p>
    <w:p w14:paraId="5A0286A8" w14:textId="77777777" w:rsidR="00CE18D7" w:rsidRPr="006E2077" w:rsidRDefault="00CE18D7">
      <w:pPr>
        <w:spacing w:before="60" w:after="60" w:line="340" w:lineRule="exact"/>
        <w:ind w:left="357"/>
        <w:jc w:val="both"/>
        <w:rPr>
          <w:sz w:val="28"/>
          <w:szCs w:val="28"/>
          <w:rPrChange w:id="816" w:author="Admin" w:date="2023-08-17T16:43:00Z">
            <w:rPr/>
          </w:rPrChange>
        </w:rPr>
        <w:pPrChange w:id="817" w:author="Admin" w:date="2023-08-17T16:43:00Z">
          <w:pPr>
            <w:pStyle w:val="ListParagraph"/>
            <w:numPr>
              <w:numId w:val="7"/>
            </w:numPr>
            <w:tabs>
              <w:tab w:val="num" w:pos="765"/>
            </w:tabs>
            <w:spacing w:after="60"/>
            <w:ind w:left="765" w:hanging="405"/>
            <w:jc w:val="both"/>
          </w:pPr>
        </w:pPrChange>
      </w:pPr>
      <w:r w:rsidRPr="006E2077">
        <w:rPr>
          <w:sz w:val="28"/>
          <w:szCs w:val="28"/>
          <w:rPrChange w:id="818" w:author="Admin" w:date="2023-08-17T16:43:00Z">
            <w:rPr/>
          </w:rPrChange>
        </w:rPr>
        <w:t>Thành phần Đoàn kiểm tra gồm</w:t>
      </w:r>
      <w:proofErr w:type="gramStart"/>
      <w:r w:rsidRPr="006E2077">
        <w:rPr>
          <w:sz w:val="28"/>
          <w:szCs w:val="28"/>
          <w:rPrChange w:id="819" w:author="Admin" w:date="2023-08-17T16:43:00Z">
            <w:rPr/>
          </w:rPrChange>
        </w:rPr>
        <w:t>:….</w:t>
      </w:r>
      <w:proofErr w:type="gramEnd"/>
    </w:p>
    <w:p w14:paraId="2DF4B6AC" w14:textId="77777777" w:rsidR="00CE18D7" w:rsidRPr="006E2077" w:rsidRDefault="00CE18D7">
      <w:pPr>
        <w:spacing w:before="60" w:after="60" w:line="340" w:lineRule="exact"/>
        <w:ind w:left="357"/>
        <w:jc w:val="both"/>
        <w:rPr>
          <w:sz w:val="28"/>
          <w:szCs w:val="28"/>
          <w:rPrChange w:id="820" w:author="Admin" w:date="2023-08-17T16:43:00Z">
            <w:rPr/>
          </w:rPrChange>
        </w:rPr>
        <w:pPrChange w:id="821" w:author="Admin" w:date="2023-08-17T16:43:00Z">
          <w:pPr>
            <w:pStyle w:val="ListParagraph"/>
            <w:numPr>
              <w:numId w:val="7"/>
            </w:numPr>
            <w:tabs>
              <w:tab w:val="num" w:pos="765"/>
            </w:tabs>
            <w:spacing w:after="60"/>
            <w:ind w:left="765" w:hanging="405"/>
            <w:jc w:val="both"/>
          </w:pPr>
        </w:pPrChange>
      </w:pPr>
      <w:r w:rsidRPr="006E2077">
        <w:rPr>
          <w:sz w:val="28"/>
          <w:szCs w:val="28"/>
          <w:rPrChange w:id="822" w:author="Admin" w:date="2023-08-17T16:43:00Z">
            <w:rPr/>
          </w:rPrChange>
        </w:rPr>
        <w:t xml:space="preserve">Nội dung kiểm tra: </w:t>
      </w:r>
    </w:p>
    <w:p w14:paraId="20109D95" w14:textId="77777777" w:rsidR="00CE18D7" w:rsidRPr="006E2077" w:rsidRDefault="00CE18D7">
      <w:pPr>
        <w:spacing w:before="60" w:after="60" w:line="340" w:lineRule="exact"/>
        <w:ind w:left="357"/>
        <w:rPr>
          <w:sz w:val="28"/>
          <w:szCs w:val="28"/>
          <w:rPrChange w:id="823" w:author="Admin" w:date="2023-08-17T16:43:00Z">
            <w:rPr/>
          </w:rPrChange>
        </w:rPr>
        <w:pPrChange w:id="824" w:author="Admin" w:date="2023-08-17T16:43:00Z">
          <w:pPr>
            <w:pStyle w:val="ListParagraph"/>
            <w:numPr>
              <w:numId w:val="7"/>
            </w:numPr>
            <w:tabs>
              <w:tab w:val="num" w:pos="765"/>
            </w:tabs>
            <w:spacing w:after="60"/>
            <w:ind w:left="765" w:hanging="405"/>
          </w:pPr>
        </w:pPrChange>
      </w:pPr>
      <w:r w:rsidRPr="006E2077">
        <w:rPr>
          <w:sz w:val="28"/>
          <w:szCs w:val="28"/>
          <w:rPrChange w:id="825" w:author="Admin" w:date="2023-08-17T16:43:00Z">
            <w:rPr/>
          </w:rPrChange>
        </w:rPr>
        <w:t>Kết quả kiểm tra cụ thể như sau:</w:t>
      </w:r>
    </w:p>
    <w:p w14:paraId="387A2057" w14:textId="77777777" w:rsidR="00CE18D7" w:rsidRPr="006E2077" w:rsidRDefault="00CE18D7">
      <w:pPr>
        <w:spacing w:before="60" w:after="60" w:line="340" w:lineRule="exact"/>
        <w:ind w:left="357"/>
        <w:rPr>
          <w:b/>
          <w:bCs/>
          <w:iCs/>
          <w:sz w:val="28"/>
          <w:szCs w:val="28"/>
          <w:rPrChange w:id="826" w:author="Admin" w:date="2023-08-17T16:43:00Z">
            <w:rPr>
              <w:iCs/>
            </w:rPr>
          </w:rPrChange>
        </w:rPr>
        <w:pPrChange w:id="827" w:author="Admin" w:date="2023-08-17T16:43:00Z">
          <w:pPr>
            <w:pStyle w:val="ListParagraph"/>
            <w:numPr>
              <w:numId w:val="7"/>
            </w:numPr>
            <w:tabs>
              <w:tab w:val="num" w:pos="765"/>
            </w:tabs>
            <w:spacing w:after="60"/>
            <w:ind w:left="765" w:hanging="405"/>
          </w:pPr>
        </w:pPrChange>
      </w:pPr>
      <w:r w:rsidRPr="006E2077">
        <w:rPr>
          <w:b/>
          <w:bCs/>
          <w:sz w:val="28"/>
          <w:szCs w:val="28"/>
          <w:rPrChange w:id="828" w:author="Admin" w:date="2023-08-17T16:43:00Z">
            <w:rPr/>
          </w:rPrChange>
        </w:rPr>
        <w:t>1. Kết quả kiểm tra</w:t>
      </w:r>
    </w:p>
    <w:p w14:paraId="403780D3" w14:textId="77777777" w:rsidR="00CE18D7" w:rsidRPr="006E2077" w:rsidRDefault="00CE18D7">
      <w:pPr>
        <w:spacing w:before="60" w:after="60" w:line="340" w:lineRule="exact"/>
        <w:ind w:left="357"/>
        <w:jc w:val="both"/>
        <w:rPr>
          <w:sz w:val="28"/>
          <w:szCs w:val="28"/>
          <w:rPrChange w:id="829" w:author="Admin" w:date="2023-08-17T16:43:00Z">
            <w:rPr/>
          </w:rPrChange>
        </w:rPr>
        <w:pPrChange w:id="830" w:author="Admin" w:date="2023-08-17T16:43:00Z">
          <w:pPr>
            <w:pStyle w:val="ListParagraph"/>
            <w:numPr>
              <w:numId w:val="7"/>
            </w:numPr>
            <w:tabs>
              <w:tab w:val="num" w:pos="765"/>
            </w:tabs>
            <w:spacing w:after="60"/>
            <w:ind w:left="765" w:hanging="405"/>
            <w:jc w:val="both"/>
          </w:pPr>
        </w:pPrChange>
      </w:pPr>
      <w:r w:rsidRPr="006E2077">
        <w:rPr>
          <w:sz w:val="28"/>
          <w:szCs w:val="28"/>
          <w:rPrChange w:id="831" w:author="Admin" w:date="2023-08-17T16:43:00Z">
            <w:rPr/>
          </w:rPrChange>
        </w:rPr>
        <w:t xml:space="preserve">Nêu rõ những nội dung đã tiến hành kiểm tra; nội dung chưa kiểm tra </w:t>
      </w:r>
      <w:proofErr w:type="gramStart"/>
      <w:r w:rsidRPr="006E2077">
        <w:rPr>
          <w:sz w:val="28"/>
          <w:szCs w:val="28"/>
          <w:rPrChange w:id="832" w:author="Admin" w:date="2023-08-17T16:43:00Z">
            <w:rPr/>
          </w:rPrChange>
        </w:rPr>
        <w:t>theo</w:t>
      </w:r>
      <w:proofErr w:type="gramEnd"/>
      <w:r w:rsidRPr="006E2077">
        <w:rPr>
          <w:sz w:val="28"/>
          <w:szCs w:val="28"/>
          <w:rPrChange w:id="833" w:author="Admin" w:date="2023-08-17T16:43:00Z">
            <w:rPr/>
          </w:rPrChange>
        </w:rPr>
        <w:t xml:space="preserve"> kế hoạch (nêu rõ lý do), kết quả kiểm tra, xác minh, làm việc với tổ chức, cá nhân có liên quan (nếu có) cụ thể như sau:</w:t>
      </w:r>
    </w:p>
    <w:p w14:paraId="2C55E29D" w14:textId="77777777" w:rsidR="00CE18D7" w:rsidRPr="006E2077" w:rsidRDefault="00CE18D7">
      <w:pPr>
        <w:spacing w:before="60" w:after="60" w:line="340" w:lineRule="exact"/>
        <w:ind w:left="357"/>
        <w:jc w:val="both"/>
        <w:rPr>
          <w:sz w:val="28"/>
          <w:szCs w:val="28"/>
          <w:rPrChange w:id="834" w:author="Admin" w:date="2023-08-17T16:43:00Z">
            <w:rPr/>
          </w:rPrChange>
        </w:rPr>
        <w:pPrChange w:id="835" w:author="Admin" w:date="2023-08-17T16:43:00Z">
          <w:pPr>
            <w:pStyle w:val="ListParagraph"/>
            <w:numPr>
              <w:numId w:val="7"/>
            </w:numPr>
            <w:tabs>
              <w:tab w:val="num" w:pos="765"/>
            </w:tabs>
            <w:spacing w:after="60"/>
            <w:ind w:left="765" w:hanging="405"/>
            <w:jc w:val="both"/>
          </w:pPr>
        </w:pPrChange>
      </w:pPr>
      <w:r w:rsidRPr="006E2077">
        <w:rPr>
          <w:sz w:val="28"/>
          <w:szCs w:val="28"/>
          <w:rPrChange w:id="836" w:author="Admin" w:date="2023-08-17T16:43:00Z">
            <w:rPr/>
          </w:rPrChange>
        </w:rPr>
        <w:t xml:space="preserve">1.1. Nội dung kiểm tra </w:t>
      </w:r>
    </w:p>
    <w:p w14:paraId="75E37135" w14:textId="77777777" w:rsidR="00CE18D7" w:rsidRPr="006E2077" w:rsidRDefault="00CE18D7">
      <w:pPr>
        <w:spacing w:before="60" w:after="60" w:line="340" w:lineRule="exact"/>
        <w:ind w:left="357"/>
        <w:jc w:val="both"/>
        <w:rPr>
          <w:sz w:val="28"/>
          <w:szCs w:val="28"/>
          <w:rPrChange w:id="837" w:author="Admin" w:date="2023-08-17T16:43:00Z">
            <w:rPr/>
          </w:rPrChange>
        </w:rPr>
        <w:pPrChange w:id="838" w:author="Admin" w:date="2023-08-17T16:43:00Z">
          <w:pPr>
            <w:pStyle w:val="ListParagraph"/>
            <w:numPr>
              <w:numId w:val="7"/>
            </w:numPr>
            <w:tabs>
              <w:tab w:val="num" w:pos="765"/>
            </w:tabs>
            <w:spacing w:after="60"/>
            <w:ind w:left="765" w:hanging="405"/>
            <w:jc w:val="both"/>
          </w:pPr>
        </w:pPrChange>
      </w:pPr>
      <w:r w:rsidRPr="006E2077">
        <w:rPr>
          <w:sz w:val="28"/>
          <w:szCs w:val="28"/>
          <w:rPrChange w:id="839" w:author="Admin" w:date="2023-08-17T16:43:00Z">
            <w:rPr/>
          </w:rPrChange>
        </w:rPr>
        <w:t>1.1.1. Nội dung kiểm tra 1</w:t>
      </w:r>
    </w:p>
    <w:p w14:paraId="317AE5BB" w14:textId="77777777" w:rsidR="00CE18D7" w:rsidRPr="006E2077" w:rsidRDefault="00CE18D7">
      <w:pPr>
        <w:spacing w:before="60" w:after="60" w:line="340" w:lineRule="exact"/>
        <w:ind w:left="357"/>
        <w:jc w:val="both"/>
        <w:rPr>
          <w:sz w:val="28"/>
          <w:szCs w:val="28"/>
          <w:rPrChange w:id="840" w:author="Admin" w:date="2023-08-17T16:43:00Z">
            <w:rPr/>
          </w:rPrChange>
        </w:rPr>
        <w:pPrChange w:id="841" w:author="Admin" w:date="2023-08-17T16:43:00Z">
          <w:pPr>
            <w:pStyle w:val="ListParagraph"/>
            <w:numPr>
              <w:numId w:val="7"/>
            </w:numPr>
            <w:tabs>
              <w:tab w:val="num" w:pos="765"/>
            </w:tabs>
            <w:spacing w:after="60"/>
            <w:ind w:left="765" w:hanging="405"/>
            <w:jc w:val="both"/>
          </w:pPr>
        </w:pPrChange>
      </w:pPr>
      <w:r w:rsidRPr="006E2077">
        <w:rPr>
          <w:sz w:val="28"/>
          <w:szCs w:val="28"/>
          <w:rPrChange w:id="842" w:author="Admin" w:date="2023-08-17T16:43:00Z">
            <w:rPr/>
          </w:rPrChange>
        </w:rPr>
        <w:t>- Kết quả đạt được: Nêu rõ ưu điểm, những việc đối tượng được kiểm tra đã làm được, nhận xét, đánh giá kết quả đạt được.</w:t>
      </w:r>
    </w:p>
    <w:p w14:paraId="52CC0AED" w14:textId="77777777" w:rsidR="00CE18D7" w:rsidRPr="006E2077" w:rsidRDefault="00CE18D7">
      <w:pPr>
        <w:spacing w:before="60" w:after="60" w:line="340" w:lineRule="exact"/>
        <w:ind w:left="357"/>
        <w:jc w:val="both"/>
        <w:rPr>
          <w:sz w:val="28"/>
          <w:szCs w:val="28"/>
          <w:lang w:val="da-DK"/>
          <w:rPrChange w:id="843" w:author="Admin" w:date="2023-08-17T16:43:00Z">
            <w:rPr>
              <w:lang w:val="da-DK"/>
            </w:rPr>
          </w:rPrChange>
        </w:rPr>
        <w:pPrChange w:id="844" w:author="Admin" w:date="2023-08-17T16:43:00Z">
          <w:pPr>
            <w:pStyle w:val="ListParagraph"/>
            <w:numPr>
              <w:numId w:val="7"/>
            </w:numPr>
            <w:tabs>
              <w:tab w:val="num" w:pos="765"/>
            </w:tabs>
            <w:spacing w:after="60"/>
            <w:ind w:left="765" w:hanging="405"/>
            <w:jc w:val="both"/>
          </w:pPr>
        </w:pPrChange>
      </w:pPr>
      <w:r w:rsidRPr="006E2077">
        <w:rPr>
          <w:sz w:val="28"/>
          <w:szCs w:val="28"/>
          <w:rPrChange w:id="845" w:author="Admin" w:date="2023-08-17T16:43:00Z">
            <w:rPr/>
          </w:rPrChange>
        </w:rPr>
        <w:t xml:space="preserve">- Hạn chế, thiếu sót, vi phạm: </w:t>
      </w:r>
      <w:r w:rsidRPr="006E2077">
        <w:rPr>
          <w:sz w:val="28"/>
          <w:szCs w:val="28"/>
          <w:lang w:val="da-DK"/>
          <w:rPrChange w:id="846" w:author="Admin" w:date="2023-08-17T16:43:00Z">
            <w:rPr>
              <w:lang w:val="da-DK"/>
            </w:rPr>
          </w:rPrChange>
        </w:rPr>
        <w:t xml:space="preserve">Nêu rõ các tồn tại, hạn chế, thiếu sót, vi phạm; nhận xét, đánh giá về tồn tại,  hạn chế, khó khăn, thiếu sót, sai phạm (nếu có); tính chất, mức độ vi phạm. </w:t>
      </w:r>
    </w:p>
    <w:p w14:paraId="78CC17B0" w14:textId="77777777" w:rsidR="00CE18D7" w:rsidRPr="006E2077" w:rsidRDefault="00CE18D7">
      <w:pPr>
        <w:spacing w:before="60" w:after="60" w:line="340" w:lineRule="exact"/>
        <w:ind w:left="357"/>
        <w:jc w:val="both"/>
        <w:rPr>
          <w:sz w:val="28"/>
          <w:szCs w:val="28"/>
          <w:lang w:val="da-DK"/>
          <w:rPrChange w:id="847" w:author="Admin" w:date="2023-08-17T16:43:00Z">
            <w:rPr>
              <w:lang w:val="da-DK"/>
            </w:rPr>
          </w:rPrChange>
        </w:rPr>
        <w:pPrChange w:id="848" w:author="Admin" w:date="2023-08-17T16:43:00Z">
          <w:pPr>
            <w:pStyle w:val="ListParagraph"/>
            <w:numPr>
              <w:numId w:val="7"/>
            </w:numPr>
            <w:tabs>
              <w:tab w:val="num" w:pos="765"/>
            </w:tabs>
            <w:spacing w:after="60"/>
            <w:ind w:left="765" w:hanging="405"/>
            <w:jc w:val="both"/>
          </w:pPr>
        </w:pPrChange>
      </w:pPr>
      <w:r w:rsidRPr="006E2077">
        <w:rPr>
          <w:sz w:val="28"/>
          <w:szCs w:val="28"/>
          <w:lang w:val="da-DK"/>
          <w:rPrChange w:id="849" w:author="Admin" w:date="2023-08-17T16:43:00Z">
            <w:rPr>
              <w:lang w:val="da-DK"/>
            </w:rPr>
          </w:rPrChange>
        </w:rPr>
        <w:t>1.1.2. Nội dung kiểm tra 2 (tương tự như mục 1.1)</w:t>
      </w:r>
    </w:p>
    <w:p w14:paraId="48B5A2DD" w14:textId="77777777" w:rsidR="00CE18D7" w:rsidRPr="006E2077" w:rsidRDefault="00CE18D7">
      <w:pPr>
        <w:spacing w:before="60" w:after="60" w:line="340" w:lineRule="exact"/>
        <w:ind w:left="357"/>
        <w:jc w:val="both"/>
        <w:rPr>
          <w:sz w:val="28"/>
          <w:szCs w:val="28"/>
          <w:lang w:val="da-DK"/>
          <w:rPrChange w:id="850" w:author="Admin" w:date="2023-08-17T16:43:00Z">
            <w:rPr>
              <w:lang w:val="da-DK"/>
            </w:rPr>
          </w:rPrChange>
        </w:rPr>
        <w:pPrChange w:id="851" w:author="Admin" w:date="2023-08-17T16:43:00Z">
          <w:pPr>
            <w:pStyle w:val="ListParagraph"/>
            <w:numPr>
              <w:numId w:val="7"/>
            </w:numPr>
            <w:tabs>
              <w:tab w:val="num" w:pos="765"/>
            </w:tabs>
            <w:spacing w:after="60"/>
            <w:ind w:left="765" w:hanging="405"/>
            <w:jc w:val="both"/>
          </w:pPr>
        </w:pPrChange>
      </w:pPr>
      <w:r w:rsidRPr="006E2077">
        <w:rPr>
          <w:sz w:val="28"/>
          <w:szCs w:val="28"/>
          <w:lang w:val="da-DK"/>
          <w:rPrChange w:id="852" w:author="Admin" w:date="2023-08-17T16:43:00Z">
            <w:rPr>
              <w:lang w:val="da-DK"/>
            </w:rPr>
          </w:rPrChange>
        </w:rPr>
        <w:t>1.1.3. Nội dung kiểm tra 3 (tương tự như mục 1.1)</w:t>
      </w:r>
    </w:p>
    <w:p w14:paraId="7B35CFB9" w14:textId="77777777" w:rsidR="00CE18D7" w:rsidRPr="006E2077" w:rsidRDefault="00CE18D7">
      <w:pPr>
        <w:spacing w:before="60" w:after="60" w:line="340" w:lineRule="exact"/>
        <w:ind w:left="357"/>
        <w:jc w:val="both"/>
        <w:rPr>
          <w:sz w:val="28"/>
          <w:szCs w:val="28"/>
          <w:lang w:val="da-DK"/>
          <w:rPrChange w:id="853" w:author="Admin" w:date="2023-08-17T16:43:00Z">
            <w:rPr>
              <w:lang w:val="da-DK"/>
            </w:rPr>
          </w:rPrChange>
        </w:rPr>
        <w:pPrChange w:id="854" w:author="Admin" w:date="2023-08-17T16:43:00Z">
          <w:pPr>
            <w:pStyle w:val="ListParagraph"/>
            <w:numPr>
              <w:numId w:val="7"/>
            </w:numPr>
            <w:tabs>
              <w:tab w:val="num" w:pos="765"/>
            </w:tabs>
            <w:spacing w:after="60"/>
            <w:ind w:left="765" w:hanging="405"/>
            <w:jc w:val="both"/>
          </w:pPr>
        </w:pPrChange>
      </w:pPr>
      <w:r w:rsidRPr="006E2077">
        <w:rPr>
          <w:sz w:val="28"/>
          <w:szCs w:val="28"/>
          <w:lang w:val="da-DK"/>
          <w:rPrChange w:id="855" w:author="Admin" w:date="2023-08-17T16:43:00Z">
            <w:rPr>
              <w:lang w:val="da-DK"/>
            </w:rPr>
          </w:rPrChange>
        </w:rPr>
        <w:t>1.1.4. Nội dung kiểm tra 4 (tương tự như mục 1.1)</w:t>
      </w:r>
    </w:p>
    <w:p w14:paraId="5A6EEB6F" w14:textId="77777777" w:rsidR="00CE18D7" w:rsidRPr="006E2077" w:rsidRDefault="00CE18D7">
      <w:pPr>
        <w:spacing w:before="60" w:after="60" w:line="340" w:lineRule="exact"/>
        <w:ind w:left="357"/>
        <w:jc w:val="both"/>
        <w:rPr>
          <w:sz w:val="28"/>
          <w:szCs w:val="28"/>
          <w:lang w:val="da-DK"/>
          <w:rPrChange w:id="856" w:author="Admin" w:date="2023-08-17T16:43:00Z">
            <w:rPr>
              <w:lang w:val="da-DK"/>
            </w:rPr>
          </w:rPrChange>
        </w:rPr>
        <w:pPrChange w:id="857" w:author="Admin" w:date="2023-08-17T16:43:00Z">
          <w:pPr>
            <w:pStyle w:val="ListParagraph"/>
            <w:numPr>
              <w:numId w:val="7"/>
            </w:numPr>
            <w:tabs>
              <w:tab w:val="num" w:pos="765"/>
            </w:tabs>
            <w:spacing w:after="60"/>
            <w:ind w:left="765" w:hanging="405"/>
            <w:jc w:val="both"/>
          </w:pPr>
        </w:pPrChange>
      </w:pPr>
      <w:r w:rsidRPr="006E2077">
        <w:rPr>
          <w:sz w:val="28"/>
          <w:szCs w:val="28"/>
          <w:lang w:val="da-DK"/>
          <w:rPrChange w:id="858" w:author="Admin" w:date="2023-08-17T16:43:00Z">
            <w:rPr>
              <w:lang w:val="da-DK"/>
            </w:rPr>
          </w:rPrChange>
        </w:rPr>
        <w:t>1.2. Đánh giá chung kết quả kiểm tra</w:t>
      </w:r>
    </w:p>
    <w:p w14:paraId="6C4AEBA5" w14:textId="77777777" w:rsidR="00CE18D7" w:rsidRPr="006E2077" w:rsidRDefault="00CE18D7">
      <w:pPr>
        <w:spacing w:before="60" w:after="60" w:line="340" w:lineRule="exact"/>
        <w:ind w:left="357"/>
        <w:jc w:val="both"/>
        <w:rPr>
          <w:sz w:val="28"/>
          <w:szCs w:val="28"/>
          <w:lang w:val="da-DK"/>
          <w:rPrChange w:id="859" w:author="Admin" w:date="2023-08-17T16:43:00Z">
            <w:rPr>
              <w:lang w:val="da-DK"/>
            </w:rPr>
          </w:rPrChange>
        </w:rPr>
        <w:pPrChange w:id="860" w:author="Admin" w:date="2023-08-17T16:43:00Z">
          <w:pPr>
            <w:pStyle w:val="ListParagraph"/>
            <w:numPr>
              <w:numId w:val="7"/>
            </w:numPr>
            <w:tabs>
              <w:tab w:val="num" w:pos="765"/>
            </w:tabs>
            <w:spacing w:after="60"/>
            <w:ind w:left="765" w:hanging="405"/>
            <w:jc w:val="both"/>
          </w:pPr>
        </w:pPrChange>
      </w:pPr>
      <w:r w:rsidRPr="006E2077">
        <w:rPr>
          <w:sz w:val="28"/>
          <w:szCs w:val="28"/>
          <w:lang w:val="da-DK"/>
          <w:rPrChange w:id="861" w:author="Admin" w:date="2023-08-17T16:43:00Z">
            <w:rPr>
              <w:lang w:val="da-DK"/>
            </w:rPr>
          </w:rPrChange>
        </w:rPr>
        <w:t>1.3. Nguyên nhân của hạn chế.</w:t>
      </w:r>
    </w:p>
    <w:p w14:paraId="113F0F7B" w14:textId="77777777" w:rsidR="00CE18D7" w:rsidRPr="006E2077" w:rsidRDefault="00CE18D7">
      <w:pPr>
        <w:spacing w:before="60" w:after="60" w:line="340" w:lineRule="exact"/>
        <w:ind w:left="357"/>
        <w:jc w:val="both"/>
        <w:rPr>
          <w:sz w:val="28"/>
          <w:szCs w:val="28"/>
          <w:lang w:val="da-DK"/>
          <w:rPrChange w:id="862" w:author="Admin" w:date="2023-08-17T16:43:00Z">
            <w:rPr>
              <w:lang w:val="da-DK"/>
            </w:rPr>
          </w:rPrChange>
        </w:rPr>
        <w:pPrChange w:id="863" w:author="Admin" w:date="2023-08-17T16:43:00Z">
          <w:pPr>
            <w:pStyle w:val="ListParagraph"/>
            <w:numPr>
              <w:numId w:val="7"/>
            </w:numPr>
            <w:tabs>
              <w:tab w:val="num" w:pos="765"/>
            </w:tabs>
            <w:spacing w:after="60"/>
            <w:ind w:left="765" w:hanging="405"/>
            <w:jc w:val="both"/>
          </w:pPr>
        </w:pPrChange>
      </w:pPr>
      <w:r w:rsidRPr="006E2077">
        <w:rPr>
          <w:b/>
          <w:bCs/>
          <w:sz w:val="28"/>
          <w:szCs w:val="28"/>
          <w:lang w:val="da-DK"/>
          <w:rPrChange w:id="864" w:author="Admin" w:date="2023-08-17T16:43:00Z">
            <w:rPr>
              <w:lang w:val="da-DK"/>
            </w:rPr>
          </w:rPrChange>
        </w:rPr>
        <w:t xml:space="preserve">2. Đề xuất, kiến nghị </w:t>
      </w:r>
    </w:p>
    <w:p w14:paraId="3B41A2F2" w14:textId="77777777" w:rsidR="00CE18D7" w:rsidRPr="006E2077" w:rsidRDefault="00CE18D7">
      <w:pPr>
        <w:spacing w:before="60" w:after="60" w:line="340" w:lineRule="exact"/>
        <w:ind w:left="357"/>
        <w:jc w:val="both"/>
        <w:rPr>
          <w:sz w:val="28"/>
          <w:szCs w:val="28"/>
          <w:lang w:val="da-DK"/>
          <w:rPrChange w:id="865" w:author="Admin" w:date="2023-08-17T16:43:00Z">
            <w:rPr>
              <w:lang w:val="da-DK"/>
            </w:rPr>
          </w:rPrChange>
        </w:rPr>
        <w:pPrChange w:id="866" w:author="Admin" w:date="2023-08-17T16:43:00Z">
          <w:pPr>
            <w:pStyle w:val="ListParagraph"/>
            <w:numPr>
              <w:numId w:val="7"/>
            </w:numPr>
            <w:tabs>
              <w:tab w:val="num" w:pos="765"/>
            </w:tabs>
            <w:spacing w:after="60"/>
            <w:ind w:left="765" w:hanging="405"/>
            <w:jc w:val="both"/>
          </w:pPr>
        </w:pPrChange>
      </w:pPr>
      <w:r w:rsidRPr="006E2077">
        <w:rPr>
          <w:sz w:val="28"/>
          <w:szCs w:val="28"/>
          <w:lang w:val="da-DK"/>
          <w:rPrChange w:id="867" w:author="Admin" w:date="2023-08-17T16:43:00Z">
            <w:rPr>
              <w:lang w:val="da-DK"/>
            </w:rPr>
          </w:rPrChange>
        </w:rPr>
        <w:t>- Đề xuất, Kiến nghị xử lý những nội dung chưa thống nhất giữa đoàn kiểm tra và đối tượng được kiểm tra; giải trình của đối tượng được kiểm tra; ý kiến khác nhau giữa thành viên đoàn kiểm tra với Trưởng đoàn kiểm tra (nếu có).</w:t>
      </w:r>
    </w:p>
    <w:p w14:paraId="6014FFC5" w14:textId="77777777" w:rsidR="00CE18D7" w:rsidRPr="006E2077" w:rsidRDefault="00CE18D7">
      <w:pPr>
        <w:spacing w:before="60" w:after="60" w:line="340" w:lineRule="exact"/>
        <w:ind w:left="357"/>
        <w:jc w:val="both"/>
        <w:rPr>
          <w:spacing w:val="-8"/>
          <w:sz w:val="28"/>
          <w:szCs w:val="28"/>
          <w:lang w:val="da-DK"/>
          <w:rPrChange w:id="868" w:author="Admin" w:date="2023-08-17T16:43:00Z">
            <w:rPr>
              <w:lang w:val="da-DK"/>
            </w:rPr>
          </w:rPrChange>
        </w:rPr>
        <w:pPrChange w:id="869" w:author="Admin" w:date="2023-08-17T16:43:00Z">
          <w:pPr>
            <w:pStyle w:val="ListParagraph"/>
            <w:numPr>
              <w:numId w:val="7"/>
            </w:numPr>
            <w:tabs>
              <w:tab w:val="num" w:pos="765"/>
            </w:tabs>
            <w:spacing w:after="60"/>
            <w:ind w:left="765" w:hanging="405"/>
            <w:jc w:val="both"/>
          </w:pPr>
        </w:pPrChange>
      </w:pPr>
      <w:r w:rsidRPr="006E2077">
        <w:rPr>
          <w:spacing w:val="-8"/>
          <w:sz w:val="28"/>
          <w:szCs w:val="28"/>
          <w:lang w:val="da-DK"/>
          <w:rPrChange w:id="870" w:author="Admin" w:date="2023-08-17T16:43:00Z">
            <w:rPr>
              <w:lang w:val="da-DK"/>
            </w:rPr>
          </w:rPrChange>
        </w:rPr>
        <w:t>- Đề xuất, kiến nghị; các biện pháp thực hiện khắc phục những tồn tại, hạn chế, thiếu sót, vi phạm; hình thức xử lý đối với những vi phạm phát hiện trong quá trình kiểm tra và thời gian chấp hành.</w:t>
      </w:r>
    </w:p>
    <w:p w14:paraId="20A50AF3" w14:textId="77777777" w:rsidR="00CE18D7" w:rsidRPr="006E2077" w:rsidRDefault="00CE18D7">
      <w:pPr>
        <w:spacing w:before="60" w:after="60" w:line="340" w:lineRule="exact"/>
        <w:ind w:left="357"/>
        <w:jc w:val="both"/>
        <w:rPr>
          <w:sz w:val="28"/>
          <w:szCs w:val="28"/>
          <w:lang w:val="da-DK"/>
          <w:rPrChange w:id="871" w:author="Admin" w:date="2023-08-17T16:43:00Z">
            <w:rPr>
              <w:lang w:val="da-DK"/>
            </w:rPr>
          </w:rPrChange>
        </w:rPr>
        <w:pPrChange w:id="872" w:author="Admin" w:date="2023-08-17T16:43:00Z">
          <w:pPr>
            <w:pStyle w:val="ListParagraph"/>
            <w:numPr>
              <w:numId w:val="7"/>
            </w:numPr>
            <w:tabs>
              <w:tab w:val="num" w:pos="765"/>
            </w:tabs>
            <w:spacing w:after="60"/>
            <w:ind w:left="765" w:hanging="405"/>
            <w:jc w:val="both"/>
          </w:pPr>
        </w:pPrChange>
      </w:pPr>
      <w:r w:rsidRPr="006E2077">
        <w:rPr>
          <w:sz w:val="28"/>
          <w:szCs w:val="28"/>
          <w:lang w:val="da-DK"/>
          <w:rPrChange w:id="873" w:author="Admin" w:date="2023-08-17T16:43:00Z">
            <w:rPr>
              <w:lang w:val="da-DK"/>
            </w:rPr>
          </w:rPrChange>
        </w:rPr>
        <w:lastRenderedPageBreak/>
        <w:t>- Kiến nghị những vấn đề khác có liên quan.</w:t>
      </w:r>
    </w:p>
    <w:p w14:paraId="76A1D2B5" w14:textId="77777777" w:rsidR="00CE18D7" w:rsidRPr="006E2077" w:rsidRDefault="00CE18D7">
      <w:pPr>
        <w:spacing w:line="264" w:lineRule="auto"/>
        <w:ind w:left="360"/>
        <w:rPr>
          <w:sz w:val="16"/>
          <w:szCs w:val="28"/>
          <w:lang w:val="da-DK"/>
          <w:rPrChange w:id="874" w:author="Admin" w:date="2023-08-17T16:43:00Z">
            <w:rPr>
              <w:lang w:val="da-DK"/>
            </w:rPr>
          </w:rPrChange>
        </w:rPr>
        <w:pPrChange w:id="875" w:author="Admin" w:date="2023-08-17T16:43:00Z">
          <w:pPr>
            <w:pStyle w:val="ListParagraph"/>
            <w:numPr>
              <w:numId w:val="7"/>
            </w:numPr>
            <w:tabs>
              <w:tab w:val="num" w:pos="765"/>
            </w:tabs>
            <w:spacing w:line="264" w:lineRule="auto"/>
            <w:ind w:left="765" w:hanging="405"/>
          </w:pPr>
        </w:pPrChange>
      </w:pPr>
    </w:p>
    <w:tbl>
      <w:tblPr>
        <w:tblW w:w="0" w:type="auto"/>
        <w:tblInd w:w="108" w:type="dxa"/>
        <w:tblCellMar>
          <w:left w:w="0" w:type="dxa"/>
          <w:right w:w="0" w:type="dxa"/>
        </w:tblCellMar>
        <w:tblLook w:val="0000" w:firstRow="0" w:lastRow="0" w:firstColumn="0" w:lastColumn="0" w:noHBand="0" w:noVBand="0"/>
      </w:tblPr>
      <w:tblGrid>
        <w:gridCol w:w="4922"/>
        <w:gridCol w:w="4330"/>
      </w:tblGrid>
      <w:tr w:rsidR="00CE18D7" w:rsidRPr="00474A04" w14:paraId="42D3508A" w14:textId="77777777" w:rsidTr="00B70CD7">
        <w:tc>
          <w:tcPr>
            <w:tcW w:w="5387" w:type="dxa"/>
            <w:tcBorders>
              <w:top w:val="nil"/>
              <w:left w:val="nil"/>
              <w:bottom w:val="nil"/>
              <w:right w:val="nil"/>
            </w:tcBorders>
            <w:shd w:val="clear" w:color="auto" w:fill="auto"/>
            <w:tcMar>
              <w:top w:w="0" w:type="dxa"/>
              <w:left w:w="108" w:type="dxa"/>
              <w:bottom w:w="0" w:type="dxa"/>
              <w:right w:w="108" w:type="dxa"/>
            </w:tcMar>
          </w:tcPr>
          <w:p w14:paraId="391D6011" w14:textId="77777777" w:rsidR="00CE18D7" w:rsidRPr="00BB65D0" w:rsidRDefault="00CE18D7" w:rsidP="00B70CD7">
            <w:pPr>
              <w:spacing w:line="264" w:lineRule="auto"/>
              <w:rPr>
                <w:b/>
                <w:i/>
                <w:lang w:val="da-DK"/>
              </w:rPr>
            </w:pPr>
            <w:r w:rsidRPr="00BB65D0">
              <w:rPr>
                <w:b/>
                <w:i/>
                <w:lang w:val="da-DK"/>
              </w:rPr>
              <w:t>Nơi nhận:</w:t>
            </w:r>
          </w:p>
          <w:p w14:paraId="36FB3ED3" w14:textId="77777777" w:rsidR="00CE18D7" w:rsidRPr="00BB65D0" w:rsidRDefault="00CE18D7" w:rsidP="00B70CD7">
            <w:pPr>
              <w:jc w:val="both"/>
              <w:rPr>
                <w:sz w:val="22"/>
                <w:szCs w:val="22"/>
                <w:lang w:val="da-DK"/>
              </w:rPr>
            </w:pPr>
            <w:r w:rsidRPr="00BB65D0">
              <w:rPr>
                <w:sz w:val="22"/>
                <w:szCs w:val="22"/>
                <w:lang w:val="da-DK"/>
              </w:rPr>
              <w:t>- Như kính gửi;</w:t>
            </w:r>
          </w:p>
          <w:p w14:paraId="5FA5E58A" w14:textId="77777777" w:rsidR="00CE18D7" w:rsidRDefault="00CE18D7" w:rsidP="00B70CD7">
            <w:pPr>
              <w:jc w:val="both"/>
              <w:rPr>
                <w:sz w:val="22"/>
                <w:szCs w:val="22"/>
              </w:rPr>
            </w:pPr>
            <w:r w:rsidRPr="00474A04">
              <w:rPr>
                <w:sz w:val="22"/>
                <w:szCs w:val="22"/>
              </w:rPr>
              <w:t>- Lưu: VT,</w:t>
            </w:r>
            <w:r>
              <w:rPr>
                <w:sz w:val="22"/>
                <w:szCs w:val="22"/>
              </w:rPr>
              <w:t xml:space="preserve"> </w:t>
            </w:r>
            <w:r w:rsidRPr="00474A04">
              <w:rPr>
                <w:sz w:val="22"/>
                <w:szCs w:val="22"/>
              </w:rPr>
              <w:t>HSKT.</w:t>
            </w:r>
          </w:p>
          <w:p w14:paraId="7A63C482" w14:textId="77777777" w:rsidR="00CE18D7" w:rsidRPr="00474A04" w:rsidRDefault="00CE18D7" w:rsidP="00B70CD7">
            <w:pPr>
              <w:jc w:val="both"/>
              <w:rPr>
                <w:sz w:val="28"/>
                <w:szCs w:val="28"/>
              </w:rPr>
            </w:pPr>
          </w:p>
        </w:tc>
        <w:tc>
          <w:tcPr>
            <w:tcW w:w="4678" w:type="dxa"/>
            <w:tcBorders>
              <w:top w:val="nil"/>
              <w:left w:val="nil"/>
              <w:bottom w:val="nil"/>
              <w:right w:val="nil"/>
            </w:tcBorders>
            <w:shd w:val="clear" w:color="auto" w:fill="auto"/>
            <w:tcMar>
              <w:top w:w="0" w:type="dxa"/>
              <w:left w:w="108" w:type="dxa"/>
              <w:bottom w:w="0" w:type="dxa"/>
              <w:right w:w="108" w:type="dxa"/>
            </w:tcMar>
          </w:tcPr>
          <w:p w14:paraId="6076A636" w14:textId="77777777" w:rsidR="00CE18D7" w:rsidRPr="00474A04" w:rsidRDefault="00CE18D7" w:rsidP="00B70CD7">
            <w:pPr>
              <w:spacing w:line="264" w:lineRule="auto"/>
              <w:jc w:val="center"/>
              <w:rPr>
                <w:sz w:val="28"/>
                <w:szCs w:val="28"/>
              </w:rPr>
            </w:pPr>
            <w:r w:rsidRPr="00474A04">
              <w:rPr>
                <w:b/>
                <w:bCs/>
              </w:rPr>
              <w:t>TRƯỞNG ĐOÀN KIỂM TRA</w:t>
            </w:r>
            <w:r w:rsidRPr="00474A04">
              <w:rPr>
                <w:b/>
                <w:bCs/>
                <w:sz w:val="28"/>
                <w:szCs w:val="28"/>
              </w:rPr>
              <w:br/>
            </w:r>
            <w:r w:rsidRPr="00474A04">
              <w:rPr>
                <w:i/>
                <w:iCs/>
                <w:sz w:val="28"/>
                <w:szCs w:val="28"/>
              </w:rPr>
              <w:t>(Ký và ghi rõ họ, tên)</w:t>
            </w:r>
          </w:p>
        </w:tc>
      </w:tr>
    </w:tbl>
    <w:p w14:paraId="3FC59FB1" w14:textId="77777777" w:rsidR="00CE18D7" w:rsidRPr="00687A79" w:rsidRDefault="00CE18D7">
      <w:pPr>
        <w:spacing w:line="192" w:lineRule="auto"/>
        <w:ind w:left="360"/>
        <w:rPr>
          <w:i/>
          <w:iCs/>
          <w:rPrChange w:id="876" w:author="Admin" w:date="2023-08-17T16:42:00Z">
            <w:rPr/>
          </w:rPrChange>
        </w:rPr>
        <w:pPrChange w:id="877" w:author="Admin" w:date="2023-08-17T16:42:00Z">
          <w:pPr>
            <w:pStyle w:val="ListParagraph"/>
            <w:numPr>
              <w:numId w:val="7"/>
            </w:numPr>
            <w:tabs>
              <w:tab w:val="num" w:pos="765"/>
            </w:tabs>
            <w:spacing w:line="192" w:lineRule="auto"/>
            <w:ind w:left="765" w:hanging="405"/>
          </w:pPr>
        </w:pPrChange>
      </w:pPr>
      <w:r w:rsidRPr="00687A79">
        <w:rPr>
          <w:i/>
          <w:iCs/>
          <w:rPrChange w:id="878" w:author="Admin" w:date="2023-08-17T16:42:00Z">
            <w:rPr/>
          </w:rPrChange>
        </w:rPr>
        <w:t>(1) Tên cơ quan ra quyết định kiểm tra</w:t>
      </w:r>
    </w:p>
    <w:p w14:paraId="1B8C0FD0" w14:textId="77777777" w:rsidR="00CE18D7" w:rsidRPr="00474A04" w:rsidRDefault="00CE18D7">
      <w:pPr>
        <w:spacing w:line="192" w:lineRule="auto"/>
        <w:ind w:left="360"/>
        <w:pPrChange w:id="879" w:author="Admin" w:date="2023-08-17T16:41:00Z">
          <w:pPr>
            <w:pStyle w:val="ListParagraph"/>
            <w:numPr>
              <w:numId w:val="7"/>
            </w:numPr>
            <w:tabs>
              <w:tab w:val="num" w:pos="765"/>
            </w:tabs>
            <w:spacing w:line="192" w:lineRule="auto"/>
            <w:ind w:left="765" w:hanging="405"/>
          </w:pPr>
        </w:pPrChange>
      </w:pPr>
      <w:r w:rsidRPr="00687A79">
        <w:rPr>
          <w:i/>
          <w:iCs/>
          <w:rPrChange w:id="880" w:author="Admin" w:date="2023-08-17T16:41:00Z">
            <w:rPr/>
          </w:rPrChange>
        </w:rPr>
        <w:t>(2) Loại hình kiểm tra nội bộ hoặc kiểm tra cấp trên- cấp dưới.</w:t>
      </w:r>
    </w:p>
    <w:p w14:paraId="67474F1D" w14:textId="71955AE6" w:rsidR="00CE18D7" w:rsidRPr="00687A79" w:rsidRDefault="00687A79">
      <w:pPr>
        <w:spacing w:line="192" w:lineRule="auto"/>
        <w:rPr>
          <w:i/>
          <w:iCs/>
          <w:rPrChange w:id="881" w:author="Admin" w:date="2023-08-17T16:42:00Z">
            <w:rPr/>
          </w:rPrChange>
        </w:rPr>
        <w:pPrChange w:id="882" w:author="Admin" w:date="2023-08-17T16:42:00Z">
          <w:pPr>
            <w:pStyle w:val="ListParagraph"/>
            <w:numPr>
              <w:numId w:val="7"/>
            </w:numPr>
            <w:tabs>
              <w:tab w:val="num" w:pos="765"/>
            </w:tabs>
            <w:spacing w:line="192" w:lineRule="auto"/>
            <w:ind w:left="765" w:hanging="405"/>
          </w:pPr>
        </w:pPrChange>
      </w:pPr>
      <w:ins w:id="883" w:author="Admin" w:date="2023-08-17T16:42:00Z">
        <w:r>
          <w:rPr>
            <w:i/>
            <w:iCs/>
          </w:rPr>
          <w:t xml:space="preserve">      </w:t>
        </w:r>
      </w:ins>
      <w:r w:rsidR="00CE18D7" w:rsidRPr="00687A79">
        <w:rPr>
          <w:i/>
          <w:iCs/>
          <w:rPrChange w:id="884" w:author="Admin" w:date="2023-08-17T16:42:00Z">
            <w:rPr/>
          </w:rPrChange>
        </w:rPr>
        <w:t>(</w:t>
      </w:r>
      <w:del w:id="885" w:author="Admin" w:date="2023-08-17T16:42:00Z">
        <w:r w:rsidR="00CE18D7" w:rsidRPr="00687A79" w:rsidDel="00687A79">
          <w:rPr>
            <w:i/>
            <w:iCs/>
            <w:rPrChange w:id="886" w:author="Admin" w:date="2023-08-17T16:42:00Z">
              <w:rPr/>
            </w:rPrChange>
          </w:rPr>
          <w:delText>2</w:delText>
        </w:r>
      </w:del>
      <w:ins w:id="887" w:author="Admin" w:date="2023-08-17T16:42:00Z">
        <w:r>
          <w:rPr>
            <w:i/>
            <w:iCs/>
          </w:rPr>
          <w:t>3</w:t>
        </w:r>
      </w:ins>
      <w:r w:rsidR="00CE18D7" w:rsidRPr="00687A79">
        <w:rPr>
          <w:i/>
          <w:iCs/>
          <w:rPrChange w:id="888" w:author="Admin" w:date="2023-08-17T16:42:00Z">
            <w:rPr/>
          </w:rPrChange>
        </w:rPr>
        <w:t>) Thủ trưởng cơ quan ra quyết định kiểm tra.</w:t>
      </w:r>
    </w:p>
    <w:p w14:paraId="29726931" w14:textId="77777777" w:rsidR="005433AB" w:rsidRDefault="005433AB" w:rsidP="0034263D">
      <w:pPr>
        <w:pStyle w:val="ListParagraph"/>
        <w:spacing w:line="264" w:lineRule="auto"/>
        <w:ind w:left="7245" w:firstLine="675"/>
        <w:jc w:val="both"/>
        <w:rPr>
          <w:b/>
          <w:bCs/>
          <w:sz w:val="22"/>
          <w:szCs w:val="22"/>
        </w:rPr>
      </w:pPr>
    </w:p>
    <w:p w14:paraId="253A5751" w14:textId="77777777" w:rsidR="005433AB" w:rsidRDefault="005433AB" w:rsidP="0034263D">
      <w:pPr>
        <w:pStyle w:val="ListParagraph"/>
        <w:spacing w:line="264" w:lineRule="auto"/>
        <w:ind w:left="7245" w:firstLine="675"/>
        <w:jc w:val="both"/>
        <w:rPr>
          <w:b/>
          <w:bCs/>
          <w:sz w:val="22"/>
          <w:szCs w:val="22"/>
        </w:rPr>
      </w:pPr>
    </w:p>
    <w:p w14:paraId="4A348216" w14:textId="77777777" w:rsidR="005433AB" w:rsidRDefault="005433AB" w:rsidP="0034263D">
      <w:pPr>
        <w:pStyle w:val="ListParagraph"/>
        <w:spacing w:line="264" w:lineRule="auto"/>
        <w:ind w:left="7245" w:firstLine="675"/>
        <w:jc w:val="both"/>
        <w:rPr>
          <w:b/>
          <w:bCs/>
          <w:sz w:val="22"/>
          <w:szCs w:val="22"/>
        </w:rPr>
      </w:pPr>
    </w:p>
    <w:p w14:paraId="5B6F60A7" w14:textId="77777777" w:rsidR="005433AB" w:rsidRDefault="005433AB" w:rsidP="0034263D">
      <w:pPr>
        <w:pStyle w:val="ListParagraph"/>
        <w:spacing w:line="264" w:lineRule="auto"/>
        <w:ind w:left="7245" w:firstLine="675"/>
        <w:jc w:val="both"/>
        <w:rPr>
          <w:b/>
          <w:bCs/>
          <w:sz w:val="22"/>
          <w:szCs w:val="22"/>
        </w:rPr>
      </w:pPr>
    </w:p>
    <w:p w14:paraId="5ADBDEA0" w14:textId="77777777" w:rsidR="005433AB" w:rsidRDefault="005433AB" w:rsidP="0034263D">
      <w:pPr>
        <w:pStyle w:val="ListParagraph"/>
        <w:spacing w:line="264" w:lineRule="auto"/>
        <w:ind w:left="7245" w:firstLine="675"/>
        <w:jc w:val="both"/>
        <w:rPr>
          <w:b/>
          <w:bCs/>
          <w:sz w:val="22"/>
          <w:szCs w:val="22"/>
        </w:rPr>
      </w:pPr>
    </w:p>
    <w:p w14:paraId="3FF898E9" w14:textId="77777777" w:rsidR="005433AB" w:rsidRDefault="005433AB" w:rsidP="0034263D">
      <w:pPr>
        <w:pStyle w:val="ListParagraph"/>
        <w:spacing w:line="264" w:lineRule="auto"/>
        <w:ind w:left="7245" w:firstLine="675"/>
        <w:jc w:val="both"/>
        <w:rPr>
          <w:b/>
          <w:bCs/>
          <w:sz w:val="22"/>
          <w:szCs w:val="22"/>
        </w:rPr>
      </w:pPr>
    </w:p>
    <w:p w14:paraId="3F0EF4FE" w14:textId="77777777" w:rsidR="005433AB" w:rsidRDefault="005433AB" w:rsidP="0034263D">
      <w:pPr>
        <w:pStyle w:val="ListParagraph"/>
        <w:spacing w:line="264" w:lineRule="auto"/>
        <w:ind w:left="7245" w:firstLine="675"/>
        <w:jc w:val="both"/>
        <w:rPr>
          <w:b/>
          <w:bCs/>
          <w:sz w:val="22"/>
          <w:szCs w:val="22"/>
        </w:rPr>
      </w:pPr>
    </w:p>
    <w:p w14:paraId="3BD97FA7" w14:textId="77777777" w:rsidR="005433AB" w:rsidRDefault="005433AB" w:rsidP="0034263D">
      <w:pPr>
        <w:pStyle w:val="ListParagraph"/>
        <w:spacing w:line="264" w:lineRule="auto"/>
        <w:ind w:left="7245" w:firstLine="675"/>
        <w:jc w:val="both"/>
        <w:rPr>
          <w:b/>
          <w:bCs/>
          <w:sz w:val="22"/>
          <w:szCs w:val="22"/>
        </w:rPr>
      </w:pPr>
    </w:p>
    <w:p w14:paraId="2202F92B" w14:textId="77777777" w:rsidR="005433AB" w:rsidRDefault="005433AB" w:rsidP="0034263D">
      <w:pPr>
        <w:pStyle w:val="ListParagraph"/>
        <w:spacing w:line="264" w:lineRule="auto"/>
        <w:ind w:left="7245" w:firstLine="675"/>
        <w:jc w:val="both"/>
        <w:rPr>
          <w:b/>
          <w:bCs/>
          <w:sz w:val="22"/>
          <w:szCs w:val="22"/>
        </w:rPr>
      </w:pPr>
    </w:p>
    <w:p w14:paraId="671DB5BE" w14:textId="77777777" w:rsidR="005433AB" w:rsidRDefault="005433AB" w:rsidP="0034263D">
      <w:pPr>
        <w:pStyle w:val="ListParagraph"/>
        <w:spacing w:line="264" w:lineRule="auto"/>
        <w:ind w:left="7245" w:firstLine="675"/>
        <w:jc w:val="both"/>
        <w:rPr>
          <w:b/>
          <w:bCs/>
          <w:sz w:val="22"/>
          <w:szCs w:val="22"/>
        </w:rPr>
      </w:pPr>
    </w:p>
    <w:p w14:paraId="79D23308" w14:textId="77777777" w:rsidR="005433AB" w:rsidRDefault="005433AB" w:rsidP="0034263D">
      <w:pPr>
        <w:pStyle w:val="ListParagraph"/>
        <w:spacing w:line="264" w:lineRule="auto"/>
        <w:ind w:left="7245" w:firstLine="675"/>
        <w:jc w:val="both"/>
        <w:rPr>
          <w:b/>
          <w:bCs/>
          <w:sz w:val="22"/>
          <w:szCs w:val="22"/>
        </w:rPr>
      </w:pPr>
    </w:p>
    <w:p w14:paraId="0FFCA129" w14:textId="77777777" w:rsidR="005433AB" w:rsidRDefault="005433AB" w:rsidP="0034263D">
      <w:pPr>
        <w:pStyle w:val="ListParagraph"/>
        <w:spacing w:line="264" w:lineRule="auto"/>
        <w:ind w:left="7245" w:firstLine="675"/>
        <w:jc w:val="both"/>
        <w:rPr>
          <w:b/>
          <w:bCs/>
          <w:sz w:val="22"/>
          <w:szCs w:val="22"/>
        </w:rPr>
      </w:pPr>
    </w:p>
    <w:p w14:paraId="69BF610F" w14:textId="77777777" w:rsidR="005433AB" w:rsidRDefault="005433AB" w:rsidP="0034263D">
      <w:pPr>
        <w:pStyle w:val="ListParagraph"/>
        <w:spacing w:line="264" w:lineRule="auto"/>
        <w:ind w:left="7245" w:firstLine="675"/>
        <w:jc w:val="both"/>
        <w:rPr>
          <w:b/>
          <w:bCs/>
          <w:sz w:val="22"/>
          <w:szCs w:val="22"/>
        </w:rPr>
      </w:pPr>
    </w:p>
    <w:p w14:paraId="6DFB5B02" w14:textId="77777777" w:rsidR="005433AB" w:rsidRDefault="005433AB" w:rsidP="0034263D">
      <w:pPr>
        <w:pStyle w:val="ListParagraph"/>
        <w:spacing w:line="264" w:lineRule="auto"/>
        <w:ind w:left="7245" w:firstLine="675"/>
        <w:jc w:val="both"/>
        <w:rPr>
          <w:b/>
          <w:bCs/>
          <w:sz w:val="22"/>
          <w:szCs w:val="22"/>
        </w:rPr>
      </w:pPr>
    </w:p>
    <w:p w14:paraId="5EDF3E68" w14:textId="77777777" w:rsidR="005433AB" w:rsidRDefault="005433AB" w:rsidP="0034263D">
      <w:pPr>
        <w:pStyle w:val="ListParagraph"/>
        <w:spacing w:line="264" w:lineRule="auto"/>
        <w:ind w:left="7245" w:firstLine="675"/>
        <w:jc w:val="both"/>
        <w:rPr>
          <w:b/>
          <w:bCs/>
          <w:sz w:val="22"/>
          <w:szCs w:val="22"/>
        </w:rPr>
      </w:pPr>
    </w:p>
    <w:p w14:paraId="3569FE2A" w14:textId="77777777" w:rsidR="005433AB" w:rsidRDefault="005433AB" w:rsidP="0034263D">
      <w:pPr>
        <w:pStyle w:val="ListParagraph"/>
        <w:spacing w:line="264" w:lineRule="auto"/>
        <w:ind w:left="7245" w:firstLine="675"/>
        <w:jc w:val="both"/>
        <w:rPr>
          <w:b/>
          <w:bCs/>
          <w:sz w:val="22"/>
          <w:szCs w:val="22"/>
        </w:rPr>
      </w:pPr>
    </w:p>
    <w:p w14:paraId="3E4857B1" w14:textId="77777777" w:rsidR="005433AB" w:rsidRDefault="005433AB" w:rsidP="0034263D">
      <w:pPr>
        <w:pStyle w:val="ListParagraph"/>
        <w:spacing w:line="264" w:lineRule="auto"/>
        <w:ind w:left="7245" w:firstLine="675"/>
        <w:jc w:val="both"/>
        <w:rPr>
          <w:b/>
          <w:bCs/>
          <w:sz w:val="22"/>
          <w:szCs w:val="22"/>
        </w:rPr>
      </w:pPr>
    </w:p>
    <w:p w14:paraId="7858F13F" w14:textId="77777777" w:rsidR="005433AB" w:rsidRDefault="005433AB" w:rsidP="0034263D">
      <w:pPr>
        <w:pStyle w:val="ListParagraph"/>
        <w:spacing w:line="264" w:lineRule="auto"/>
        <w:ind w:left="7245" w:firstLine="675"/>
        <w:jc w:val="both"/>
        <w:rPr>
          <w:b/>
          <w:bCs/>
          <w:sz w:val="22"/>
          <w:szCs w:val="22"/>
        </w:rPr>
      </w:pPr>
    </w:p>
    <w:p w14:paraId="072BF6D3" w14:textId="77777777" w:rsidR="005433AB" w:rsidRDefault="005433AB" w:rsidP="0034263D">
      <w:pPr>
        <w:pStyle w:val="ListParagraph"/>
        <w:spacing w:line="264" w:lineRule="auto"/>
        <w:ind w:left="7245" w:firstLine="675"/>
        <w:jc w:val="both"/>
        <w:rPr>
          <w:b/>
          <w:bCs/>
          <w:sz w:val="22"/>
          <w:szCs w:val="22"/>
        </w:rPr>
      </w:pPr>
    </w:p>
    <w:p w14:paraId="3CA8B6B9" w14:textId="77777777" w:rsidR="005433AB" w:rsidRDefault="005433AB" w:rsidP="0034263D">
      <w:pPr>
        <w:pStyle w:val="ListParagraph"/>
        <w:spacing w:line="264" w:lineRule="auto"/>
        <w:ind w:left="7245" w:firstLine="675"/>
        <w:jc w:val="both"/>
        <w:rPr>
          <w:b/>
          <w:bCs/>
          <w:sz w:val="22"/>
          <w:szCs w:val="22"/>
        </w:rPr>
      </w:pPr>
    </w:p>
    <w:p w14:paraId="2F76A848" w14:textId="77777777" w:rsidR="005433AB" w:rsidRDefault="005433AB" w:rsidP="0034263D">
      <w:pPr>
        <w:pStyle w:val="ListParagraph"/>
        <w:spacing w:line="264" w:lineRule="auto"/>
        <w:ind w:left="7245" w:firstLine="675"/>
        <w:jc w:val="both"/>
        <w:rPr>
          <w:b/>
          <w:bCs/>
          <w:sz w:val="22"/>
          <w:szCs w:val="22"/>
        </w:rPr>
      </w:pPr>
    </w:p>
    <w:p w14:paraId="76229A29" w14:textId="77777777" w:rsidR="005433AB" w:rsidRDefault="005433AB" w:rsidP="0034263D">
      <w:pPr>
        <w:pStyle w:val="ListParagraph"/>
        <w:spacing w:line="264" w:lineRule="auto"/>
        <w:ind w:left="7245" w:firstLine="675"/>
        <w:jc w:val="both"/>
        <w:rPr>
          <w:b/>
          <w:bCs/>
          <w:sz w:val="22"/>
          <w:szCs w:val="22"/>
        </w:rPr>
      </w:pPr>
    </w:p>
    <w:p w14:paraId="28810617" w14:textId="77777777" w:rsidR="005433AB" w:rsidRDefault="005433AB" w:rsidP="0034263D">
      <w:pPr>
        <w:pStyle w:val="ListParagraph"/>
        <w:spacing w:line="264" w:lineRule="auto"/>
        <w:ind w:left="7245" w:firstLine="675"/>
        <w:jc w:val="both"/>
        <w:rPr>
          <w:b/>
          <w:bCs/>
          <w:sz w:val="22"/>
          <w:szCs w:val="22"/>
        </w:rPr>
      </w:pPr>
    </w:p>
    <w:p w14:paraId="78D3691C" w14:textId="77777777" w:rsidR="005433AB" w:rsidRDefault="005433AB" w:rsidP="0034263D">
      <w:pPr>
        <w:pStyle w:val="ListParagraph"/>
        <w:spacing w:line="264" w:lineRule="auto"/>
        <w:ind w:left="7245" w:firstLine="675"/>
        <w:jc w:val="both"/>
        <w:rPr>
          <w:b/>
          <w:bCs/>
          <w:sz w:val="22"/>
          <w:szCs w:val="22"/>
        </w:rPr>
      </w:pPr>
    </w:p>
    <w:p w14:paraId="61743F52" w14:textId="77777777" w:rsidR="005433AB" w:rsidRDefault="005433AB" w:rsidP="0034263D">
      <w:pPr>
        <w:pStyle w:val="ListParagraph"/>
        <w:spacing w:line="264" w:lineRule="auto"/>
        <w:ind w:left="7245" w:firstLine="675"/>
        <w:jc w:val="both"/>
        <w:rPr>
          <w:b/>
          <w:bCs/>
          <w:sz w:val="22"/>
          <w:szCs w:val="22"/>
        </w:rPr>
      </w:pPr>
    </w:p>
    <w:p w14:paraId="43AE1936" w14:textId="77777777" w:rsidR="005433AB" w:rsidRDefault="005433AB" w:rsidP="0034263D">
      <w:pPr>
        <w:pStyle w:val="ListParagraph"/>
        <w:spacing w:line="264" w:lineRule="auto"/>
        <w:ind w:left="7245" w:firstLine="675"/>
        <w:jc w:val="both"/>
        <w:rPr>
          <w:b/>
          <w:bCs/>
          <w:sz w:val="22"/>
          <w:szCs w:val="22"/>
        </w:rPr>
      </w:pPr>
    </w:p>
    <w:p w14:paraId="090A0017" w14:textId="77777777" w:rsidR="005433AB" w:rsidRDefault="005433AB" w:rsidP="0034263D">
      <w:pPr>
        <w:pStyle w:val="ListParagraph"/>
        <w:spacing w:line="264" w:lineRule="auto"/>
        <w:ind w:left="7245" w:firstLine="675"/>
        <w:jc w:val="both"/>
        <w:rPr>
          <w:b/>
          <w:bCs/>
          <w:sz w:val="22"/>
          <w:szCs w:val="22"/>
        </w:rPr>
      </w:pPr>
    </w:p>
    <w:p w14:paraId="5FB2332B" w14:textId="77777777" w:rsidR="005433AB" w:rsidRDefault="005433AB" w:rsidP="0034263D">
      <w:pPr>
        <w:pStyle w:val="ListParagraph"/>
        <w:spacing w:line="264" w:lineRule="auto"/>
        <w:ind w:left="7245" w:firstLine="675"/>
        <w:jc w:val="both"/>
        <w:rPr>
          <w:b/>
          <w:bCs/>
          <w:sz w:val="22"/>
          <w:szCs w:val="22"/>
        </w:rPr>
      </w:pPr>
    </w:p>
    <w:p w14:paraId="5261D708" w14:textId="77777777" w:rsidR="005433AB" w:rsidRDefault="005433AB" w:rsidP="0034263D">
      <w:pPr>
        <w:pStyle w:val="ListParagraph"/>
        <w:spacing w:line="264" w:lineRule="auto"/>
        <w:ind w:left="7245" w:firstLine="675"/>
        <w:jc w:val="both"/>
        <w:rPr>
          <w:b/>
          <w:bCs/>
          <w:sz w:val="22"/>
          <w:szCs w:val="22"/>
        </w:rPr>
      </w:pPr>
    </w:p>
    <w:p w14:paraId="0E8322A7" w14:textId="77777777" w:rsidR="005433AB" w:rsidRDefault="005433AB" w:rsidP="0034263D">
      <w:pPr>
        <w:pStyle w:val="ListParagraph"/>
        <w:spacing w:line="264" w:lineRule="auto"/>
        <w:ind w:left="7245" w:firstLine="675"/>
        <w:jc w:val="both"/>
        <w:rPr>
          <w:b/>
          <w:bCs/>
          <w:sz w:val="22"/>
          <w:szCs w:val="22"/>
        </w:rPr>
      </w:pPr>
    </w:p>
    <w:p w14:paraId="4C41BBE7" w14:textId="77777777" w:rsidR="00E46532" w:rsidRDefault="00E46532" w:rsidP="0034263D">
      <w:pPr>
        <w:pStyle w:val="ListParagraph"/>
        <w:spacing w:line="264" w:lineRule="auto"/>
        <w:ind w:left="7245" w:firstLine="675"/>
        <w:jc w:val="both"/>
        <w:rPr>
          <w:b/>
          <w:bCs/>
          <w:sz w:val="22"/>
          <w:szCs w:val="22"/>
        </w:rPr>
      </w:pPr>
    </w:p>
    <w:p w14:paraId="10D258D3" w14:textId="77777777" w:rsidR="00E46532" w:rsidRDefault="00E46532" w:rsidP="0034263D">
      <w:pPr>
        <w:pStyle w:val="ListParagraph"/>
        <w:spacing w:line="264" w:lineRule="auto"/>
        <w:ind w:left="7245" w:firstLine="675"/>
        <w:jc w:val="both"/>
        <w:rPr>
          <w:b/>
          <w:bCs/>
          <w:sz w:val="22"/>
          <w:szCs w:val="22"/>
        </w:rPr>
      </w:pPr>
    </w:p>
    <w:p w14:paraId="57D524DA" w14:textId="77777777" w:rsidR="005433AB" w:rsidRDefault="005433AB" w:rsidP="0034263D">
      <w:pPr>
        <w:pStyle w:val="ListParagraph"/>
        <w:spacing w:line="264" w:lineRule="auto"/>
        <w:ind w:left="7245" w:firstLine="675"/>
        <w:jc w:val="both"/>
        <w:rPr>
          <w:b/>
          <w:bCs/>
          <w:sz w:val="22"/>
          <w:szCs w:val="22"/>
        </w:rPr>
      </w:pPr>
    </w:p>
    <w:p w14:paraId="07932503" w14:textId="77777777" w:rsidR="006E2077" w:rsidRDefault="006E2077" w:rsidP="0034263D">
      <w:pPr>
        <w:pStyle w:val="ListParagraph"/>
        <w:spacing w:line="264" w:lineRule="auto"/>
        <w:ind w:left="7245" w:firstLine="675"/>
        <w:jc w:val="both"/>
        <w:rPr>
          <w:ins w:id="889" w:author="Admin" w:date="2023-08-17T16:43:00Z"/>
          <w:b/>
          <w:bCs/>
          <w:sz w:val="22"/>
          <w:szCs w:val="22"/>
        </w:rPr>
      </w:pPr>
    </w:p>
    <w:p w14:paraId="32FFABA6" w14:textId="77777777" w:rsidR="006E2077" w:rsidRDefault="006E2077" w:rsidP="0034263D">
      <w:pPr>
        <w:pStyle w:val="ListParagraph"/>
        <w:spacing w:line="264" w:lineRule="auto"/>
        <w:ind w:left="7245" w:firstLine="675"/>
        <w:jc w:val="both"/>
        <w:rPr>
          <w:ins w:id="890" w:author="Admin" w:date="2023-08-17T16:43:00Z"/>
          <w:b/>
          <w:bCs/>
          <w:sz w:val="22"/>
          <w:szCs w:val="22"/>
        </w:rPr>
      </w:pPr>
    </w:p>
    <w:p w14:paraId="1568C4B1" w14:textId="77777777" w:rsidR="006E2077" w:rsidRDefault="006E2077" w:rsidP="0034263D">
      <w:pPr>
        <w:pStyle w:val="ListParagraph"/>
        <w:spacing w:line="264" w:lineRule="auto"/>
        <w:ind w:left="7245" w:firstLine="675"/>
        <w:jc w:val="both"/>
        <w:rPr>
          <w:ins w:id="891" w:author="Admin" w:date="2023-08-17T16:43:00Z"/>
          <w:b/>
          <w:bCs/>
          <w:sz w:val="22"/>
          <w:szCs w:val="22"/>
        </w:rPr>
      </w:pPr>
    </w:p>
    <w:p w14:paraId="6F4E756B" w14:textId="77777777" w:rsidR="006E2077" w:rsidRDefault="006E2077" w:rsidP="0034263D">
      <w:pPr>
        <w:pStyle w:val="ListParagraph"/>
        <w:spacing w:line="264" w:lineRule="auto"/>
        <w:ind w:left="7245" w:firstLine="675"/>
        <w:jc w:val="both"/>
        <w:rPr>
          <w:ins w:id="892" w:author="Admin" w:date="2023-08-17T16:43:00Z"/>
          <w:b/>
          <w:bCs/>
          <w:sz w:val="22"/>
          <w:szCs w:val="22"/>
        </w:rPr>
      </w:pPr>
    </w:p>
    <w:p w14:paraId="2FFB6FC6" w14:textId="77777777" w:rsidR="006E2077" w:rsidRDefault="006E2077" w:rsidP="0034263D">
      <w:pPr>
        <w:pStyle w:val="ListParagraph"/>
        <w:spacing w:line="264" w:lineRule="auto"/>
        <w:ind w:left="7245" w:firstLine="675"/>
        <w:jc w:val="both"/>
        <w:rPr>
          <w:ins w:id="893" w:author="Admin" w:date="2023-08-17T16:43:00Z"/>
          <w:b/>
          <w:bCs/>
          <w:sz w:val="22"/>
          <w:szCs w:val="22"/>
        </w:rPr>
      </w:pPr>
    </w:p>
    <w:p w14:paraId="5BFBD9F7" w14:textId="77777777" w:rsidR="006E2077" w:rsidRDefault="006E2077" w:rsidP="0034263D">
      <w:pPr>
        <w:pStyle w:val="ListParagraph"/>
        <w:spacing w:line="264" w:lineRule="auto"/>
        <w:ind w:left="7245" w:firstLine="675"/>
        <w:jc w:val="both"/>
        <w:rPr>
          <w:ins w:id="894" w:author="Admin" w:date="2023-08-17T16:43:00Z"/>
          <w:b/>
          <w:bCs/>
          <w:sz w:val="22"/>
          <w:szCs w:val="22"/>
        </w:rPr>
      </w:pPr>
    </w:p>
    <w:p w14:paraId="67E5CD2B" w14:textId="77777777" w:rsidR="006E2077" w:rsidRDefault="006E2077" w:rsidP="0034263D">
      <w:pPr>
        <w:pStyle w:val="ListParagraph"/>
        <w:spacing w:line="264" w:lineRule="auto"/>
        <w:ind w:left="7245" w:firstLine="675"/>
        <w:jc w:val="both"/>
        <w:rPr>
          <w:ins w:id="895" w:author="Admin" w:date="2023-08-17T16:43:00Z"/>
          <w:b/>
          <w:bCs/>
          <w:sz w:val="22"/>
          <w:szCs w:val="22"/>
        </w:rPr>
      </w:pPr>
    </w:p>
    <w:p w14:paraId="75FCCECC" w14:textId="77777777" w:rsidR="006E2077" w:rsidRDefault="006E2077" w:rsidP="0034263D">
      <w:pPr>
        <w:pStyle w:val="ListParagraph"/>
        <w:spacing w:line="264" w:lineRule="auto"/>
        <w:ind w:left="7245" w:firstLine="675"/>
        <w:jc w:val="both"/>
        <w:rPr>
          <w:ins w:id="896" w:author="Admin" w:date="2023-08-17T16:43:00Z"/>
          <w:b/>
          <w:bCs/>
          <w:sz w:val="22"/>
          <w:szCs w:val="22"/>
        </w:rPr>
      </w:pPr>
    </w:p>
    <w:p w14:paraId="7E9662B0" w14:textId="77777777" w:rsidR="006E2077" w:rsidRDefault="006E2077" w:rsidP="0034263D">
      <w:pPr>
        <w:pStyle w:val="ListParagraph"/>
        <w:spacing w:line="264" w:lineRule="auto"/>
        <w:ind w:left="7245" w:firstLine="675"/>
        <w:jc w:val="both"/>
        <w:rPr>
          <w:ins w:id="897" w:author="Admin" w:date="2023-08-17T16:44:00Z"/>
          <w:b/>
          <w:bCs/>
          <w:sz w:val="22"/>
          <w:szCs w:val="22"/>
        </w:rPr>
      </w:pPr>
    </w:p>
    <w:p w14:paraId="6A55006E" w14:textId="77777777" w:rsidR="006E2077" w:rsidRDefault="006E2077" w:rsidP="0034263D">
      <w:pPr>
        <w:pStyle w:val="ListParagraph"/>
        <w:spacing w:line="264" w:lineRule="auto"/>
        <w:ind w:left="7245" w:firstLine="675"/>
        <w:jc w:val="both"/>
        <w:rPr>
          <w:ins w:id="898" w:author="Admin" w:date="2023-08-17T16:44:00Z"/>
          <w:b/>
          <w:bCs/>
          <w:sz w:val="22"/>
          <w:szCs w:val="22"/>
        </w:rPr>
      </w:pPr>
    </w:p>
    <w:p w14:paraId="59FE7DF6" w14:textId="77777777" w:rsidR="006E2077" w:rsidRDefault="006E2077" w:rsidP="0034263D">
      <w:pPr>
        <w:pStyle w:val="ListParagraph"/>
        <w:spacing w:line="264" w:lineRule="auto"/>
        <w:ind w:left="7245" w:firstLine="675"/>
        <w:jc w:val="both"/>
        <w:rPr>
          <w:ins w:id="899" w:author="Admin" w:date="2023-08-17T16:44:00Z"/>
          <w:b/>
          <w:bCs/>
          <w:sz w:val="22"/>
          <w:szCs w:val="22"/>
        </w:rPr>
      </w:pPr>
    </w:p>
    <w:p w14:paraId="133325D4" w14:textId="77777777" w:rsidR="006E2077" w:rsidRDefault="006E2077" w:rsidP="0034263D">
      <w:pPr>
        <w:pStyle w:val="ListParagraph"/>
        <w:spacing w:line="264" w:lineRule="auto"/>
        <w:ind w:left="7245" w:firstLine="675"/>
        <w:jc w:val="both"/>
        <w:rPr>
          <w:ins w:id="900" w:author="Admin" w:date="2023-08-17T16:44:00Z"/>
          <w:b/>
          <w:bCs/>
          <w:sz w:val="22"/>
          <w:szCs w:val="22"/>
        </w:rPr>
      </w:pPr>
    </w:p>
    <w:p w14:paraId="3674A2A7" w14:textId="77B481A6" w:rsidR="0034263D" w:rsidRPr="006E2077" w:rsidRDefault="006D2AD9">
      <w:pPr>
        <w:pStyle w:val="ListParagraph"/>
        <w:spacing w:line="264" w:lineRule="auto"/>
        <w:ind w:left="7245" w:hanging="15"/>
        <w:jc w:val="right"/>
        <w:rPr>
          <w:b/>
          <w:bCs/>
          <w:sz w:val="26"/>
          <w:szCs w:val="26"/>
          <w:lang w:val="vi-VN"/>
          <w:rPrChange w:id="901" w:author="Admin" w:date="2023-08-17T16:44:00Z">
            <w:rPr>
              <w:b/>
              <w:bCs/>
              <w:sz w:val="22"/>
              <w:szCs w:val="22"/>
              <w:lang w:val="vi-VN"/>
            </w:rPr>
          </w:rPrChange>
        </w:rPr>
        <w:pPrChange w:id="902" w:author="Admin" w:date="2023-08-17T16:44:00Z">
          <w:pPr>
            <w:pStyle w:val="ListParagraph"/>
            <w:spacing w:line="264" w:lineRule="auto"/>
            <w:ind w:left="7245" w:firstLine="675"/>
            <w:jc w:val="both"/>
          </w:pPr>
        </w:pPrChange>
      </w:pPr>
      <w:ins w:id="903" w:author="Admin" w:date="2023-09-25T14:57:00Z">
        <w:r>
          <w:rPr>
            <w:b/>
            <w:sz w:val="26"/>
            <w:szCs w:val="26"/>
          </w:rPr>
          <w:lastRenderedPageBreak/>
          <w:t>BM.GQKN</w:t>
        </w:r>
      </w:ins>
      <w:del w:id="904" w:author="Admin" w:date="2023-09-25T14:57:00Z">
        <w:r w:rsidR="0034263D" w:rsidRPr="006E2077" w:rsidDel="006D2AD9">
          <w:rPr>
            <w:b/>
            <w:bCs/>
            <w:sz w:val="26"/>
            <w:szCs w:val="26"/>
            <w:rPrChange w:id="905" w:author="Admin" w:date="2023-08-17T16:44:00Z">
              <w:rPr>
                <w:b/>
                <w:bCs/>
                <w:sz w:val="22"/>
                <w:szCs w:val="22"/>
              </w:rPr>
            </w:rPrChange>
          </w:rPr>
          <w:delText>BM.KT</w:delText>
        </w:r>
      </w:del>
      <w:r w:rsidR="0034263D" w:rsidRPr="006E2077">
        <w:rPr>
          <w:b/>
          <w:bCs/>
          <w:sz w:val="26"/>
          <w:szCs w:val="26"/>
          <w:rPrChange w:id="906" w:author="Admin" w:date="2023-08-17T16:44:00Z">
            <w:rPr>
              <w:b/>
              <w:bCs/>
              <w:sz w:val="22"/>
              <w:szCs w:val="22"/>
            </w:rPr>
          </w:rPrChange>
        </w:rPr>
        <w:t>.01.</w:t>
      </w:r>
      <w:r w:rsidR="00DB07B4" w:rsidRPr="006E2077">
        <w:rPr>
          <w:b/>
          <w:bCs/>
          <w:sz w:val="26"/>
          <w:szCs w:val="26"/>
          <w:lang w:val="vi-VN"/>
          <w:rPrChange w:id="907" w:author="Admin" w:date="2023-08-17T16:44:00Z">
            <w:rPr>
              <w:b/>
              <w:bCs/>
              <w:sz w:val="22"/>
              <w:szCs w:val="22"/>
              <w:lang w:val="vi-VN"/>
            </w:rPr>
          </w:rPrChange>
        </w:rPr>
        <w:t>15</w:t>
      </w:r>
    </w:p>
    <w:p w14:paraId="5980760D" w14:textId="77777777" w:rsidR="0034263D" w:rsidRPr="0034263D" w:rsidRDefault="0034263D" w:rsidP="0034263D">
      <w:pPr>
        <w:pStyle w:val="ListParagraph"/>
        <w:spacing w:line="264" w:lineRule="auto"/>
        <w:ind w:left="7245" w:firstLine="675"/>
        <w:jc w:val="both"/>
        <w:rPr>
          <w:b/>
          <w:bCs/>
          <w:sz w:val="22"/>
          <w:szCs w:val="22"/>
        </w:rPr>
      </w:pPr>
    </w:p>
    <w:tbl>
      <w:tblPr>
        <w:tblW w:w="10632" w:type="dxa"/>
        <w:tblInd w:w="-450" w:type="dxa"/>
        <w:tblCellMar>
          <w:left w:w="0" w:type="dxa"/>
          <w:right w:w="0" w:type="dxa"/>
        </w:tblCellMar>
        <w:tblLook w:val="0000" w:firstRow="0" w:lastRow="0" w:firstColumn="0" w:lastColumn="0" w:noHBand="0" w:noVBand="0"/>
      </w:tblPr>
      <w:tblGrid>
        <w:gridCol w:w="4678"/>
        <w:gridCol w:w="5954"/>
      </w:tblGrid>
      <w:tr w:rsidR="0034263D" w:rsidRPr="00474A04" w14:paraId="2E9ED591" w14:textId="77777777" w:rsidTr="0034263D">
        <w:tc>
          <w:tcPr>
            <w:tcW w:w="4678" w:type="dxa"/>
            <w:tcBorders>
              <w:top w:val="nil"/>
              <w:left w:val="nil"/>
              <w:bottom w:val="nil"/>
              <w:right w:val="nil"/>
            </w:tcBorders>
            <w:shd w:val="clear" w:color="auto" w:fill="auto"/>
            <w:tcMar>
              <w:top w:w="0" w:type="dxa"/>
              <w:left w:w="108" w:type="dxa"/>
              <w:bottom w:w="0" w:type="dxa"/>
              <w:right w:w="108" w:type="dxa"/>
            </w:tcMar>
          </w:tcPr>
          <w:p w14:paraId="5B2E0440" w14:textId="77777777" w:rsidR="0034263D" w:rsidRDefault="0034263D" w:rsidP="00B70CD7">
            <w:pPr>
              <w:spacing w:before="60" w:line="264" w:lineRule="auto"/>
              <w:jc w:val="center"/>
              <w:rPr>
                <w:sz w:val="26"/>
                <w:szCs w:val="26"/>
                <w:lang w:val="nl-NL"/>
              </w:rPr>
            </w:pPr>
            <w:r>
              <w:rPr>
                <w:b/>
                <w:bCs/>
                <w:noProof/>
                <w:sz w:val="26"/>
                <w:szCs w:val="26"/>
              </w:rPr>
              <mc:AlternateContent>
                <mc:Choice Requires="wps">
                  <w:drawing>
                    <wp:anchor distT="0" distB="0" distL="114300" distR="114300" simplePos="0" relativeHeight="251748352" behindDoc="0" locked="0" layoutInCell="1" allowOverlap="1" wp14:anchorId="1111DC78" wp14:editId="7543B0F2">
                      <wp:simplePos x="0" y="0"/>
                      <wp:positionH relativeFrom="column">
                        <wp:posOffset>931545</wp:posOffset>
                      </wp:positionH>
                      <wp:positionV relativeFrom="paragraph">
                        <wp:posOffset>478155</wp:posOffset>
                      </wp:positionV>
                      <wp:extent cx="800100" cy="0"/>
                      <wp:effectExtent l="0" t="0" r="19050" b="19050"/>
                      <wp:wrapNone/>
                      <wp:docPr id="381203823" name="Straight Connector 3812038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D9EF3F2" id="Straight Connector 381203823"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37.65pt" to="136.3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"/>
                  </w:pict>
                </mc:Fallback>
              </mc:AlternateContent>
            </w:r>
            <w:r>
              <w:rPr>
                <w:b/>
                <w:bCs/>
                <w:sz w:val="26"/>
                <w:szCs w:val="26"/>
              </w:rPr>
              <w:t>………</w:t>
            </w:r>
            <w:proofErr w:type="gramStart"/>
            <w:r>
              <w:rPr>
                <w:b/>
                <w:bCs/>
                <w:sz w:val="26"/>
                <w:szCs w:val="26"/>
              </w:rPr>
              <w:t>…(</w:t>
            </w:r>
            <w:proofErr w:type="gramEnd"/>
            <w:r>
              <w:rPr>
                <w:b/>
                <w:bCs/>
                <w:sz w:val="26"/>
                <w:szCs w:val="26"/>
              </w:rPr>
              <w:t>1) …………</w:t>
            </w:r>
            <w:r>
              <w:rPr>
                <w:b/>
                <w:bCs/>
                <w:sz w:val="26"/>
                <w:szCs w:val="26"/>
              </w:rPr>
              <w:br/>
              <w:t>ĐOÀN KIỂM TRA</w:t>
            </w:r>
            <w:r w:rsidRPr="006711F0">
              <w:rPr>
                <w:b/>
                <w:bCs/>
                <w:sz w:val="26"/>
                <w:szCs w:val="26"/>
              </w:rPr>
              <w:br/>
            </w:r>
          </w:p>
          <w:p w14:paraId="0F65E83D" w14:textId="77777777" w:rsidR="0034263D" w:rsidRPr="006711F0" w:rsidRDefault="0034263D" w:rsidP="00B70CD7">
            <w:pPr>
              <w:spacing w:before="60" w:line="264" w:lineRule="auto"/>
              <w:jc w:val="center"/>
              <w:rPr>
                <w:b/>
                <w:bCs/>
                <w:sz w:val="26"/>
                <w:szCs w:val="26"/>
              </w:rPr>
            </w:pPr>
            <w:r w:rsidRPr="006711F0">
              <w:rPr>
                <w:sz w:val="26"/>
                <w:szCs w:val="26"/>
                <w:lang w:val="nl-NL"/>
              </w:rPr>
              <w:t>Số: /KLKT-TCTHADS/CTHADS</w:t>
            </w:r>
            <w:r>
              <w:rPr>
                <w:sz w:val="26"/>
                <w:szCs w:val="26"/>
                <w:lang w:val="nl-NL"/>
              </w:rPr>
              <w:t>/CCTHADS</w:t>
            </w:r>
          </w:p>
        </w:tc>
        <w:tc>
          <w:tcPr>
            <w:tcW w:w="5954" w:type="dxa"/>
            <w:tcBorders>
              <w:top w:val="nil"/>
              <w:left w:val="nil"/>
              <w:bottom w:val="nil"/>
              <w:right w:val="nil"/>
            </w:tcBorders>
            <w:shd w:val="clear" w:color="auto" w:fill="auto"/>
            <w:tcMar>
              <w:top w:w="0" w:type="dxa"/>
              <w:left w:w="108" w:type="dxa"/>
              <w:bottom w:w="0" w:type="dxa"/>
              <w:right w:w="108" w:type="dxa"/>
            </w:tcMar>
          </w:tcPr>
          <w:p w14:paraId="538B2F98" w14:textId="77777777" w:rsidR="0034263D" w:rsidRPr="006711F0" w:rsidRDefault="0034263D" w:rsidP="00B70CD7">
            <w:pPr>
              <w:spacing w:line="264" w:lineRule="auto"/>
              <w:jc w:val="center"/>
              <w:rPr>
                <w:sz w:val="26"/>
                <w:szCs w:val="26"/>
              </w:rPr>
            </w:pPr>
            <w:r>
              <w:rPr>
                <w:b/>
                <w:bCs/>
                <w:noProof/>
                <w:sz w:val="26"/>
                <w:szCs w:val="26"/>
              </w:rPr>
              <mc:AlternateContent>
                <mc:Choice Requires="wps">
                  <w:drawing>
                    <wp:anchor distT="0" distB="0" distL="114300" distR="114300" simplePos="0" relativeHeight="251747328" behindDoc="0" locked="0" layoutInCell="1" allowOverlap="1" wp14:anchorId="40E82D73" wp14:editId="2624603B">
                      <wp:simplePos x="0" y="0"/>
                      <wp:positionH relativeFrom="column">
                        <wp:posOffset>824230</wp:posOffset>
                      </wp:positionH>
                      <wp:positionV relativeFrom="paragraph">
                        <wp:posOffset>415290</wp:posOffset>
                      </wp:positionV>
                      <wp:extent cx="1943100" cy="0"/>
                      <wp:effectExtent l="0" t="0" r="19050" b="19050"/>
                      <wp:wrapNone/>
                      <wp:docPr id="1110587581" name="Straight Connector 11105875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0EA5745" id="Straight Connector 1110587581"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pt,32.7pt" to="21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"/>
                  </w:pict>
                </mc:Fallback>
              </mc:AlternateContent>
            </w:r>
            <w:r w:rsidRPr="006711F0">
              <w:rPr>
                <w:b/>
                <w:bCs/>
                <w:sz w:val="26"/>
                <w:szCs w:val="26"/>
              </w:rPr>
              <w:t>CỘNG HÒA XÃ HỘI CHỦ NGHĨA VIỆT NAM</w:t>
            </w:r>
            <w:r w:rsidRPr="006711F0">
              <w:rPr>
                <w:b/>
                <w:bCs/>
                <w:sz w:val="26"/>
                <w:szCs w:val="26"/>
              </w:rPr>
              <w:br/>
              <w:t xml:space="preserve">Độc lập - Tự do - Hạnh phúc </w:t>
            </w:r>
            <w:r w:rsidRPr="006711F0">
              <w:rPr>
                <w:b/>
                <w:bCs/>
                <w:sz w:val="26"/>
                <w:szCs w:val="26"/>
              </w:rPr>
              <w:br/>
            </w:r>
          </w:p>
          <w:p w14:paraId="1DADC658" w14:textId="77777777" w:rsidR="0034263D" w:rsidRPr="006711F0" w:rsidRDefault="0034263D" w:rsidP="00B70CD7">
            <w:pPr>
              <w:spacing w:line="264" w:lineRule="auto"/>
              <w:jc w:val="center"/>
              <w:rPr>
                <w:sz w:val="26"/>
                <w:szCs w:val="26"/>
              </w:rPr>
            </w:pPr>
            <w:r w:rsidRPr="006711F0">
              <w:rPr>
                <w:i/>
                <w:iCs/>
                <w:sz w:val="26"/>
                <w:szCs w:val="26"/>
              </w:rPr>
              <w:t xml:space="preserve">(Địa danh), ngày….. </w:t>
            </w:r>
            <w:proofErr w:type="gramStart"/>
            <w:r w:rsidRPr="006711F0">
              <w:rPr>
                <w:i/>
                <w:iCs/>
                <w:sz w:val="26"/>
                <w:szCs w:val="26"/>
              </w:rPr>
              <w:t>tháng</w:t>
            </w:r>
            <w:proofErr w:type="gramEnd"/>
            <w:r w:rsidRPr="006711F0">
              <w:rPr>
                <w:i/>
                <w:iCs/>
                <w:sz w:val="26"/>
                <w:szCs w:val="26"/>
              </w:rPr>
              <w:t>…. năm…</w:t>
            </w:r>
            <w:r>
              <w:rPr>
                <w:i/>
                <w:iCs/>
                <w:sz w:val="26"/>
                <w:szCs w:val="26"/>
              </w:rPr>
              <w:t>…..</w:t>
            </w:r>
          </w:p>
        </w:tc>
      </w:tr>
    </w:tbl>
    <w:p w14:paraId="1E73ECFA" w14:textId="77777777" w:rsidR="0034263D" w:rsidRPr="00474A04" w:rsidRDefault="0034263D" w:rsidP="0034263D">
      <w:pPr>
        <w:spacing w:line="264" w:lineRule="auto"/>
        <w:rPr>
          <w:szCs w:val="28"/>
        </w:rPr>
      </w:pPr>
      <w:r w:rsidRPr="00474A04">
        <w:rPr>
          <w:sz w:val="28"/>
          <w:szCs w:val="28"/>
        </w:rPr>
        <w:t> </w:t>
      </w:r>
    </w:p>
    <w:p w14:paraId="6056E95E" w14:textId="77777777" w:rsidR="0034263D" w:rsidRPr="00474A04" w:rsidRDefault="0034263D" w:rsidP="0034263D">
      <w:pPr>
        <w:spacing w:line="264" w:lineRule="auto"/>
        <w:jc w:val="center"/>
        <w:rPr>
          <w:b/>
          <w:sz w:val="28"/>
          <w:szCs w:val="28"/>
        </w:rPr>
      </w:pPr>
      <w:r w:rsidRPr="00474A04">
        <w:rPr>
          <w:b/>
          <w:sz w:val="28"/>
          <w:szCs w:val="28"/>
        </w:rPr>
        <w:t xml:space="preserve">KẾT LUẬN </w:t>
      </w:r>
    </w:p>
    <w:p w14:paraId="01439DFC" w14:textId="0FEB0379" w:rsidR="0034263D" w:rsidRPr="00474A04" w:rsidRDefault="0034263D" w:rsidP="0034263D">
      <w:pPr>
        <w:pStyle w:val="BodyTextIndent"/>
        <w:spacing w:line="264" w:lineRule="auto"/>
        <w:ind w:left="2880"/>
        <w:rPr>
          <w:rFonts w:ascii="Times New Roman" w:hAnsi="Times New Roman"/>
          <w:b/>
        </w:rPr>
      </w:pPr>
      <w:r w:rsidRPr="00474A04">
        <w:rPr>
          <w:rFonts w:ascii="Times New Roman" w:hAnsi="Times New Roman"/>
          <w:b/>
        </w:rPr>
        <w:t>Về việc kiểm tra (2) tại…</w:t>
      </w:r>
      <w:proofErr w:type="gramStart"/>
      <w:r w:rsidRPr="00474A04">
        <w:rPr>
          <w:rFonts w:ascii="Times New Roman" w:hAnsi="Times New Roman"/>
          <w:b/>
        </w:rPr>
        <w:t>.(</w:t>
      </w:r>
      <w:proofErr w:type="gramEnd"/>
      <w:r w:rsidRPr="00474A04">
        <w:rPr>
          <w:rFonts w:ascii="Times New Roman" w:hAnsi="Times New Roman"/>
          <w:b/>
        </w:rPr>
        <w:t>3)</w:t>
      </w:r>
    </w:p>
    <w:p w14:paraId="03A7F367" w14:textId="45F0F6FF" w:rsidR="0034263D" w:rsidRPr="00474A04" w:rsidRDefault="00DB07B4" w:rsidP="0034263D">
      <w:pPr>
        <w:pStyle w:val="BodyTextIndent"/>
        <w:spacing w:line="264" w:lineRule="auto"/>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749376" behindDoc="0" locked="0" layoutInCell="1" allowOverlap="1" wp14:anchorId="5C8C8DE6" wp14:editId="7920D75F">
                <wp:simplePos x="0" y="0"/>
                <wp:positionH relativeFrom="margin">
                  <wp:align>center</wp:align>
                </wp:positionH>
                <wp:positionV relativeFrom="paragraph">
                  <wp:posOffset>15875</wp:posOffset>
                </wp:positionV>
                <wp:extent cx="971550" cy="0"/>
                <wp:effectExtent l="0" t="0" r="19050" b="19050"/>
                <wp:wrapNone/>
                <wp:docPr id="34886796" name="Straight Connector 348867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74DED1" id="Straight Connector 34886796" o:spid="_x0000_s1026" style="position:absolute;z-index:2517493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25pt" to="76.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">
                <w10:wrap anchorx="margin"/>
              </v:line>
            </w:pict>
          </mc:Fallback>
        </mc:AlternateContent>
      </w:r>
    </w:p>
    <w:p w14:paraId="5D317060" w14:textId="77777777" w:rsidR="0034263D" w:rsidRPr="00AB5C2D" w:rsidRDefault="0034263D" w:rsidP="0034263D">
      <w:pPr>
        <w:spacing w:line="264" w:lineRule="auto"/>
        <w:ind w:firstLine="720"/>
        <w:jc w:val="both"/>
        <w:rPr>
          <w:i/>
          <w:sz w:val="28"/>
          <w:szCs w:val="28"/>
        </w:rPr>
      </w:pPr>
      <w:r w:rsidRPr="00AB5C2D">
        <w:rPr>
          <w:i/>
          <w:sz w:val="28"/>
          <w:szCs w:val="28"/>
        </w:rPr>
        <w:t xml:space="preserve">Nêu khái quát về mục đích, yêu cầu, nội dung kiểm tra; </w:t>
      </w:r>
      <w:r>
        <w:rPr>
          <w:i/>
          <w:sz w:val="28"/>
          <w:szCs w:val="28"/>
        </w:rPr>
        <w:t>đối tượng được kiểm tra</w:t>
      </w:r>
      <w:r w:rsidRPr="00AB5C2D">
        <w:rPr>
          <w:i/>
          <w:sz w:val="28"/>
          <w:szCs w:val="28"/>
        </w:rPr>
        <w:t>; phạm vi kiểm tra; thời gian kiểm tra; kỳ kiểm tra, địa điểm kiểm tra; đánh giá công tác chuẩn bị kiểm tra, sự phối hợp.</w:t>
      </w:r>
    </w:p>
    <w:p w14:paraId="4CB0ECAD" w14:textId="77777777" w:rsidR="0034263D" w:rsidRPr="00474A04" w:rsidRDefault="0034263D" w:rsidP="0034263D">
      <w:pPr>
        <w:spacing w:line="264" w:lineRule="auto"/>
        <w:ind w:firstLine="720"/>
        <w:jc w:val="both"/>
        <w:rPr>
          <w:b/>
          <w:sz w:val="28"/>
          <w:szCs w:val="28"/>
        </w:rPr>
      </w:pPr>
      <w:r w:rsidRPr="00474A04">
        <w:rPr>
          <w:b/>
          <w:sz w:val="28"/>
          <w:szCs w:val="28"/>
        </w:rPr>
        <w:t>I. KẾT QUẢ KIỂM TRA</w:t>
      </w:r>
    </w:p>
    <w:p w14:paraId="3A748A41" w14:textId="77777777" w:rsidR="0034263D" w:rsidRPr="006B1F60" w:rsidRDefault="0034263D" w:rsidP="0034263D">
      <w:pPr>
        <w:spacing w:line="264" w:lineRule="auto"/>
        <w:ind w:firstLine="720"/>
        <w:jc w:val="both"/>
        <w:rPr>
          <w:i/>
          <w:sz w:val="28"/>
          <w:szCs w:val="28"/>
        </w:rPr>
      </w:pPr>
      <w:r w:rsidRPr="006B1F60">
        <w:rPr>
          <w:i/>
          <w:sz w:val="28"/>
          <w:szCs w:val="28"/>
        </w:rPr>
        <w:t xml:space="preserve">Nêu khái quát đặc điểm, kết quả các mặt công tác của </w:t>
      </w:r>
      <w:r>
        <w:rPr>
          <w:i/>
          <w:sz w:val="28"/>
          <w:szCs w:val="28"/>
        </w:rPr>
        <w:t>đối tượng được kiểm tra</w:t>
      </w:r>
      <w:r w:rsidRPr="006B1F60">
        <w:rPr>
          <w:i/>
          <w:sz w:val="28"/>
          <w:szCs w:val="28"/>
        </w:rPr>
        <w:t xml:space="preserve"> trong kỳ kiểm tra.</w:t>
      </w:r>
    </w:p>
    <w:p w14:paraId="23E8BE8D" w14:textId="77777777" w:rsidR="0034263D" w:rsidRPr="006B1F60" w:rsidRDefault="0034263D" w:rsidP="0034263D">
      <w:pPr>
        <w:spacing w:line="264" w:lineRule="auto"/>
        <w:ind w:firstLine="720"/>
        <w:jc w:val="both"/>
        <w:rPr>
          <w:i/>
          <w:sz w:val="28"/>
          <w:szCs w:val="28"/>
        </w:rPr>
      </w:pPr>
      <w:r w:rsidRPr="006B1F60">
        <w:rPr>
          <w:i/>
          <w:sz w:val="28"/>
          <w:szCs w:val="28"/>
        </w:rPr>
        <w:t>Nêu kết quả kiểm tra (từng đơn vị, nếu kiểm tra nhiều đơn vị</w:t>
      </w:r>
      <w:r>
        <w:rPr>
          <w:i/>
          <w:sz w:val="28"/>
          <w:szCs w:val="28"/>
        </w:rPr>
        <w:t xml:space="preserve"> hoặc từng lĩnh vực công tác hoặc từng công chức được kiểm tra</w:t>
      </w:r>
      <w:r w:rsidRPr="006B1F60">
        <w:rPr>
          <w:i/>
          <w:sz w:val="28"/>
          <w:szCs w:val="28"/>
        </w:rPr>
        <w:t>) về từng nội dung đã kiểm tra gồm:</w:t>
      </w:r>
    </w:p>
    <w:p w14:paraId="32E2E005" w14:textId="77777777" w:rsidR="0034263D" w:rsidRPr="00474A04" w:rsidRDefault="0034263D" w:rsidP="0034263D">
      <w:pPr>
        <w:spacing w:line="264" w:lineRule="auto"/>
        <w:ind w:firstLine="720"/>
        <w:jc w:val="both"/>
        <w:rPr>
          <w:b/>
          <w:sz w:val="28"/>
          <w:szCs w:val="28"/>
        </w:rPr>
      </w:pPr>
      <w:r w:rsidRPr="00474A04">
        <w:rPr>
          <w:b/>
          <w:sz w:val="28"/>
          <w:szCs w:val="28"/>
        </w:rPr>
        <w:t xml:space="preserve">1. Nội dung kiểm tra </w:t>
      </w:r>
    </w:p>
    <w:p w14:paraId="44B8ED84" w14:textId="77777777" w:rsidR="0034263D" w:rsidRPr="00474A04" w:rsidRDefault="0034263D" w:rsidP="0034263D">
      <w:pPr>
        <w:spacing w:line="264" w:lineRule="auto"/>
        <w:ind w:firstLine="720"/>
        <w:jc w:val="both"/>
        <w:rPr>
          <w:sz w:val="28"/>
          <w:szCs w:val="28"/>
        </w:rPr>
      </w:pPr>
      <w:r w:rsidRPr="00474A04">
        <w:rPr>
          <w:sz w:val="28"/>
          <w:szCs w:val="28"/>
        </w:rPr>
        <w:t>1.1. Nội dung kiểm tra 1</w:t>
      </w:r>
    </w:p>
    <w:p w14:paraId="057CC8A8" w14:textId="77777777" w:rsidR="0034263D" w:rsidRPr="006B1F60" w:rsidRDefault="0034263D" w:rsidP="0034263D">
      <w:pPr>
        <w:spacing w:line="264" w:lineRule="auto"/>
        <w:ind w:firstLine="720"/>
        <w:jc w:val="both"/>
        <w:rPr>
          <w:i/>
          <w:spacing w:val="-2"/>
          <w:sz w:val="28"/>
          <w:szCs w:val="28"/>
        </w:rPr>
      </w:pPr>
      <w:r w:rsidRPr="00AB5C2D">
        <w:rPr>
          <w:b/>
          <w:spacing w:val="-2"/>
          <w:sz w:val="28"/>
          <w:szCs w:val="28"/>
        </w:rPr>
        <w:t xml:space="preserve">- Kết quả đạt được, ưu điểm, thuận lợi: </w:t>
      </w:r>
      <w:r w:rsidRPr="006B1F60">
        <w:rPr>
          <w:i/>
          <w:spacing w:val="-2"/>
          <w:sz w:val="28"/>
          <w:szCs w:val="28"/>
        </w:rPr>
        <w:t xml:space="preserve">Nêu các kết quả đạt được; nhận xét, đánh giá các ưu điểm, kết quả đạt được của </w:t>
      </w:r>
      <w:r>
        <w:rPr>
          <w:i/>
          <w:spacing w:val="-2"/>
          <w:sz w:val="28"/>
          <w:szCs w:val="28"/>
        </w:rPr>
        <w:t>đối tượng được kiểm tra</w:t>
      </w:r>
      <w:r w:rsidRPr="006B1F60">
        <w:rPr>
          <w:i/>
          <w:spacing w:val="-2"/>
          <w:sz w:val="28"/>
          <w:szCs w:val="28"/>
        </w:rPr>
        <w:t xml:space="preserve"> </w:t>
      </w:r>
      <w:proofErr w:type="gramStart"/>
      <w:r w:rsidRPr="006B1F60">
        <w:rPr>
          <w:i/>
          <w:spacing w:val="-2"/>
          <w:sz w:val="28"/>
          <w:szCs w:val="28"/>
        </w:rPr>
        <w:t>theo</w:t>
      </w:r>
      <w:proofErr w:type="gramEnd"/>
      <w:r w:rsidRPr="006B1F60">
        <w:rPr>
          <w:i/>
          <w:spacing w:val="-2"/>
          <w:sz w:val="28"/>
          <w:szCs w:val="28"/>
        </w:rPr>
        <w:t xml:space="preserve"> từng nội dung được kiểm tra.</w:t>
      </w:r>
    </w:p>
    <w:p w14:paraId="1F2A977F" w14:textId="77777777" w:rsidR="0034263D" w:rsidRPr="006B1F60" w:rsidRDefault="0034263D" w:rsidP="0034263D">
      <w:pPr>
        <w:spacing w:line="264" w:lineRule="auto"/>
        <w:ind w:firstLine="720"/>
        <w:jc w:val="both"/>
        <w:rPr>
          <w:i/>
          <w:sz w:val="28"/>
          <w:szCs w:val="28"/>
        </w:rPr>
      </w:pPr>
      <w:r w:rsidRPr="00474A04">
        <w:rPr>
          <w:b/>
          <w:sz w:val="28"/>
          <w:szCs w:val="28"/>
        </w:rPr>
        <w:t xml:space="preserve">-Hạn chế, thiếu sót, </w:t>
      </w:r>
      <w:proofErr w:type="gramStart"/>
      <w:r w:rsidRPr="00474A04">
        <w:rPr>
          <w:b/>
          <w:sz w:val="28"/>
          <w:szCs w:val="28"/>
        </w:rPr>
        <w:t>vi</w:t>
      </w:r>
      <w:proofErr w:type="gramEnd"/>
      <w:r w:rsidRPr="00474A04">
        <w:rPr>
          <w:b/>
          <w:sz w:val="28"/>
          <w:szCs w:val="28"/>
        </w:rPr>
        <w:t xml:space="preserve"> phạm:</w:t>
      </w:r>
      <w:r>
        <w:rPr>
          <w:b/>
          <w:sz w:val="28"/>
          <w:szCs w:val="28"/>
        </w:rPr>
        <w:t xml:space="preserve"> </w:t>
      </w:r>
      <w:r w:rsidRPr="006B1F60">
        <w:rPr>
          <w:i/>
          <w:sz w:val="28"/>
          <w:szCs w:val="28"/>
        </w:rPr>
        <w:t xml:space="preserve">Nêu các hạn chế, thiếu sót, vi phạm; nhận xét, đánh giá các hạn chế, vi phạm; </w:t>
      </w:r>
    </w:p>
    <w:p w14:paraId="40029B09" w14:textId="77777777" w:rsidR="0034263D" w:rsidRPr="006B1F60" w:rsidRDefault="0034263D" w:rsidP="0034263D">
      <w:pPr>
        <w:spacing w:line="264" w:lineRule="auto"/>
        <w:ind w:firstLine="720"/>
        <w:jc w:val="both"/>
        <w:rPr>
          <w:i/>
          <w:sz w:val="28"/>
          <w:szCs w:val="28"/>
          <w:lang w:val="da-DK"/>
        </w:rPr>
      </w:pPr>
      <w:r w:rsidRPr="00474A04">
        <w:rPr>
          <w:sz w:val="28"/>
          <w:szCs w:val="28"/>
          <w:lang w:val="da-DK"/>
        </w:rPr>
        <w:t xml:space="preserve">1.2. Nội dung kiểm tra 2 </w:t>
      </w:r>
      <w:r w:rsidRPr="006B1F60">
        <w:rPr>
          <w:i/>
          <w:sz w:val="28"/>
          <w:szCs w:val="28"/>
          <w:lang w:val="da-DK"/>
        </w:rPr>
        <w:t>(tương tự như mục 1)</w:t>
      </w:r>
    </w:p>
    <w:p w14:paraId="3F026F14" w14:textId="77777777" w:rsidR="0034263D" w:rsidRPr="00474A04" w:rsidRDefault="0034263D" w:rsidP="0034263D">
      <w:pPr>
        <w:spacing w:line="264" w:lineRule="auto"/>
        <w:ind w:firstLine="720"/>
        <w:jc w:val="both"/>
        <w:rPr>
          <w:sz w:val="28"/>
          <w:szCs w:val="28"/>
          <w:lang w:val="da-DK"/>
        </w:rPr>
      </w:pPr>
      <w:r w:rsidRPr="00474A04">
        <w:rPr>
          <w:sz w:val="28"/>
          <w:szCs w:val="28"/>
          <w:lang w:val="da-DK"/>
        </w:rPr>
        <w:t xml:space="preserve">1.3. Nội dung kiểm tra 3 </w:t>
      </w:r>
      <w:r w:rsidRPr="006B1F60">
        <w:rPr>
          <w:i/>
          <w:sz w:val="28"/>
          <w:szCs w:val="28"/>
          <w:lang w:val="da-DK"/>
        </w:rPr>
        <w:t>(tương tự như mục 1)</w:t>
      </w:r>
    </w:p>
    <w:p w14:paraId="5B6C1EB1" w14:textId="77777777" w:rsidR="0034263D" w:rsidRPr="006B1F60" w:rsidRDefault="0034263D" w:rsidP="0034263D">
      <w:pPr>
        <w:spacing w:line="264" w:lineRule="auto"/>
        <w:ind w:firstLine="720"/>
        <w:jc w:val="both"/>
        <w:rPr>
          <w:i/>
          <w:sz w:val="28"/>
          <w:szCs w:val="28"/>
          <w:lang w:val="da-DK"/>
        </w:rPr>
      </w:pPr>
      <w:r w:rsidRPr="00474A04">
        <w:rPr>
          <w:sz w:val="28"/>
          <w:szCs w:val="28"/>
          <w:lang w:val="da-DK"/>
        </w:rPr>
        <w:t xml:space="preserve">1.4. Nội dung kiểm tra 4 </w:t>
      </w:r>
      <w:r w:rsidRPr="006B1F60">
        <w:rPr>
          <w:i/>
          <w:sz w:val="28"/>
          <w:szCs w:val="28"/>
          <w:lang w:val="da-DK"/>
        </w:rPr>
        <w:t>(tương tự như mục 1): Có thể gộp các nội dung kiểm tra có nội dung không nhiều.</w:t>
      </w:r>
    </w:p>
    <w:p w14:paraId="5DE250A1" w14:textId="77777777" w:rsidR="0034263D" w:rsidRPr="00474A04" w:rsidRDefault="0034263D" w:rsidP="0034263D">
      <w:pPr>
        <w:spacing w:line="264" w:lineRule="auto"/>
        <w:ind w:firstLine="720"/>
        <w:jc w:val="both"/>
        <w:rPr>
          <w:b/>
          <w:sz w:val="28"/>
          <w:szCs w:val="28"/>
          <w:lang w:val="da-DK"/>
        </w:rPr>
      </w:pPr>
      <w:r w:rsidRPr="00474A04">
        <w:rPr>
          <w:b/>
          <w:sz w:val="28"/>
          <w:szCs w:val="28"/>
          <w:lang w:val="da-DK"/>
        </w:rPr>
        <w:t>2. Đánh giá chung kết quả kiểm tra</w:t>
      </w:r>
    </w:p>
    <w:p w14:paraId="4E3C12A5" w14:textId="77777777" w:rsidR="0034263D" w:rsidRPr="00474A04" w:rsidRDefault="0034263D" w:rsidP="0034263D">
      <w:pPr>
        <w:spacing w:line="264" w:lineRule="auto"/>
        <w:ind w:firstLine="720"/>
        <w:jc w:val="both"/>
        <w:rPr>
          <w:b/>
          <w:sz w:val="28"/>
          <w:szCs w:val="28"/>
          <w:lang w:val="da-DK"/>
        </w:rPr>
      </w:pPr>
      <w:r w:rsidRPr="00474A04">
        <w:rPr>
          <w:b/>
          <w:sz w:val="28"/>
          <w:szCs w:val="28"/>
          <w:lang w:val="da-DK"/>
        </w:rPr>
        <w:t>3. Nguyên nhân của hạn chế.</w:t>
      </w:r>
    </w:p>
    <w:p w14:paraId="71A41BD4" w14:textId="77777777" w:rsidR="0034263D" w:rsidRPr="00264423" w:rsidRDefault="0034263D" w:rsidP="0034263D">
      <w:pPr>
        <w:spacing w:line="264" w:lineRule="auto"/>
        <w:ind w:firstLine="720"/>
        <w:jc w:val="both"/>
        <w:rPr>
          <w:b/>
          <w:spacing w:val="-4"/>
          <w:sz w:val="28"/>
          <w:szCs w:val="28"/>
          <w:lang w:val="da-DK"/>
        </w:rPr>
      </w:pPr>
      <w:r w:rsidRPr="00264423">
        <w:rPr>
          <w:b/>
          <w:spacing w:val="-4"/>
          <w:sz w:val="28"/>
          <w:szCs w:val="28"/>
          <w:lang w:val="da-DK"/>
        </w:rPr>
        <w:t>4. Nội dung giải trình, tiếp thu và kết quả khắc phục của đối tượng được kiểm tra</w:t>
      </w:r>
    </w:p>
    <w:p w14:paraId="3FCC96B1" w14:textId="77777777" w:rsidR="0034263D" w:rsidRPr="00BB65D0" w:rsidRDefault="0034263D" w:rsidP="0034263D">
      <w:pPr>
        <w:spacing w:line="264" w:lineRule="auto"/>
        <w:ind w:firstLine="720"/>
        <w:jc w:val="both"/>
        <w:rPr>
          <w:b/>
          <w:sz w:val="28"/>
          <w:szCs w:val="28"/>
          <w:lang w:val="da-DK"/>
        </w:rPr>
      </w:pPr>
      <w:r w:rsidRPr="00BB65D0">
        <w:rPr>
          <w:b/>
          <w:sz w:val="28"/>
          <w:szCs w:val="28"/>
          <w:lang w:val="da-DK"/>
        </w:rPr>
        <w:t>II. KẾT LUẬN, KIẾN NGHỊ VÀ BIỆN PHÁP THỰC HIỆN</w:t>
      </w:r>
    </w:p>
    <w:p w14:paraId="26BDD5C0" w14:textId="77777777" w:rsidR="0034263D" w:rsidRPr="00BB65D0" w:rsidRDefault="0034263D" w:rsidP="0034263D">
      <w:pPr>
        <w:pStyle w:val="BodyTextIndent"/>
        <w:spacing w:line="264" w:lineRule="auto"/>
        <w:rPr>
          <w:rFonts w:ascii="Times New Roman" w:hAnsi="Times New Roman"/>
          <w:b/>
          <w:lang w:val="da-DK"/>
        </w:rPr>
      </w:pPr>
      <w:r w:rsidRPr="00BB65D0">
        <w:rPr>
          <w:rFonts w:ascii="Times New Roman" w:hAnsi="Times New Roman"/>
          <w:b/>
          <w:szCs w:val="28"/>
          <w:lang w:val="da-DK"/>
        </w:rPr>
        <w:t xml:space="preserve">1. </w:t>
      </w:r>
      <w:r w:rsidRPr="00BB65D0">
        <w:rPr>
          <w:rFonts w:ascii="Times New Roman" w:hAnsi="Times New Roman"/>
          <w:b/>
          <w:lang w:val="da-DK"/>
        </w:rPr>
        <w:t xml:space="preserve">Kết luận </w:t>
      </w:r>
    </w:p>
    <w:p w14:paraId="5BBDEB3C" w14:textId="77777777" w:rsidR="0034263D" w:rsidRPr="00ED483A" w:rsidRDefault="0034263D" w:rsidP="0034263D">
      <w:pPr>
        <w:pStyle w:val="BodyTextIndent"/>
        <w:spacing w:line="264" w:lineRule="auto"/>
        <w:rPr>
          <w:rFonts w:ascii="Times New Roman" w:hAnsi="Times New Roman"/>
          <w:i/>
          <w:spacing w:val="-2"/>
          <w:lang w:val="da-DK"/>
        </w:rPr>
      </w:pPr>
      <w:r w:rsidRPr="00ED483A">
        <w:rPr>
          <w:rFonts w:ascii="Times New Roman" w:hAnsi="Times New Roman"/>
          <w:i/>
          <w:spacing w:val="-2"/>
          <w:lang w:val="da-DK"/>
        </w:rPr>
        <w:t>Kết luận cụ thể từng nội dung được kiểm tra</w:t>
      </w:r>
      <w:r w:rsidRPr="00ED483A">
        <w:rPr>
          <w:rFonts w:ascii="Times New Roman" w:hAnsi="Times New Roman"/>
          <w:i/>
          <w:iCs/>
          <w:spacing w:val="-2"/>
          <w:szCs w:val="28"/>
          <w:lang w:val="da-DK"/>
        </w:rPr>
        <w:t xml:space="preserve"> của đối tượng được kiểm tra</w:t>
      </w:r>
      <w:r w:rsidRPr="00ED483A">
        <w:rPr>
          <w:rFonts w:ascii="Times New Roman" w:hAnsi="Times New Roman"/>
          <w:i/>
          <w:spacing w:val="-2"/>
          <w:lang w:val="da-DK"/>
        </w:rPr>
        <w:t>, khẳng định những việc đối tượng được kiểm tra đã làm đúng, làm tốt và có hiệu quả, chỉ ra những vấn đề còn tồn tại, thiếu sót, khuyết điểm, vi phạm, pháp luật, xác định rõ tính chất, mức độ vi phạm, hậu quả, thiệt hại do hành vi vi phạm gây ra (nếu có); trách nhiệm của tập thể, cá nhân về từng hành vi vi phạm.</w:t>
      </w:r>
    </w:p>
    <w:p w14:paraId="1FF63763" w14:textId="77777777" w:rsidR="0034263D" w:rsidRPr="00BB65D0" w:rsidRDefault="0034263D" w:rsidP="0034263D">
      <w:pPr>
        <w:spacing w:line="264" w:lineRule="auto"/>
        <w:ind w:firstLine="720"/>
        <w:jc w:val="both"/>
        <w:rPr>
          <w:b/>
          <w:sz w:val="28"/>
          <w:szCs w:val="28"/>
          <w:lang w:val="da-DK"/>
        </w:rPr>
      </w:pPr>
      <w:r w:rsidRPr="00BB65D0">
        <w:rPr>
          <w:b/>
          <w:sz w:val="28"/>
          <w:szCs w:val="28"/>
          <w:lang w:val="da-DK"/>
        </w:rPr>
        <w:lastRenderedPageBreak/>
        <w:t xml:space="preserve">2. Kiến nghị </w:t>
      </w:r>
    </w:p>
    <w:p w14:paraId="43B79B98" w14:textId="77777777" w:rsidR="0034263D" w:rsidRPr="00BB65D0" w:rsidRDefault="0034263D" w:rsidP="0034263D">
      <w:pPr>
        <w:spacing w:line="264" w:lineRule="auto"/>
        <w:ind w:firstLine="720"/>
        <w:jc w:val="both"/>
        <w:rPr>
          <w:sz w:val="28"/>
          <w:szCs w:val="28"/>
          <w:lang w:val="da-DK"/>
        </w:rPr>
      </w:pPr>
      <w:r w:rsidRPr="00BB65D0">
        <w:rPr>
          <w:sz w:val="28"/>
          <w:szCs w:val="28"/>
          <w:lang w:val="da-DK"/>
        </w:rPr>
        <w:t xml:space="preserve">2.1. Kiến nghị đối với cơ quan quản lý cấp trên </w:t>
      </w:r>
    </w:p>
    <w:p w14:paraId="75D8ECC2" w14:textId="77777777" w:rsidR="0034263D" w:rsidRPr="00BB65D0" w:rsidRDefault="0034263D" w:rsidP="0034263D">
      <w:pPr>
        <w:spacing w:line="264" w:lineRule="auto"/>
        <w:ind w:firstLine="720"/>
        <w:jc w:val="both"/>
        <w:rPr>
          <w:sz w:val="28"/>
          <w:szCs w:val="28"/>
          <w:lang w:val="da-DK"/>
        </w:rPr>
      </w:pPr>
      <w:r w:rsidRPr="00BB65D0">
        <w:rPr>
          <w:sz w:val="28"/>
          <w:szCs w:val="28"/>
          <w:lang w:val="da-DK"/>
        </w:rPr>
        <w:t>2.2. Kiến nghị các cơ quan có thẩm quyền liên quan</w:t>
      </w:r>
    </w:p>
    <w:p w14:paraId="1DFFC6D0" w14:textId="77777777" w:rsidR="0034263D" w:rsidRPr="00BB65D0" w:rsidRDefault="0034263D" w:rsidP="0034263D">
      <w:pPr>
        <w:spacing w:line="264" w:lineRule="auto"/>
        <w:ind w:firstLine="720"/>
        <w:jc w:val="both"/>
        <w:rPr>
          <w:b/>
          <w:sz w:val="28"/>
          <w:szCs w:val="28"/>
          <w:lang w:val="da-DK"/>
        </w:rPr>
      </w:pPr>
      <w:r w:rsidRPr="00BB65D0">
        <w:rPr>
          <w:b/>
          <w:sz w:val="28"/>
          <w:szCs w:val="28"/>
          <w:lang w:val="da-DK"/>
        </w:rPr>
        <w:t>3. Biện pháp thực hiện</w:t>
      </w:r>
    </w:p>
    <w:p w14:paraId="787AE89C" w14:textId="77777777" w:rsidR="0034263D" w:rsidRPr="006B1F60" w:rsidRDefault="0034263D" w:rsidP="0034263D">
      <w:pPr>
        <w:spacing w:line="264" w:lineRule="auto"/>
        <w:ind w:firstLine="720"/>
        <w:jc w:val="both"/>
        <w:rPr>
          <w:spacing w:val="-2"/>
          <w:sz w:val="28"/>
          <w:szCs w:val="28"/>
          <w:lang w:val="da-DK"/>
        </w:rPr>
      </w:pPr>
      <w:r w:rsidRPr="006B1F60">
        <w:rPr>
          <w:spacing w:val="-2"/>
          <w:sz w:val="28"/>
          <w:szCs w:val="28"/>
          <w:lang w:val="da-DK"/>
        </w:rPr>
        <w:t xml:space="preserve">3.1. Biện pháp thực hiện của cơ quan, đơn vị quản lý trực tiếp của </w:t>
      </w:r>
      <w:r>
        <w:rPr>
          <w:spacing w:val="-2"/>
          <w:sz w:val="28"/>
          <w:szCs w:val="28"/>
          <w:lang w:val="da-DK"/>
        </w:rPr>
        <w:t>đối tượng được kiểm tra.</w:t>
      </w:r>
      <w:r w:rsidRPr="006B1F60">
        <w:rPr>
          <w:spacing w:val="-2"/>
          <w:sz w:val="28"/>
          <w:szCs w:val="28"/>
          <w:lang w:val="da-DK"/>
        </w:rPr>
        <w:t xml:space="preserve"> </w:t>
      </w:r>
    </w:p>
    <w:p w14:paraId="1E3A9AB7" w14:textId="77777777" w:rsidR="0034263D" w:rsidRPr="00BB65D0" w:rsidRDefault="0034263D" w:rsidP="0034263D">
      <w:pPr>
        <w:spacing w:line="264" w:lineRule="auto"/>
        <w:ind w:firstLine="720"/>
        <w:jc w:val="both"/>
        <w:rPr>
          <w:sz w:val="28"/>
          <w:szCs w:val="28"/>
          <w:lang w:val="da-DK"/>
        </w:rPr>
      </w:pPr>
      <w:r w:rsidRPr="00BB65D0">
        <w:rPr>
          <w:sz w:val="28"/>
          <w:szCs w:val="28"/>
          <w:lang w:val="da-DK"/>
        </w:rPr>
        <w:t xml:space="preserve">3.2. Biện pháp thực hiện của </w:t>
      </w:r>
      <w:r>
        <w:rPr>
          <w:sz w:val="28"/>
          <w:szCs w:val="28"/>
          <w:lang w:val="da-DK"/>
        </w:rPr>
        <w:t>đối tượng được kiểm tra</w:t>
      </w:r>
    </w:p>
    <w:p w14:paraId="494E23A4" w14:textId="77777777" w:rsidR="0034263D" w:rsidRPr="006B1F60" w:rsidRDefault="0034263D" w:rsidP="0034263D">
      <w:pPr>
        <w:spacing w:line="264" w:lineRule="auto"/>
        <w:ind w:firstLine="720"/>
        <w:jc w:val="both"/>
        <w:rPr>
          <w:i/>
          <w:sz w:val="28"/>
          <w:szCs w:val="28"/>
          <w:lang w:val="da-DK"/>
        </w:rPr>
      </w:pPr>
      <w:r w:rsidRPr="006B1F60">
        <w:rPr>
          <w:i/>
          <w:sz w:val="28"/>
          <w:szCs w:val="28"/>
          <w:lang w:val="da-DK"/>
        </w:rPr>
        <w:t>Yêu cầu các biện pháp khắc phục những tồn tại, hạn chế, vi phạm, hình t</w:t>
      </w:r>
      <w:r>
        <w:rPr>
          <w:i/>
          <w:sz w:val="28"/>
          <w:szCs w:val="28"/>
          <w:lang w:val="da-DK"/>
        </w:rPr>
        <w:t>hức xử lý.</w:t>
      </w:r>
    </w:p>
    <w:p w14:paraId="55BA1727" w14:textId="77777777" w:rsidR="0034263D" w:rsidRPr="00BB65D0" w:rsidRDefault="0034263D" w:rsidP="0034263D">
      <w:pPr>
        <w:spacing w:line="264" w:lineRule="auto"/>
        <w:ind w:firstLine="720"/>
        <w:jc w:val="both"/>
        <w:rPr>
          <w:b/>
          <w:sz w:val="28"/>
          <w:szCs w:val="28"/>
          <w:lang w:val="da-DK"/>
        </w:rPr>
      </w:pPr>
      <w:r w:rsidRPr="00BB65D0">
        <w:rPr>
          <w:b/>
          <w:sz w:val="28"/>
          <w:szCs w:val="28"/>
          <w:lang w:val="da-DK"/>
        </w:rPr>
        <w:t xml:space="preserve">III. TỔ CHỨC THỰC HIỆN </w:t>
      </w:r>
    </w:p>
    <w:p w14:paraId="5F17256F" w14:textId="77777777" w:rsidR="0034263D" w:rsidRDefault="0034263D" w:rsidP="0034263D">
      <w:pPr>
        <w:spacing w:line="264" w:lineRule="auto"/>
        <w:ind w:firstLine="720"/>
        <w:jc w:val="both"/>
        <w:rPr>
          <w:i/>
          <w:sz w:val="28"/>
          <w:szCs w:val="28"/>
          <w:lang w:val="da-DK"/>
        </w:rPr>
      </w:pPr>
      <w:r w:rsidRPr="006B1F60">
        <w:rPr>
          <w:i/>
          <w:sz w:val="28"/>
          <w:szCs w:val="28"/>
          <w:lang w:val="da-DK"/>
        </w:rPr>
        <w:t xml:space="preserve">Trách nhiệm của tập thể, cá nhân thực hiện kết luận kiểm tra; thời gian thực hiện, thời hạn báo cáo kết quả thực hiện kết luận. </w:t>
      </w:r>
    </w:p>
    <w:p w14:paraId="1603ED3E" w14:textId="77777777" w:rsidR="0034263D" w:rsidRDefault="0034263D" w:rsidP="0034263D">
      <w:pPr>
        <w:spacing w:line="264" w:lineRule="auto"/>
        <w:ind w:firstLine="720"/>
        <w:jc w:val="both"/>
        <w:rPr>
          <w:i/>
          <w:sz w:val="28"/>
          <w:szCs w:val="28"/>
          <w:lang w:val="da-DK"/>
        </w:rPr>
      </w:pPr>
    </w:p>
    <w:tbl>
      <w:tblPr>
        <w:tblW w:w="0" w:type="auto"/>
        <w:tblInd w:w="392" w:type="dxa"/>
        <w:tblLook w:val="04A0" w:firstRow="1" w:lastRow="0" w:firstColumn="1" w:lastColumn="0" w:noHBand="0" w:noVBand="1"/>
      </w:tblPr>
      <w:tblGrid>
        <w:gridCol w:w="4973"/>
        <w:gridCol w:w="3995"/>
      </w:tblGrid>
      <w:tr w:rsidR="0034263D" w:rsidRPr="006064A5" w14:paraId="4AA93FA8" w14:textId="77777777" w:rsidTr="00B70CD7">
        <w:tc>
          <w:tcPr>
            <w:tcW w:w="5103" w:type="dxa"/>
            <w:shd w:val="clear" w:color="auto" w:fill="auto"/>
          </w:tcPr>
          <w:p w14:paraId="2FB115CD" w14:textId="70A64A33" w:rsidR="0034263D" w:rsidRPr="00CF6FFA" w:rsidRDefault="0034263D" w:rsidP="00B70CD7">
            <w:pPr>
              <w:tabs>
                <w:tab w:val="center" w:pos="4956"/>
                <w:tab w:val="left" w:pos="5040"/>
                <w:tab w:val="left" w:pos="6170"/>
              </w:tabs>
              <w:spacing w:line="264" w:lineRule="auto"/>
              <w:jc w:val="both"/>
              <w:rPr>
                <w:lang w:val="da-DK"/>
              </w:rPr>
            </w:pPr>
            <w:r w:rsidRPr="00CF6FFA">
              <w:rPr>
                <w:b/>
                <w:i/>
                <w:lang w:val="da-DK"/>
              </w:rPr>
              <w:t>Nơi nhận:</w:t>
            </w:r>
            <w:r w:rsidRPr="00CF6FFA">
              <w:rPr>
                <w:lang w:val="da-DK"/>
              </w:rPr>
              <w:tab/>
            </w:r>
          </w:p>
          <w:p w14:paraId="379E2EBE" w14:textId="77777777" w:rsidR="0034263D" w:rsidRPr="00CF6FFA" w:rsidRDefault="0034263D" w:rsidP="00B70CD7">
            <w:pPr>
              <w:tabs>
                <w:tab w:val="center" w:pos="4956"/>
              </w:tabs>
              <w:jc w:val="both"/>
              <w:rPr>
                <w:sz w:val="22"/>
                <w:szCs w:val="22"/>
                <w:lang w:val="da-DK"/>
              </w:rPr>
            </w:pPr>
            <w:r w:rsidRPr="00CF6FFA">
              <w:rPr>
                <w:sz w:val="22"/>
                <w:szCs w:val="22"/>
                <w:lang w:val="da-DK"/>
              </w:rPr>
              <w:t>- Người ký quyết định kiểm tra;</w:t>
            </w:r>
            <w:r w:rsidRPr="00CF6FFA">
              <w:rPr>
                <w:sz w:val="22"/>
                <w:szCs w:val="22"/>
                <w:lang w:val="da-DK"/>
              </w:rPr>
              <w:tab/>
              <w:t xml:space="preserve"> </w:t>
            </w:r>
          </w:p>
          <w:p w14:paraId="4A73FD9F" w14:textId="77777777" w:rsidR="0034263D" w:rsidRPr="00CF6FFA" w:rsidRDefault="0034263D" w:rsidP="00B70CD7">
            <w:pPr>
              <w:tabs>
                <w:tab w:val="center" w:pos="4956"/>
              </w:tabs>
              <w:jc w:val="both"/>
              <w:rPr>
                <w:sz w:val="22"/>
                <w:szCs w:val="22"/>
                <w:lang w:val="da-DK"/>
              </w:rPr>
            </w:pPr>
            <w:r w:rsidRPr="00CF6FFA">
              <w:rPr>
                <w:sz w:val="22"/>
                <w:szCs w:val="22"/>
                <w:lang w:val="da-DK"/>
              </w:rPr>
              <w:t>- Cơ quan quản lý đơn vị được kiểm tra;</w:t>
            </w:r>
          </w:p>
          <w:p w14:paraId="5ED5AB5B" w14:textId="77777777" w:rsidR="0034263D" w:rsidRPr="00CF6FFA" w:rsidRDefault="0034263D" w:rsidP="00B70CD7">
            <w:pPr>
              <w:tabs>
                <w:tab w:val="center" w:pos="4956"/>
              </w:tabs>
              <w:jc w:val="both"/>
              <w:rPr>
                <w:sz w:val="22"/>
                <w:szCs w:val="22"/>
                <w:lang w:val="da-DK"/>
              </w:rPr>
            </w:pPr>
            <w:r w:rsidRPr="00CF6FFA">
              <w:rPr>
                <w:sz w:val="22"/>
                <w:szCs w:val="22"/>
                <w:lang w:val="da-DK"/>
              </w:rPr>
              <w:t>- Đối tượng được kiểm tra;</w:t>
            </w:r>
          </w:p>
          <w:p w14:paraId="461B9FCB" w14:textId="77777777" w:rsidR="0034263D" w:rsidRPr="00CF6FFA" w:rsidRDefault="0034263D" w:rsidP="00B70CD7">
            <w:pPr>
              <w:tabs>
                <w:tab w:val="center" w:pos="4956"/>
              </w:tabs>
              <w:jc w:val="both"/>
              <w:rPr>
                <w:sz w:val="22"/>
                <w:szCs w:val="22"/>
                <w:lang w:val="da-DK"/>
              </w:rPr>
            </w:pPr>
            <w:r w:rsidRPr="00CF6FFA">
              <w:rPr>
                <w:sz w:val="22"/>
                <w:szCs w:val="22"/>
                <w:lang w:val="da-DK"/>
              </w:rPr>
              <w:t>- (4);</w:t>
            </w:r>
            <w:r w:rsidRPr="00CF6FFA">
              <w:rPr>
                <w:sz w:val="22"/>
                <w:szCs w:val="22"/>
                <w:lang w:val="da-DK"/>
              </w:rPr>
              <w:tab/>
              <w:t xml:space="preserve">   </w:t>
            </w:r>
          </w:p>
          <w:p w14:paraId="2CCE1181" w14:textId="77777777" w:rsidR="0034263D" w:rsidRPr="00CF6FFA" w:rsidRDefault="0034263D" w:rsidP="00B70CD7">
            <w:pPr>
              <w:tabs>
                <w:tab w:val="center" w:pos="4956"/>
              </w:tabs>
              <w:jc w:val="both"/>
              <w:rPr>
                <w:sz w:val="22"/>
                <w:szCs w:val="22"/>
                <w:lang w:val="da-DK"/>
              </w:rPr>
            </w:pPr>
            <w:r w:rsidRPr="00CF6FFA">
              <w:rPr>
                <w:sz w:val="22"/>
                <w:szCs w:val="22"/>
                <w:lang w:val="pt-BR"/>
              </w:rPr>
              <w:t>- Thành viên Đoàn kiểm tra;</w:t>
            </w:r>
          </w:p>
          <w:p w14:paraId="788244C5" w14:textId="77777777" w:rsidR="0034263D" w:rsidRPr="00CF6FFA" w:rsidRDefault="0034263D" w:rsidP="00B70CD7">
            <w:pPr>
              <w:tabs>
                <w:tab w:val="center" w:pos="4956"/>
              </w:tabs>
              <w:jc w:val="both"/>
              <w:rPr>
                <w:sz w:val="22"/>
                <w:szCs w:val="22"/>
                <w:lang w:val="pt-BR"/>
              </w:rPr>
            </w:pPr>
            <w:r w:rsidRPr="00CF6FFA">
              <w:rPr>
                <w:sz w:val="22"/>
                <w:szCs w:val="22"/>
                <w:lang w:val="pt-BR"/>
              </w:rPr>
              <w:t>- Lưu VT, HSKT.</w:t>
            </w:r>
          </w:p>
          <w:p w14:paraId="389541A3" w14:textId="77777777" w:rsidR="0034263D" w:rsidRPr="00CF6FFA" w:rsidRDefault="0034263D" w:rsidP="00B70CD7">
            <w:pPr>
              <w:spacing w:after="120" w:line="264" w:lineRule="auto"/>
              <w:jc w:val="both"/>
              <w:rPr>
                <w:i/>
                <w:sz w:val="28"/>
                <w:szCs w:val="28"/>
                <w:lang w:val="da-DK"/>
              </w:rPr>
            </w:pPr>
          </w:p>
        </w:tc>
        <w:tc>
          <w:tcPr>
            <w:tcW w:w="5386" w:type="dxa"/>
            <w:shd w:val="clear" w:color="auto" w:fill="auto"/>
          </w:tcPr>
          <w:p w14:paraId="5103DEA9" w14:textId="77777777" w:rsidR="0034263D" w:rsidRPr="00CF6FFA" w:rsidRDefault="0034263D" w:rsidP="00B70CD7">
            <w:pPr>
              <w:jc w:val="center"/>
              <w:rPr>
                <w:b/>
                <w:sz w:val="26"/>
                <w:szCs w:val="26"/>
                <w:lang w:val="da-DK"/>
              </w:rPr>
            </w:pPr>
            <w:r w:rsidRPr="00CF6FFA">
              <w:rPr>
                <w:b/>
                <w:sz w:val="26"/>
                <w:szCs w:val="26"/>
                <w:lang w:val="da-DK"/>
              </w:rPr>
              <w:t>T/M ĐOÀN KIỂM TRA</w:t>
            </w:r>
          </w:p>
          <w:p w14:paraId="1C81C812" w14:textId="77777777" w:rsidR="0034263D" w:rsidRPr="00CF6FFA" w:rsidRDefault="0034263D" w:rsidP="00B70CD7">
            <w:pPr>
              <w:jc w:val="center"/>
              <w:rPr>
                <w:b/>
                <w:sz w:val="26"/>
                <w:szCs w:val="26"/>
                <w:lang w:val="da-DK"/>
              </w:rPr>
            </w:pPr>
            <w:r w:rsidRPr="00CF6FFA">
              <w:rPr>
                <w:b/>
                <w:sz w:val="26"/>
                <w:szCs w:val="26"/>
                <w:lang w:val="da-DK"/>
              </w:rPr>
              <w:t>TRƯỞNG ĐOÀN</w:t>
            </w:r>
          </w:p>
          <w:p w14:paraId="39E529BD" w14:textId="77777777" w:rsidR="0034263D" w:rsidRPr="00CF6FFA" w:rsidRDefault="0034263D" w:rsidP="00B70CD7">
            <w:pPr>
              <w:spacing w:after="120"/>
              <w:jc w:val="center"/>
              <w:rPr>
                <w:b/>
                <w:sz w:val="22"/>
                <w:szCs w:val="22"/>
                <w:lang w:val="da-DK"/>
              </w:rPr>
            </w:pPr>
          </w:p>
          <w:p w14:paraId="277F1147" w14:textId="77777777" w:rsidR="0034263D" w:rsidRPr="00CF6FFA" w:rsidRDefault="0034263D" w:rsidP="00B70CD7">
            <w:pPr>
              <w:spacing w:after="120"/>
              <w:jc w:val="center"/>
              <w:rPr>
                <w:i/>
                <w:sz w:val="28"/>
                <w:szCs w:val="28"/>
                <w:lang w:val="da-DK"/>
              </w:rPr>
            </w:pPr>
          </w:p>
          <w:p w14:paraId="50C68D8F" w14:textId="77777777" w:rsidR="0034263D" w:rsidRPr="00CF6FFA" w:rsidRDefault="0034263D" w:rsidP="00B70CD7">
            <w:pPr>
              <w:spacing w:after="120"/>
              <w:jc w:val="center"/>
              <w:rPr>
                <w:i/>
                <w:sz w:val="28"/>
                <w:szCs w:val="28"/>
                <w:lang w:val="da-DK"/>
              </w:rPr>
            </w:pPr>
          </w:p>
          <w:p w14:paraId="6C318CB3" w14:textId="77777777" w:rsidR="0034263D" w:rsidRPr="00CF6FFA" w:rsidRDefault="0034263D" w:rsidP="00B70CD7">
            <w:pPr>
              <w:tabs>
                <w:tab w:val="center" w:pos="4956"/>
              </w:tabs>
              <w:jc w:val="center"/>
              <w:rPr>
                <w:i/>
                <w:lang w:val="pt-BR"/>
              </w:rPr>
            </w:pPr>
            <w:r w:rsidRPr="00CF6FFA">
              <w:rPr>
                <w:i/>
                <w:sz w:val="26"/>
                <w:lang w:val="pt-BR"/>
              </w:rPr>
              <w:t>(Ký, ghi rõ họ tên)</w:t>
            </w:r>
          </w:p>
          <w:p w14:paraId="43EFA27E" w14:textId="77777777" w:rsidR="0034263D" w:rsidRPr="00B70CD7" w:rsidRDefault="0034263D" w:rsidP="00B70CD7">
            <w:pPr>
              <w:jc w:val="center"/>
              <w:rPr>
                <w:i/>
                <w:sz w:val="26"/>
                <w:lang w:val="pt-BR"/>
              </w:rPr>
            </w:pPr>
            <w:r w:rsidRPr="00B70CD7">
              <w:rPr>
                <w:i/>
                <w:sz w:val="26"/>
                <w:lang w:val="pt-BR"/>
              </w:rPr>
              <w:t>(Đóng dấu của cơ quan, tổ chức)</w:t>
            </w:r>
          </w:p>
          <w:p w14:paraId="5B39922A" w14:textId="77777777" w:rsidR="0034263D" w:rsidRPr="00CF6FFA" w:rsidRDefault="0034263D" w:rsidP="00B70CD7">
            <w:pPr>
              <w:spacing w:after="120" w:line="264" w:lineRule="auto"/>
              <w:jc w:val="both"/>
              <w:rPr>
                <w:i/>
                <w:sz w:val="28"/>
                <w:szCs w:val="28"/>
                <w:lang w:val="da-DK"/>
              </w:rPr>
            </w:pPr>
          </w:p>
        </w:tc>
      </w:tr>
    </w:tbl>
    <w:p w14:paraId="4EC2EBE6" w14:textId="77777777" w:rsidR="0034263D" w:rsidRPr="00B70CD7" w:rsidRDefault="0034263D" w:rsidP="00415233">
      <w:pPr>
        <w:numPr>
          <w:ilvl w:val="0"/>
          <w:numId w:val="8"/>
        </w:numPr>
        <w:spacing w:line="264" w:lineRule="auto"/>
        <w:rPr>
          <w:i/>
          <w:iCs/>
          <w:lang w:val="pt-BR"/>
        </w:rPr>
      </w:pPr>
      <w:r w:rsidRPr="00B70CD7">
        <w:rPr>
          <w:i/>
          <w:iCs/>
          <w:lang w:val="pt-BR"/>
        </w:rPr>
        <w:t>Tên cơ quan ra quyết định kiểm tra</w:t>
      </w:r>
    </w:p>
    <w:p w14:paraId="26E0BDA8" w14:textId="77777777" w:rsidR="0034263D" w:rsidRPr="00474A04" w:rsidRDefault="0034263D" w:rsidP="00415233">
      <w:pPr>
        <w:numPr>
          <w:ilvl w:val="0"/>
          <w:numId w:val="8"/>
        </w:numPr>
        <w:spacing w:line="264" w:lineRule="auto"/>
        <w:rPr>
          <w:i/>
          <w:iCs/>
        </w:rPr>
      </w:pPr>
      <w:r w:rsidRPr="00474A04">
        <w:rPr>
          <w:i/>
        </w:rPr>
        <w:t>Tên cuộc kiểm tra</w:t>
      </w:r>
    </w:p>
    <w:p w14:paraId="16D8AD7A" w14:textId="77777777" w:rsidR="0034263D" w:rsidRPr="00474A04" w:rsidRDefault="0034263D" w:rsidP="00415233">
      <w:pPr>
        <w:numPr>
          <w:ilvl w:val="0"/>
          <w:numId w:val="8"/>
        </w:numPr>
        <w:spacing w:line="264" w:lineRule="auto"/>
        <w:rPr>
          <w:i/>
          <w:iCs/>
        </w:rPr>
      </w:pPr>
      <w:r>
        <w:rPr>
          <w:i/>
        </w:rPr>
        <w:t>Đối tượng được kiểm tra</w:t>
      </w:r>
    </w:p>
    <w:p w14:paraId="1183D3D3" w14:textId="77777777" w:rsidR="0034263D" w:rsidRPr="00474A04" w:rsidRDefault="0034263D" w:rsidP="00415233">
      <w:pPr>
        <w:numPr>
          <w:ilvl w:val="0"/>
          <w:numId w:val="8"/>
        </w:numPr>
        <w:tabs>
          <w:tab w:val="center" w:pos="4956"/>
        </w:tabs>
        <w:spacing w:line="264" w:lineRule="auto"/>
        <w:jc w:val="both"/>
        <w:rPr>
          <w:i/>
          <w:sz w:val="22"/>
          <w:lang w:val="pt-BR"/>
        </w:rPr>
      </w:pPr>
      <w:r w:rsidRPr="00474A04">
        <w:rPr>
          <w:i/>
          <w:sz w:val="22"/>
          <w:lang w:val="pt-BR"/>
        </w:rPr>
        <w:t xml:space="preserve">Các cơ quan, cá nhân có liên quan (nếu cần thiết);                                                   </w:t>
      </w:r>
    </w:p>
    <w:p w14:paraId="09620977" w14:textId="77777777" w:rsidR="0034263D" w:rsidRDefault="0034263D" w:rsidP="0034263D"/>
    <w:p w14:paraId="6816DB66" w14:textId="77777777" w:rsidR="00CE18D7" w:rsidRDefault="00CE18D7" w:rsidP="00034933">
      <w:pPr>
        <w:rPr>
          <w:b/>
          <w:sz w:val="26"/>
          <w:szCs w:val="26"/>
        </w:rPr>
      </w:pPr>
    </w:p>
    <w:p w14:paraId="1F88B96A" w14:textId="77777777" w:rsidR="0034263D" w:rsidRDefault="0034263D" w:rsidP="00034933">
      <w:pPr>
        <w:rPr>
          <w:ins w:id="908" w:author="Admin" w:date="2023-08-17T16:46:00Z"/>
          <w:b/>
          <w:sz w:val="26"/>
          <w:szCs w:val="26"/>
        </w:rPr>
      </w:pPr>
    </w:p>
    <w:p w14:paraId="648E6D0B" w14:textId="77777777" w:rsidR="006E2077" w:rsidRDefault="006E2077" w:rsidP="00034933">
      <w:pPr>
        <w:rPr>
          <w:ins w:id="909" w:author="Admin" w:date="2023-08-17T16:46:00Z"/>
          <w:b/>
          <w:sz w:val="26"/>
          <w:szCs w:val="26"/>
        </w:rPr>
      </w:pPr>
    </w:p>
    <w:p w14:paraId="46FA3981" w14:textId="77777777" w:rsidR="006E2077" w:rsidRDefault="006E2077" w:rsidP="00034933">
      <w:pPr>
        <w:rPr>
          <w:ins w:id="910" w:author="Admin" w:date="2023-08-17T16:46:00Z"/>
          <w:b/>
          <w:sz w:val="26"/>
          <w:szCs w:val="26"/>
        </w:rPr>
      </w:pPr>
    </w:p>
    <w:p w14:paraId="087CE308" w14:textId="77777777" w:rsidR="006E2077" w:rsidRDefault="006E2077" w:rsidP="00034933">
      <w:pPr>
        <w:rPr>
          <w:ins w:id="911" w:author="Admin" w:date="2023-08-17T16:46:00Z"/>
          <w:b/>
          <w:sz w:val="26"/>
          <w:szCs w:val="26"/>
        </w:rPr>
      </w:pPr>
    </w:p>
    <w:p w14:paraId="3A1E633A" w14:textId="77777777" w:rsidR="006E2077" w:rsidRDefault="006E2077" w:rsidP="00034933">
      <w:pPr>
        <w:rPr>
          <w:ins w:id="912" w:author="Admin" w:date="2023-08-17T16:46:00Z"/>
          <w:b/>
          <w:sz w:val="26"/>
          <w:szCs w:val="26"/>
        </w:rPr>
      </w:pPr>
    </w:p>
    <w:p w14:paraId="3AD18030" w14:textId="77777777" w:rsidR="006E2077" w:rsidRDefault="006E2077" w:rsidP="00034933">
      <w:pPr>
        <w:rPr>
          <w:ins w:id="913" w:author="Admin" w:date="2023-08-17T16:46:00Z"/>
          <w:b/>
          <w:sz w:val="26"/>
          <w:szCs w:val="26"/>
        </w:rPr>
      </w:pPr>
    </w:p>
    <w:p w14:paraId="122F7C4B" w14:textId="77777777" w:rsidR="006E2077" w:rsidRDefault="006E2077" w:rsidP="00034933">
      <w:pPr>
        <w:rPr>
          <w:ins w:id="914" w:author="Admin" w:date="2023-08-17T16:46:00Z"/>
          <w:b/>
          <w:sz w:val="26"/>
          <w:szCs w:val="26"/>
        </w:rPr>
      </w:pPr>
    </w:p>
    <w:p w14:paraId="42C00E55" w14:textId="77777777" w:rsidR="006E2077" w:rsidRDefault="006E2077" w:rsidP="00034933">
      <w:pPr>
        <w:rPr>
          <w:ins w:id="915" w:author="Admin" w:date="2023-08-17T16:46:00Z"/>
          <w:b/>
          <w:sz w:val="26"/>
          <w:szCs w:val="26"/>
        </w:rPr>
      </w:pPr>
    </w:p>
    <w:p w14:paraId="5CF2987C" w14:textId="77777777" w:rsidR="006E2077" w:rsidRDefault="006E2077" w:rsidP="00034933">
      <w:pPr>
        <w:rPr>
          <w:ins w:id="916" w:author="Admin" w:date="2023-08-17T16:46:00Z"/>
          <w:b/>
          <w:sz w:val="26"/>
          <w:szCs w:val="26"/>
        </w:rPr>
      </w:pPr>
    </w:p>
    <w:p w14:paraId="61D0C36F" w14:textId="77777777" w:rsidR="006E2077" w:rsidRDefault="006E2077" w:rsidP="00034933">
      <w:pPr>
        <w:rPr>
          <w:ins w:id="917" w:author="Admin" w:date="2023-08-17T16:46:00Z"/>
          <w:b/>
          <w:sz w:val="26"/>
          <w:szCs w:val="26"/>
        </w:rPr>
      </w:pPr>
    </w:p>
    <w:p w14:paraId="20E652DE" w14:textId="77777777" w:rsidR="006E2077" w:rsidRDefault="006E2077" w:rsidP="00034933">
      <w:pPr>
        <w:rPr>
          <w:ins w:id="918" w:author="Admin" w:date="2023-08-17T16:46:00Z"/>
          <w:b/>
          <w:sz w:val="26"/>
          <w:szCs w:val="26"/>
        </w:rPr>
      </w:pPr>
    </w:p>
    <w:p w14:paraId="3F05C473" w14:textId="77777777" w:rsidR="006E2077" w:rsidRDefault="006E2077" w:rsidP="00034933">
      <w:pPr>
        <w:rPr>
          <w:ins w:id="919" w:author="Admin" w:date="2023-08-17T16:46:00Z"/>
          <w:b/>
          <w:sz w:val="26"/>
          <w:szCs w:val="26"/>
        </w:rPr>
      </w:pPr>
    </w:p>
    <w:p w14:paraId="5B4E3349" w14:textId="77777777" w:rsidR="006E2077" w:rsidRDefault="006E2077" w:rsidP="00034933">
      <w:pPr>
        <w:rPr>
          <w:ins w:id="920" w:author="Admin" w:date="2023-08-17T16:46:00Z"/>
          <w:b/>
          <w:sz w:val="26"/>
          <w:szCs w:val="26"/>
        </w:rPr>
      </w:pPr>
    </w:p>
    <w:p w14:paraId="62126A9C" w14:textId="77777777" w:rsidR="006E2077" w:rsidRDefault="006E2077" w:rsidP="00034933">
      <w:pPr>
        <w:rPr>
          <w:ins w:id="921" w:author="Admin" w:date="2023-08-17T16:46:00Z"/>
          <w:b/>
          <w:sz w:val="26"/>
          <w:szCs w:val="26"/>
        </w:rPr>
      </w:pPr>
    </w:p>
    <w:p w14:paraId="7790BC82" w14:textId="77777777" w:rsidR="006E2077" w:rsidRDefault="006E2077" w:rsidP="00034933">
      <w:pPr>
        <w:rPr>
          <w:ins w:id="922" w:author="Admin" w:date="2023-08-17T16:46:00Z"/>
          <w:b/>
          <w:sz w:val="26"/>
          <w:szCs w:val="26"/>
        </w:rPr>
      </w:pPr>
    </w:p>
    <w:p w14:paraId="069CBF44" w14:textId="77777777" w:rsidR="006E2077" w:rsidRDefault="006E2077" w:rsidP="00034933">
      <w:pPr>
        <w:rPr>
          <w:ins w:id="923" w:author="Admin" w:date="2023-08-17T16:46:00Z"/>
          <w:b/>
          <w:sz w:val="26"/>
          <w:szCs w:val="26"/>
        </w:rPr>
      </w:pPr>
    </w:p>
    <w:p w14:paraId="466246E1" w14:textId="77777777" w:rsidR="006E2077" w:rsidRDefault="006E2077" w:rsidP="00034933">
      <w:pPr>
        <w:rPr>
          <w:ins w:id="924" w:author="Admin" w:date="2023-08-17T16:46:00Z"/>
          <w:b/>
          <w:sz w:val="26"/>
          <w:szCs w:val="26"/>
        </w:rPr>
      </w:pPr>
    </w:p>
    <w:p w14:paraId="434601E6" w14:textId="77777777" w:rsidR="006E2077" w:rsidRDefault="006E2077" w:rsidP="00034933">
      <w:pPr>
        <w:rPr>
          <w:ins w:id="925" w:author="Admin" w:date="2023-08-17T16:46:00Z"/>
          <w:b/>
          <w:sz w:val="26"/>
          <w:szCs w:val="26"/>
        </w:rPr>
      </w:pPr>
    </w:p>
    <w:p w14:paraId="6FC3BE6D" w14:textId="77777777" w:rsidR="006E2077" w:rsidRDefault="006E2077" w:rsidP="00034933">
      <w:pPr>
        <w:rPr>
          <w:b/>
          <w:sz w:val="26"/>
          <w:szCs w:val="26"/>
        </w:rPr>
      </w:pPr>
    </w:p>
    <w:p w14:paraId="1673EFF8" w14:textId="5EC5572F" w:rsidR="0034263D" w:rsidRPr="006E2077" w:rsidRDefault="006D2AD9">
      <w:pPr>
        <w:pStyle w:val="ListParagraph"/>
        <w:spacing w:line="264" w:lineRule="auto"/>
        <w:ind w:left="7245" w:hanging="15"/>
        <w:jc w:val="right"/>
        <w:rPr>
          <w:b/>
          <w:bCs/>
          <w:sz w:val="26"/>
          <w:szCs w:val="26"/>
          <w:lang w:val="vi-VN"/>
          <w:rPrChange w:id="926" w:author="Admin" w:date="2023-08-17T16:46:00Z">
            <w:rPr>
              <w:b/>
              <w:bCs/>
              <w:sz w:val="22"/>
              <w:szCs w:val="22"/>
              <w:lang w:val="vi-VN"/>
            </w:rPr>
          </w:rPrChange>
        </w:rPr>
        <w:pPrChange w:id="927" w:author="Admin" w:date="2023-08-17T16:46:00Z">
          <w:pPr>
            <w:pStyle w:val="ListParagraph"/>
            <w:spacing w:line="264" w:lineRule="auto"/>
            <w:ind w:left="7245" w:firstLine="675"/>
            <w:jc w:val="both"/>
          </w:pPr>
        </w:pPrChange>
      </w:pPr>
      <w:ins w:id="928" w:author="Admin" w:date="2023-09-25T14:57:00Z">
        <w:r>
          <w:rPr>
            <w:b/>
            <w:sz w:val="26"/>
            <w:szCs w:val="26"/>
          </w:rPr>
          <w:lastRenderedPageBreak/>
          <w:t>BM.GQKN</w:t>
        </w:r>
      </w:ins>
      <w:del w:id="929" w:author="Admin" w:date="2023-09-25T14:57:00Z">
        <w:r w:rsidR="0034263D" w:rsidRPr="006E2077" w:rsidDel="006D2AD9">
          <w:rPr>
            <w:b/>
            <w:bCs/>
            <w:sz w:val="26"/>
            <w:szCs w:val="26"/>
            <w:rPrChange w:id="930" w:author="Admin" w:date="2023-08-17T16:46:00Z">
              <w:rPr>
                <w:b/>
                <w:bCs/>
                <w:sz w:val="22"/>
                <w:szCs w:val="22"/>
              </w:rPr>
            </w:rPrChange>
          </w:rPr>
          <w:delText>BM.KT</w:delText>
        </w:r>
      </w:del>
      <w:r w:rsidR="0034263D" w:rsidRPr="006E2077">
        <w:rPr>
          <w:b/>
          <w:bCs/>
          <w:sz w:val="26"/>
          <w:szCs w:val="26"/>
          <w:rPrChange w:id="931" w:author="Admin" w:date="2023-08-17T16:46:00Z">
            <w:rPr>
              <w:b/>
              <w:bCs/>
              <w:sz w:val="22"/>
              <w:szCs w:val="22"/>
            </w:rPr>
          </w:rPrChange>
        </w:rPr>
        <w:t>.01.</w:t>
      </w:r>
      <w:r w:rsidR="00DB07B4" w:rsidRPr="006E2077">
        <w:rPr>
          <w:b/>
          <w:bCs/>
          <w:sz w:val="26"/>
          <w:szCs w:val="26"/>
          <w:lang w:val="vi-VN"/>
          <w:rPrChange w:id="932" w:author="Admin" w:date="2023-08-17T16:46:00Z">
            <w:rPr>
              <w:b/>
              <w:bCs/>
              <w:sz w:val="22"/>
              <w:szCs w:val="22"/>
              <w:lang w:val="vi-VN"/>
            </w:rPr>
          </w:rPrChange>
        </w:rPr>
        <w:t>16</w:t>
      </w:r>
    </w:p>
    <w:p w14:paraId="771DDAAD" w14:textId="702DD8AD" w:rsidR="0034263D" w:rsidRPr="00EF0363" w:rsidRDefault="0034263D" w:rsidP="0034263D">
      <w:pPr>
        <w:spacing w:after="120" w:line="264" w:lineRule="auto"/>
        <w:jc w:val="center"/>
        <w:rPr>
          <w:bCs/>
        </w:rPr>
      </w:pPr>
    </w:p>
    <w:tbl>
      <w:tblPr>
        <w:tblW w:w="10632" w:type="dxa"/>
        <w:tblInd w:w="-450" w:type="dxa"/>
        <w:tblCellMar>
          <w:left w:w="0" w:type="dxa"/>
          <w:right w:w="0" w:type="dxa"/>
        </w:tblCellMar>
        <w:tblLook w:val="0000" w:firstRow="0" w:lastRow="0" w:firstColumn="0" w:lastColumn="0" w:noHBand="0" w:noVBand="0"/>
      </w:tblPr>
      <w:tblGrid>
        <w:gridCol w:w="4678"/>
        <w:gridCol w:w="5954"/>
      </w:tblGrid>
      <w:tr w:rsidR="0034263D" w:rsidRPr="00474A04" w14:paraId="1C90A171" w14:textId="77777777" w:rsidTr="0034263D">
        <w:tc>
          <w:tcPr>
            <w:tcW w:w="4678" w:type="dxa"/>
            <w:tcBorders>
              <w:top w:val="nil"/>
              <w:left w:val="nil"/>
              <w:bottom w:val="nil"/>
              <w:right w:val="nil"/>
            </w:tcBorders>
            <w:shd w:val="clear" w:color="auto" w:fill="auto"/>
            <w:tcMar>
              <w:top w:w="0" w:type="dxa"/>
              <w:left w:w="108" w:type="dxa"/>
              <w:bottom w:w="0" w:type="dxa"/>
              <w:right w:w="108" w:type="dxa"/>
            </w:tcMar>
          </w:tcPr>
          <w:p w14:paraId="4F5B2318" w14:textId="77777777" w:rsidR="0034263D" w:rsidRDefault="0034263D" w:rsidP="00B70CD7">
            <w:pPr>
              <w:spacing w:line="264" w:lineRule="auto"/>
              <w:jc w:val="center"/>
              <w:rPr>
                <w:b/>
                <w:bCs/>
                <w:sz w:val="26"/>
                <w:szCs w:val="26"/>
              </w:rPr>
            </w:pPr>
            <w:r>
              <w:rPr>
                <w:b/>
                <w:bCs/>
                <w:sz w:val="26"/>
                <w:szCs w:val="26"/>
              </w:rPr>
              <w:t>………</w:t>
            </w:r>
            <w:proofErr w:type="gramStart"/>
            <w:r>
              <w:rPr>
                <w:b/>
                <w:bCs/>
                <w:sz w:val="26"/>
                <w:szCs w:val="26"/>
              </w:rPr>
              <w:t>…(</w:t>
            </w:r>
            <w:proofErr w:type="gramEnd"/>
            <w:r>
              <w:rPr>
                <w:b/>
                <w:bCs/>
                <w:sz w:val="26"/>
                <w:szCs w:val="26"/>
              </w:rPr>
              <w:t>1) …………</w:t>
            </w:r>
            <w:r>
              <w:rPr>
                <w:b/>
                <w:bCs/>
                <w:sz w:val="26"/>
                <w:szCs w:val="26"/>
              </w:rPr>
              <w:br/>
              <w:t>ĐOÀN KIỂM TRA</w:t>
            </w:r>
          </w:p>
          <w:p w14:paraId="765E407C" w14:textId="421655C4" w:rsidR="0034263D" w:rsidRPr="00CF526E" w:rsidRDefault="0034263D" w:rsidP="00B70CD7">
            <w:pPr>
              <w:spacing w:line="264" w:lineRule="auto"/>
              <w:jc w:val="center"/>
              <w:rPr>
                <w:b/>
                <w:bCs/>
                <w:sz w:val="26"/>
                <w:szCs w:val="26"/>
              </w:rPr>
            </w:pPr>
            <w:r>
              <w:rPr>
                <w:b/>
                <w:bCs/>
                <w:noProof/>
                <w:sz w:val="26"/>
                <w:szCs w:val="26"/>
              </w:rPr>
              <mc:AlternateContent>
                <mc:Choice Requires="wps">
                  <w:drawing>
                    <wp:anchor distT="0" distB="0" distL="114300" distR="114300" simplePos="0" relativeHeight="251752448" behindDoc="0" locked="0" layoutInCell="1" allowOverlap="1" wp14:anchorId="33737AFA" wp14:editId="7041A8BA">
                      <wp:simplePos x="0" y="0"/>
                      <wp:positionH relativeFrom="column">
                        <wp:posOffset>965200</wp:posOffset>
                      </wp:positionH>
                      <wp:positionV relativeFrom="paragraph">
                        <wp:posOffset>17145</wp:posOffset>
                      </wp:positionV>
                      <wp:extent cx="795020" cy="0"/>
                      <wp:effectExtent l="12065" t="12065" r="12065" b="6985"/>
                      <wp:wrapNone/>
                      <wp:docPr id="1840980736" name="Straight Arrow Connector 18409807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0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22B1B3C2" id="_x0000_t32" coordsize="21600,21600" o:spt="32" o:oned="t" path="m,l21600,21600e" filled="f">
                      <v:path arrowok="t" fillok="f" o:connecttype="none"/>
                      <o:lock v:ext="edit" shapetype="t"/>
                    </v:shapetype>
                    <v:shape id="Straight Arrow Connector 1840980736" o:spid="_x0000_s1026" type="#_x0000_t32" style="position:absolute;margin-left:76pt;margin-top:1.35pt;width:62.6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"/>
                  </w:pict>
                </mc:Fallback>
              </mc:AlternateContent>
            </w:r>
            <w:r w:rsidRPr="00CF526E">
              <w:rPr>
                <w:b/>
                <w:bCs/>
                <w:sz w:val="26"/>
                <w:szCs w:val="26"/>
              </w:rPr>
              <w:br/>
            </w:r>
            <w:r w:rsidRPr="00CF526E">
              <w:rPr>
                <w:sz w:val="26"/>
                <w:szCs w:val="26"/>
                <w:lang w:val="nl-NL"/>
              </w:rPr>
              <w:t>Số:     /</w:t>
            </w:r>
            <w:ins w:id="933" w:author="Admin" w:date="2023-08-17T16:46:00Z">
              <w:r w:rsidR="006E2077">
                <w:rPr>
                  <w:sz w:val="26"/>
                  <w:szCs w:val="26"/>
                  <w:lang w:val="nl-NL"/>
                </w:rPr>
                <w:t>TB-</w:t>
              </w:r>
            </w:ins>
            <w:r w:rsidRPr="00CF526E">
              <w:rPr>
                <w:sz w:val="26"/>
                <w:szCs w:val="26"/>
                <w:lang w:val="nl-NL"/>
              </w:rPr>
              <w:t>TCTHADS/CTHADS</w:t>
            </w:r>
            <w:r>
              <w:rPr>
                <w:sz w:val="26"/>
                <w:szCs w:val="26"/>
                <w:lang w:val="nl-NL"/>
              </w:rPr>
              <w:t>/CCTHADS</w:t>
            </w:r>
          </w:p>
        </w:tc>
        <w:tc>
          <w:tcPr>
            <w:tcW w:w="5954" w:type="dxa"/>
            <w:tcBorders>
              <w:top w:val="nil"/>
              <w:left w:val="nil"/>
              <w:bottom w:val="nil"/>
              <w:right w:val="nil"/>
            </w:tcBorders>
            <w:shd w:val="clear" w:color="auto" w:fill="auto"/>
            <w:tcMar>
              <w:top w:w="0" w:type="dxa"/>
              <w:left w:w="108" w:type="dxa"/>
              <w:bottom w:w="0" w:type="dxa"/>
              <w:right w:w="108" w:type="dxa"/>
            </w:tcMar>
          </w:tcPr>
          <w:p w14:paraId="18DCBD0D" w14:textId="77777777" w:rsidR="0034263D" w:rsidRPr="00CF526E" w:rsidRDefault="0034263D" w:rsidP="00B70CD7">
            <w:pPr>
              <w:spacing w:line="264" w:lineRule="auto"/>
              <w:jc w:val="center"/>
              <w:rPr>
                <w:sz w:val="26"/>
                <w:szCs w:val="26"/>
              </w:rPr>
            </w:pPr>
            <w:r>
              <w:rPr>
                <w:b/>
                <w:bCs/>
                <w:noProof/>
                <w:sz w:val="26"/>
                <w:szCs w:val="26"/>
              </w:rPr>
              <mc:AlternateContent>
                <mc:Choice Requires="wps">
                  <w:drawing>
                    <wp:anchor distT="0" distB="0" distL="114300" distR="114300" simplePos="0" relativeHeight="251751424" behindDoc="0" locked="0" layoutInCell="1" allowOverlap="1" wp14:anchorId="21F2D498" wp14:editId="7BD289C8">
                      <wp:simplePos x="0" y="0"/>
                      <wp:positionH relativeFrom="column">
                        <wp:posOffset>850265</wp:posOffset>
                      </wp:positionH>
                      <wp:positionV relativeFrom="paragraph">
                        <wp:posOffset>434975</wp:posOffset>
                      </wp:positionV>
                      <wp:extent cx="1943100" cy="0"/>
                      <wp:effectExtent l="10160" t="12700" r="8890" b="6350"/>
                      <wp:wrapNone/>
                      <wp:docPr id="609307486" name="Straight Connector 6093074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2EBB2C8" id="Straight Connector 609307486"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95pt,34.25pt" to="219.9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"/>
                  </w:pict>
                </mc:Fallback>
              </mc:AlternateContent>
            </w:r>
            <w:r w:rsidRPr="00CF526E">
              <w:rPr>
                <w:b/>
                <w:bCs/>
                <w:sz w:val="26"/>
                <w:szCs w:val="26"/>
              </w:rPr>
              <w:t>CỘNG HÒA XÃ HỘI CHỦ NGHĨA VIỆT NAM</w:t>
            </w:r>
            <w:r w:rsidRPr="00CF526E">
              <w:rPr>
                <w:b/>
                <w:bCs/>
                <w:sz w:val="26"/>
                <w:szCs w:val="26"/>
              </w:rPr>
              <w:br/>
              <w:t xml:space="preserve">Độc lập - Tự do - Hạnh phúc </w:t>
            </w:r>
            <w:r w:rsidRPr="00CF526E">
              <w:rPr>
                <w:b/>
                <w:bCs/>
                <w:sz w:val="26"/>
                <w:szCs w:val="26"/>
              </w:rPr>
              <w:br/>
            </w:r>
          </w:p>
          <w:p w14:paraId="674D53B1" w14:textId="77777777" w:rsidR="0034263D" w:rsidRPr="00CF526E" w:rsidRDefault="0034263D" w:rsidP="00B70CD7">
            <w:pPr>
              <w:spacing w:line="264" w:lineRule="auto"/>
              <w:jc w:val="center"/>
              <w:rPr>
                <w:sz w:val="26"/>
                <w:szCs w:val="26"/>
              </w:rPr>
            </w:pPr>
            <w:r w:rsidRPr="00CF526E">
              <w:rPr>
                <w:i/>
                <w:iCs/>
                <w:sz w:val="26"/>
                <w:szCs w:val="26"/>
              </w:rPr>
              <w:t xml:space="preserve">    (Địa danh), ngày….. </w:t>
            </w:r>
            <w:proofErr w:type="gramStart"/>
            <w:r w:rsidRPr="00CF526E">
              <w:rPr>
                <w:i/>
                <w:iCs/>
                <w:sz w:val="26"/>
                <w:szCs w:val="26"/>
              </w:rPr>
              <w:t>tháng</w:t>
            </w:r>
            <w:proofErr w:type="gramEnd"/>
            <w:r w:rsidRPr="00CF526E">
              <w:rPr>
                <w:i/>
                <w:iCs/>
                <w:sz w:val="26"/>
                <w:szCs w:val="26"/>
              </w:rPr>
              <w:t>…. năm…</w:t>
            </w:r>
            <w:r>
              <w:rPr>
                <w:i/>
                <w:iCs/>
                <w:sz w:val="26"/>
                <w:szCs w:val="26"/>
              </w:rPr>
              <w:t>.</w:t>
            </w:r>
            <w:r w:rsidRPr="00CF526E">
              <w:rPr>
                <w:i/>
                <w:iCs/>
                <w:sz w:val="26"/>
                <w:szCs w:val="26"/>
              </w:rPr>
              <w:t>.</w:t>
            </w:r>
          </w:p>
        </w:tc>
      </w:tr>
    </w:tbl>
    <w:p w14:paraId="738E345B" w14:textId="77777777" w:rsidR="0034263D" w:rsidRPr="00474A04" w:rsidRDefault="0034263D" w:rsidP="0034263D">
      <w:pPr>
        <w:spacing w:line="264" w:lineRule="auto"/>
        <w:rPr>
          <w:sz w:val="28"/>
          <w:szCs w:val="28"/>
        </w:rPr>
      </w:pPr>
      <w:r w:rsidRPr="00474A04">
        <w:rPr>
          <w:sz w:val="28"/>
          <w:szCs w:val="28"/>
        </w:rPr>
        <w:t> </w:t>
      </w:r>
    </w:p>
    <w:p w14:paraId="317B6BC3" w14:textId="77777777" w:rsidR="0034263D" w:rsidRPr="00474A04" w:rsidRDefault="0034263D" w:rsidP="0034263D">
      <w:pPr>
        <w:spacing w:line="264" w:lineRule="auto"/>
        <w:rPr>
          <w:sz w:val="28"/>
          <w:szCs w:val="28"/>
        </w:rPr>
      </w:pPr>
      <w:r w:rsidRPr="00474A04">
        <w:rPr>
          <w:sz w:val="28"/>
          <w:szCs w:val="28"/>
        </w:rPr>
        <w:t> </w:t>
      </w:r>
    </w:p>
    <w:p w14:paraId="66E1F679" w14:textId="77777777" w:rsidR="0034263D" w:rsidRDefault="0034263D" w:rsidP="0034263D">
      <w:pPr>
        <w:spacing w:line="264" w:lineRule="auto"/>
        <w:jc w:val="center"/>
        <w:rPr>
          <w:b/>
          <w:bCs/>
          <w:sz w:val="28"/>
          <w:szCs w:val="28"/>
        </w:rPr>
      </w:pPr>
      <w:r>
        <w:rPr>
          <w:b/>
          <w:bCs/>
          <w:sz w:val="28"/>
          <w:szCs w:val="28"/>
        </w:rPr>
        <w:t>THÔNG BÁO</w:t>
      </w:r>
    </w:p>
    <w:p w14:paraId="05B9699C" w14:textId="77777777" w:rsidR="0034263D" w:rsidRDefault="0034263D" w:rsidP="0034263D">
      <w:pPr>
        <w:spacing w:line="264" w:lineRule="auto"/>
        <w:jc w:val="center"/>
        <w:rPr>
          <w:b/>
          <w:bCs/>
          <w:sz w:val="28"/>
          <w:szCs w:val="28"/>
        </w:rPr>
      </w:pPr>
      <w:r>
        <w:rPr>
          <w:b/>
          <w:bCs/>
          <w:sz w:val="28"/>
          <w:szCs w:val="28"/>
        </w:rPr>
        <w:t>Về việc đính chính Kết luận kiểm tra</w:t>
      </w:r>
    </w:p>
    <w:p w14:paraId="35153D7F" w14:textId="77777777" w:rsidR="0034263D" w:rsidRDefault="0034263D" w:rsidP="0034263D">
      <w:pPr>
        <w:spacing w:line="264" w:lineRule="auto"/>
        <w:jc w:val="center"/>
        <w:rPr>
          <w:b/>
          <w:bCs/>
          <w:sz w:val="28"/>
          <w:szCs w:val="28"/>
        </w:rPr>
      </w:pPr>
    </w:p>
    <w:p w14:paraId="0AE4F0FB" w14:textId="77777777" w:rsidR="0034263D" w:rsidRDefault="0034263D" w:rsidP="0034263D">
      <w:pPr>
        <w:spacing w:line="264" w:lineRule="auto"/>
        <w:jc w:val="both"/>
        <w:rPr>
          <w:bCs/>
          <w:sz w:val="28"/>
          <w:szCs w:val="28"/>
        </w:rPr>
      </w:pPr>
      <w:r>
        <w:rPr>
          <w:b/>
          <w:bCs/>
          <w:sz w:val="28"/>
          <w:szCs w:val="28"/>
        </w:rPr>
        <w:tab/>
      </w:r>
      <w:r>
        <w:rPr>
          <w:bCs/>
          <w:sz w:val="28"/>
          <w:szCs w:val="28"/>
        </w:rPr>
        <w:t>Căn cứ Kết luận kiểm tra….</w:t>
      </w:r>
    </w:p>
    <w:p w14:paraId="0BFD775F" w14:textId="77777777" w:rsidR="0034263D" w:rsidRDefault="0034263D" w:rsidP="0034263D">
      <w:pPr>
        <w:spacing w:line="264" w:lineRule="auto"/>
        <w:jc w:val="both"/>
        <w:rPr>
          <w:bCs/>
          <w:sz w:val="28"/>
          <w:szCs w:val="28"/>
        </w:rPr>
      </w:pPr>
      <w:r>
        <w:rPr>
          <w:bCs/>
          <w:sz w:val="28"/>
          <w:szCs w:val="28"/>
        </w:rPr>
        <w:tab/>
        <w:t>Theo đề nghị của….</w:t>
      </w:r>
    </w:p>
    <w:p w14:paraId="15D9351B" w14:textId="77777777" w:rsidR="0034263D" w:rsidRPr="008D3259" w:rsidRDefault="0034263D" w:rsidP="0034263D">
      <w:pPr>
        <w:spacing w:line="264" w:lineRule="auto"/>
        <w:jc w:val="both"/>
        <w:rPr>
          <w:sz w:val="28"/>
          <w:szCs w:val="28"/>
          <w:vertAlign w:val="superscript"/>
        </w:rPr>
      </w:pPr>
      <w:r>
        <w:rPr>
          <w:bCs/>
          <w:sz w:val="28"/>
          <w:szCs w:val="28"/>
        </w:rPr>
        <w:tab/>
        <w:t>Nay Đoàn Kiểm tra thông báo đính chính lại như sau:</w:t>
      </w:r>
    </w:p>
    <w:p w14:paraId="48D70C1F" w14:textId="77777777" w:rsidR="0034263D" w:rsidRPr="008D3259" w:rsidRDefault="0034263D" w:rsidP="0034263D">
      <w:pPr>
        <w:spacing w:line="264" w:lineRule="auto"/>
        <w:jc w:val="both"/>
        <w:rPr>
          <w:bCs/>
          <w:sz w:val="28"/>
          <w:szCs w:val="28"/>
        </w:rPr>
      </w:pPr>
    </w:p>
    <w:p w14:paraId="7CF8EDC1" w14:textId="77777777" w:rsidR="0034263D" w:rsidRPr="008D3259" w:rsidRDefault="0034263D" w:rsidP="0034263D">
      <w:pPr>
        <w:spacing w:line="264" w:lineRule="auto"/>
        <w:ind w:firstLine="720"/>
        <w:jc w:val="both"/>
        <w:rPr>
          <w:bCs/>
          <w:i/>
          <w:sz w:val="28"/>
          <w:szCs w:val="28"/>
        </w:rPr>
      </w:pPr>
      <w:r w:rsidRPr="008D3259">
        <w:rPr>
          <w:bCs/>
          <w:i/>
          <w:sz w:val="28"/>
          <w:szCs w:val="28"/>
        </w:rPr>
        <w:t xml:space="preserve">(i) Nêu nội dung cần đính chính </w:t>
      </w:r>
    </w:p>
    <w:p w14:paraId="74C605EA" w14:textId="77777777" w:rsidR="0034263D" w:rsidRPr="008D3259" w:rsidRDefault="0034263D" w:rsidP="0034263D">
      <w:pPr>
        <w:spacing w:line="264" w:lineRule="auto"/>
        <w:ind w:firstLine="720"/>
        <w:jc w:val="both"/>
        <w:rPr>
          <w:bCs/>
          <w:i/>
          <w:sz w:val="28"/>
          <w:szCs w:val="28"/>
        </w:rPr>
      </w:pPr>
      <w:r w:rsidRPr="008D3259">
        <w:rPr>
          <w:bCs/>
          <w:i/>
          <w:sz w:val="28"/>
          <w:szCs w:val="28"/>
        </w:rPr>
        <w:t>(ii) Nội dung đính chính</w:t>
      </w:r>
    </w:p>
    <w:p w14:paraId="6BDDC523" w14:textId="77777777" w:rsidR="0034263D" w:rsidRPr="008D3259" w:rsidRDefault="0034263D" w:rsidP="0034263D">
      <w:pPr>
        <w:spacing w:line="264" w:lineRule="auto"/>
        <w:ind w:firstLine="720"/>
        <w:jc w:val="both"/>
        <w:rPr>
          <w:bCs/>
          <w:i/>
          <w:sz w:val="28"/>
          <w:szCs w:val="28"/>
        </w:rPr>
      </w:pPr>
    </w:p>
    <w:p w14:paraId="35E0B58B" w14:textId="77777777" w:rsidR="0034263D" w:rsidRPr="002C72C2" w:rsidRDefault="0034263D" w:rsidP="0034263D">
      <w:pPr>
        <w:spacing w:line="264" w:lineRule="auto"/>
        <w:ind w:firstLine="720"/>
        <w:jc w:val="both"/>
        <w:rPr>
          <w:bCs/>
          <w:sz w:val="28"/>
          <w:szCs w:val="28"/>
        </w:rPr>
      </w:pPr>
      <w:r w:rsidRPr="002C72C2">
        <w:rPr>
          <w:bCs/>
          <w:sz w:val="28"/>
          <w:szCs w:val="28"/>
        </w:rPr>
        <w:t>Vậy đoàn kiểm tra thông báo để các cơ quan, tổ chức, cá nhân có liên quan biết và thực hiện</w:t>
      </w:r>
      <w:proofErr w:type="gramStart"/>
      <w:r w:rsidRPr="002C72C2">
        <w:rPr>
          <w:bCs/>
          <w:sz w:val="28"/>
          <w:szCs w:val="28"/>
        </w:rPr>
        <w:t>./</w:t>
      </w:r>
      <w:proofErr w:type="gramEnd"/>
      <w:r w:rsidRPr="002C72C2">
        <w:rPr>
          <w:bCs/>
          <w:sz w:val="28"/>
          <w:szCs w:val="28"/>
        </w:rPr>
        <w:t>.</w:t>
      </w:r>
    </w:p>
    <w:p w14:paraId="08A169A5" w14:textId="77777777" w:rsidR="0034263D" w:rsidRDefault="0034263D" w:rsidP="0034263D">
      <w:pPr>
        <w:spacing w:line="264" w:lineRule="auto"/>
        <w:ind w:firstLine="720"/>
        <w:rPr>
          <w:b/>
          <w:bCs/>
          <w:sz w:val="28"/>
          <w:szCs w:val="28"/>
        </w:rPr>
      </w:pPr>
    </w:p>
    <w:p w14:paraId="335E91BE" w14:textId="77777777" w:rsidR="0034263D" w:rsidRPr="00474A04" w:rsidRDefault="0034263D" w:rsidP="0034263D">
      <w:pPr>
        <w:spacing w:line="264" w:lineRule="auto"/>
        <w:ind w:firstLine="720"/>
        <w:rPr>
          <w:sz w:val="28"/>
          <w:szCs w:val="28"/>
        </w:rPr>
      </w:pPr>
      <w:r w:rsidRPr="00474A04">
        <w:rPr>
          <w:sz w:val="28"/>
          <w:szCs w:val="28"/>
        </w:rPr>
        <w:t> </w:t>
      </w:r>
    </w:p>
    <w:tbl>
      <w:tblPr>
        <w:tblW w:w="0" w:type="auto"/>
        <w:tblInd w:w="108" w:type="dxa"/>
        <w:tblCellMar>
          <w:left w:w="0" w:type="dxa"/>
          <w:right w:w="0" w:type="dxa"/>
        </w:tblCellMar>
        <w:tblLook w:val="0000" w:firstRow="0" w:lastRow="0" w:firstColumn="0" w:lastColumn="0" w:noHBand="0" w:noVBand="0"/>
      </w:tblPr>
      <w:tblGrid>
        <w:gridCol w:w="4862"/>
        <w:gridCol w:w="4390"/>
      </w:tblGrid>
      <w:tr w:rsidR="0034263D" w:rsidRPr="00474A04" w14:paraId="03949BC8" w14:textId="77777777" w:rsidTr="00B70CD7">
        <w:tc>
          <w:tcPr>
            <w:tcW w:w="5245" w:type="dxa"/>
            <w:tcBorders>
              <w:top w:val="nil"/>
              <w:left w:val="nil"/>
              <w:bottom w:val="nil"/>
              <w:right w:val="nil"/>
            </w:tcBorders>
            <w:shd w:val="clear" w:color="auto" w:fill="auto"/>
            <w:tcMar>
              <w:top w:w="0" w:type="dxa"/>
              <w:left w:w="108" w:type="dxa"/>
              <w:bottom w:w="0" w:type="dxa"/>
              <w:right w:w="108" w:type="dxa"/>
            </w:tcMar>
          </w:tcPr>
          <w:p w14:paraId="4E0A05B5" w14:textId="77777777" w:rsidR="0034263D" w:rsidRPr="0053277C" w:rsidRDefault="0034263D" w:rsidP="00B70CD7">
            <w:pPr>
              <w:rPr>
                <w:spacing w:val="6"/>
                <w:sz w:val="22"/>
                <w:szCs w:val="22"/>
              </w:rPr>
            </w:pPr>
            <w:r w:rsidRPr="00474A04">
              <w:rPr>
                <w:spacing w:val="6"/>
              </w:rPr>
              <w:t> </w:t>
            </w:r>
            <w:r w:rsidRPr="00474A04">
              <w:rPr>
                <w:b/>
                <w:bCs/>
                <w:i/>
                <w:iCs/>
                <w:spacing w:val="6"/>
              </w:rPr>
              <w:t>Nơi nhận:</w:t>
            </w:r>
            <w:r w:rsidRPr="00474A04">
              <w:rPr>
                <w:spacing w:val="6"/>
              </w:rPr>
              <w:br/>
            </w:r>
            <w:r w:rsidRPr="0053277C">
              <w:rPr>
                <w:spacing w:val="6"/>
                <w:sz w:val="22"/>
                <w:szCs w:val="22"/>
              </w:rPr>
              <w:t xml:space="preserve">- </w:t>
            </w:r>
            <w:r>
              <w:rPr>
                <w:spacing w:val="6"/>
                <w:sz w:val="22"/>
                <w:szCs w:val="22"/>
              </w:rPr>
              <w:t>Người ký quyết định kiểm tra;</w:t>
            </w:r>
            <w:r w:rsidRPr="0053277C">
              <w:rPr>
                <w:spacing w:val="6"/>
                <w:sz w:val="22"/>
                <w:szCs w:val="22"/>
              </w:rPr>
              <w:br/>
              <w:t xml:space="preserve">- </w:t>
            </w:r>
            <w:r>
              <w:rPr>
                <w:spacing w:val="6"/>
                <w:sz w:val="22"/>
                <w:szCs w:val="22"/>
              </w:rPr>
              <w:t>Đối tượng được kiểm tra;</w:t>
            </w:r>
          </w:p>
          <w:p w14:paraId="7189C8DE" w14:textId="77777777" w:rsidR="0034263D" w:rsidRPr="00474A04" w:rsidRDefault="0034263D" w:rsidP="00B70CD7">
            <w:r w:rsidRPr="0053277C">
              <w:rPr>
                <w:spacing w:val="6"/>
                <w:sz w:val="22"/>
                <w:szCs w:val="22"/>
              </w:rPr>
              <w:t xml:space="preserve">- </w:t>
            </w:r>
            <w:r>
              <w:rPr>
                <w:spacing w:val="6"/>
                <w:sz w:val="22"/>
                <w:szCs w:val="22"/>
              </w:rPr>
              <w:t>Cơ quan, tổ chức, cá nhân có liên quan</w:t>
            </w:r>
            <w:r w:rsidRPr="0053277C">
              <w:rPr>
                <w:spacing w:val="6"/>
                <w:sz w:val="22"/>
                <w:szCs w:val="22"/>
              </w:rPr>
              <w:t>;</w:t>
            </w:r>
            <w:r w:rsidRPr="0053277C">
              <w:rPr>
                <w:spacing w:val="6"/>
                <w:sz w:val="22"/>
                <w:szCs w:val="22"/>
              </w:rPr>
              <w:br/>
              <w:t>- Lưu: VT, Đoàn KTr.</w:t>
            </w:r>
          </w:p>
        </w:tc>
        <w:tc>
          <w:tcPr>
            <w:tcW w:w="4678" w:type="dxa"/>
            <w:tcBorders>
              <w:top w:val="nil"/>
              <w:left w:val="nil"/>
              <w:bottom w:val="nil"/>
              <w:right w:val="nil"/>
            </w:tcBorders>
            <w:shd w:val="clear" w:color="auto" w:fill="auto"/>
            <w:tcMar>
              <w:top w:w="0" w:type="dxa"/>
              <w:left w:w="108" w:type="dxa"/>
              <w:bottom w:w="0" w:type="dxa"/>
              <w:right w:w="108" w:type="dxa"/>
            </w:tcMar>
          </w:tcPr>
          <w:p w14:paraId="4DEBDDDD" w14:textId="77777777" w:rsidR="0034263D" w:rsidRDefault="0034263D" w:rsidP="00B70CD7">
            <w:pPr>
              <w:spacing w:line="264" w:lineRule="auto"/>
              <w:jc w:val="center"/>
              <w:rPr>
                <w:b/>
                <w:bCs/>
                <w:sz w:val="26"/>
              </w:rPr>
            </w:pPr>
            <w:r>
              <w:rPr>
                <w:b/>
                <w:bCs/>
                <w:sz w:val="26"/>
              </w:rPr>
              <w:t>TM. ĐOÀN KIỂM TRA</w:t>
            </w:r>
          </w:p>
          <w:p w14:paraId="6CAB52CE" w14:textId="77777777" w:rsidR="0034263D" w:rsidRPr="00474A04" w:rsidRDefault="0034263D" w:rsidP="00B70CD7">
            <w:pPr>
              <w:spacing w:line="264" w:lineRule="auto"/>
              <w:jc w:val="center"/>
            </w:pPr>
            <w:r>
              <w:rPr>
                <w:b/>
                <w:bCs/>
                <w:sz w:val="26"/>
              </w:rPr>
              <w:t>TRƯỞNG ĐOÀN KIỂM TRA</w:t>
            </w:r>
            <w:r w:rsidRPr="00474A04">
              <w:rPr>
                <w:b/>
                <w:bCs/>
              </w:rPr>
              <w:br/>
            </w:r>
            <w:r w:rsidRPr="00474A04">
              <w:rPr>
                <w:i/>
                <w:iCs/>
              </w:rPr>
              <w:t>(Ký và đóng dấu)</w:t>
            </w:r>
          </w:p>
        </w:tc>
      </w:tr>
    </w:tbl>
    <w:p w14:paraId="7728ED58" w14:textId="77777777" w:rsidR="0034263D" w:rsidRDefault="0034263D" w:rsidP="0034263D"/>
    <w:p w14:paraId="782630D1" w14:textId="77777777" w:rsidR="0034263D" w:rsidRDefault="0034263D" w:rsidP="0034263D"/>
    <w:p w14:paraId="6C2BB8D6" w14:textId="77777777" w:rsidR="0034263D" w:rsidRDefault="0034263D" w:rsidP="0034263D"/>
    <w:p w14:paraId="645ECDC5" w14:textId="77777777" w:rsidR="0034263D" w:rsidRPr="00474A04" w:rsidRDefault="0034263D" w:rsidP="00415233">
      <w:pPr>
        <w:numPr>
          <w:ilvl w:val="0"/>
          <w:numId w:val="8"/>
        </w:numPr>
        <w:spacing w:line="264" w:lineRule="auto"/>
        <w:rPr>
          <w:i/>
          <w:iCs/>
        </w:rPr>
      </w:pPr>
      <w:r w:rsidRPr="00474A04">
        <w:rPr>
          <w:i/>
          <w:iCs/>
        </w:rPr>
        <w:t>Tên cơ quan ra quyết định kiểm tra</w:t>
      </w:r>
    </w:p>
    <w:p w14:paraId="2408EB4A" w14:textId="77777777" w:rsidR="0034263D" w:rsidRPr="008D3259" w:rsidRDefault="0034263D" w:rsidP="00415233">
      <w:pPr>
        <w:numPr>
          <w:ilvl w:val="0"/>
          <w:numId w:val="8"/>
        </w:numPr>
        <w:spacing w:line="264" w:lineRule="auto"/>
        <w:rPr>
          <w:i/>
          <w:iCs/>
        </w:rPr>
      </w:pPr>
      <w:r>
        <w:rPr>
          <w:i/>
        </w:rPr>
        <w:t>Đối tượng được kiểm tra</w:t>
      </w:r>
      <w:r>
        <w:rPr>
          <w:i/>
          <w:iCs/>
        </w:rPr>
        <w:t xml:space="preserve"> và </w:t>
      </w:r>
      <w:r w:rsidRPr="008D3259">
        <w:rPr>
          <w:i/>
          <w:sz w:val="22"/>
          <w:lang w:val="pt-BR"/>
        </w:rPr>
        <w:t xml:space="preserve">Các cơ quan, cá nhân có liên quan (nếu cần thiết);                                                   </w:t>
      </w:r>
    </w:p>
    <w:p w14:paraId="05373EDE" w14:textId="77777777" w:rsidR="0034263D" w:rsidRDefault="0034263D" w:rsidP="0034263D"/>
    <w:p w14:paraId="7C80DFFD" w14:textId="77777777" w:rsidR="0034263D" w:rsidRDefault="0034263D" w:rsidP="00034933">
      <w:pPr>
        <w:rPr>
          <w:b/>
          <w:sz w:val="26"/>
          <w:szCs w:val="26"/>
        </w:rPr>
      </w:pPr>
    </w:p>
    <w:p w14:paraId="674DF23B" w14:textId="77777777" w:rsidR="0034263D" w:rsidRDefault="0034263D" w:rsidP="00034933">
      <w:pPr>
        <w:rPr>
          <w:b/>
          <w:sz w:val="26"/>
          <w:szCs w:val="26"/>
        </w:rPr>
      </w:pPr>
    </w:p>
    <w:p w14:paraId="62718333" w14:textId="77777777" w:rsidR="0034263D" w:rsidRDefault="0034263D" w:rsidP="00034933">
      <w:pPr>
        <w:rPr>
          <w:b/>
          <w:sz w:val="26"/>
          <w:szCs w:val="26"/>
        </w:rPr>
      </w:pPr>
    </w:p>
    <w:p w14:paraId="55CC1E24" w14:textId="77777777" w:rsidR="0034263D" w:rsidRDefault="0034263D" w:rsidP="00034933">
      <w:pPr>
        <w:rPr>
          <w:b/>
          <w:sz w:val="26"/>
          <w:szCs w:val="26"/>
        </w:rPr>
      </w:pPr>
    </w:p>
    <w:p w14:paraId="35D526C9" w14:textId="77777777" w:rsidR="005433AB" w:rsidRDefault="005433AB" w:rsidP="00034933">
      <w:pPr>
        <w:rPr>
          <w:b/>
          <w:sz w:val="26"/>
          <w:szCs w:val="26"/>
        </w:rPr>
      </w:pPr>
    </w:p>
    <w:p w14:paraId="4D3DC6B5" w14:textId="77777777" w:rsidR="005433AB" w:rsidRDefault="005433AB" w:rsidP="00034933">
      <w:pPr>
        <w:rPr>
          <w:b/>
          <w:sz w:val="26"/>
          <w:szCs w:val="26"/>
        </w:rPr>
      </w:pPr>
    </w:p>
    <w:p w14:paraId="6DE528BA" w14:textId="77777777" w:rsidR="006E2077" w:rsidRDefault="006E2077" w:rsidP="0034263D">
      <w:pPr>
        <w:pStyle w:val="ListParagraph"/>
        <w:spacing w:line="264" w:lineRule="auto"/>
        <w:ind w:left="7245" w:firstLine="675"/>
        <w:jc w:val="both"/>
        <w:rPr>
          <w:ins w:id="934" w:author="Admin" w:date="2023-08-17T16:46:00Z"/>
          <w:b/>
          <w:bCs/>
          <w:sz w:val="22"/>
          <w:szCs w:val="22"/>
        </w:rPr>
      </w:pPr>
    </w:p>
    <w:p w14:paraId="0B585053" w14:textId="77777777" w:rsidR="006E2077" w:rsidRDefault="006E2077" w:rsidP="0034263D">
      <w:pPr>
        <w:pStyle w:val="ListParagraph"/>
        <w:spacing w:line="264" w:lineRule="auto"/>
        <w:ind w:left="7245" w:firstLine="675"/>
        <w:jc w:val="both"/>
        <w:rPr>
          <w:ins w:id="935" w:author="Admin" w:date="2023-08-17T16:46:00Z"/>
          <w:b/>
          <w:bCs/>
          <w:sz w:val="22"/>
          <w:szCs w:val="22"/>
        </w:rPr>
      </w:pPr>
    </w:p>
    <w:p w14:paraId="560E313B" w14:textId="77777777" w:rsidR="006E2077" w:rsidRDefault="006E2077" w:rsidP="0034263D">
      <w:pPr>
        <w:pStyle w:val="ListParagraph"/>
        <w:spacing w:line="264" w:lineRule="auto"/>
        <w:ind w:left="7245" w:firstLine="675"/>
        <w:jc w:val="both"/>
        <w:rPr>
          <w:ins w:id="936" w:author="Admin" w:date="2023-08-17T16:46:00Z"/>
          <w:b/>
          <w:bCs/>
          <w:sz w:val="22"/>
          <w:szCs w:val="22"/>
        </w:rPr>
      </w:pPr>
    </w:p>
    <w:p w14:paraId="79837D4C" w14:textId="77777777" w:rsidR="006E2077" w:rsidRDefault="006E2077" w:rsidP="0034263D">
      <w:pPr>
        <w:pStyle w:val="ListParagraph"/>
        <w:spacing w:line="264" w:lineRule="auto"/>
        <w:ind w:left="7245" w:firstLine="675"/>
        <w:jc w:val="both"/>
        <w:rPr>
          <w:ins w:id="937" w:author="Admin" w:date="2023-08-17T16:46:00Z"/>
          <w:b/>
          <w:bCs/>
          <w:sz w:val="22"/>
          <w:szCs w:val="22"/>
        </w:rPr>
      </w:pPr>
    </w:p>
    <w:p w14:paraId="446AB6C8" w14:textId="77777777" w:rsidR="006E2077" w:rsidRDefault="006E2077" w:rsidP="0034263D">
      <w:pPr>
        <w:pStyle w:val="ListParagraph"/>
        <w:spacing w:line="264" w:lineRule="auto"/>
        <w:ind w:left="7245" w:firstLine="675"/>
        <w:jc w:val="both"/>
        <w:rPr>
          <w:ins w:id="938" w:author="Admin" w:date="2023-08-17T16:46:00Z"/>
          <w:b/>
          <w:bCs/>
          <w:sz w:val="22"/>
          <w:szCs w:val="22"/>
        </w:rPr>
      </w:pPr>
    </w:p>
    <w:p w14:paraId="4CF2FF55" w14:textId="77777777" w:rsidR="006E2077" w:rsidRDefault="006E2077" w:rsidP="0034263D">
      <w:pPr>
        <w:pStyle w:val="ListParagraph"/>
        <w:spacing w:line="264" w:lineRule="auto"/>
        <w:ind w:left="7245" w:firstLine="675"/>
        <w:jc w:val="both"/>
        <w:rPr>
          <w:ins w:id="939" w:author="Admin" w:date="2023-08-17T16:46:00Z"/>
          <w:b/>
          <w:bCs/>
          <w:sz w:val="22"/>
          <w:szCs w:val="22"/>
        </w:rPr>
      </w:pPr>
    </w:p>
    <w:p w14:paraId="213A3034" w14:textId="77777777" w:rsidR="006E2077" w:rsidRDefault="006E2077" w:rsidP="0034263D">
      <w:pPr>
        <w:pStyle w:val="ListParagraph"/>
        <w:spacing w:line="264" w:lineRule="auto"/>
        <w:ind w:left="7245" w:firstLine="675"/>
        <w:jc w:val="both"/>
        <w:rPr>
          <w:ins w:id="940" w:author="Admin" w:date="2023-08-17T16:46:00Z"/>
          <w:b/>
          <w:bCs/>
          <w:sz w:val="22"/>
          <w:szCs w:val="22"/>
        </w:rPr>
      </w:pPr>
    </w:p>
    <w:p w14:paraId="505809F0" w14:textId="77777777" w:rsidR="006E2077" w:rsidRDefault="006E2077" w:rsidP="0034263D">
      <w:pPr>
        <w:pStyle w:val="ListParagraph"/>
        <w:spacing w:line="264" w:lineRule="auto"/>
        <w:ind w:left="7245" w:firstLine="675"/>
        <w:jc w:val="both"/>
        <w:rPr>
          <w:ins w:id="941" w:author="Admin" w:date="2023-08-17T16:46:00Z"/>
          <w:b/>
          <w:bCs/>
          <w:sz w:val="22"/>
          <w:szCs w:val="22"/>
        </w:rPr>
      </w:pPr>
    </w:p>
    <w:p w14:paraId="0BE78A32" w14:textId="1DFC0923" w:rsidR="0034263D" w:rsidRPr="006E2077" w:rsidRDefault="006D2AD9">
      <w:pPr>
        <w:pStyle w:val="ListParagraph"/>
        <w:spacing w:line="264" w:lineRule="auto"/>
        <w:ind w:left="7245" w:hanging="15"/>
        <w:jc w:val="right"/>
        <w:rPr>
          <w:b/>
          <w:bCs/>
          <w:sz w:val="26"/>
          <w:szCs w:val="26"/>
          <w:lang w:val="vi-VN"/>
          <w:rPrChange w:id="942" w:author="Admin" w:date="2023-08-17T16:46:00Z">
            <w:rPr>
              <w:b/>
              <w:bCs/>
              <w:sz w:val="22"/>
              <w:szCs w:val="22"/>
              <w:lang w:val="vi-VN"/>
            </w:rPr>
          </w:rPrChange>
        </w:rPr>
        <w:pPrChange w:id="943" w:author="Admin" w:date="2023-08-17T16:46:00Z">
          <w:pPr>
            <w:pStyle w:val="ListParagraph"/>
            <w:spacing w:line="264" w:lineRule="auto"/>
            <w:ind w:left="7245" w:firstLine="675"/>
            <w:jc w:val="both"/>
          </w:pPr>
        </w:pPrChange>
      </w:pPr>
      <w:ins w:id="944" w:author="Admin" w:date="2023-09-25T14:57:00Z">
        <w:r>
          <w:rPr>
            <w:b/>
            <w:sz w:val="26"/>
            <w:szCs w:val="26"/>
          </w:rPr>
          <w:lastRenderedPageBreak/>
          <w:t>BM.GQKN</w:t>
        </w:r>
      </w:ins>
      <w:del w:id="945" w:author="Admin" w:date="2023-09-25T14:57:00Z">
        <w:r w:rsidR="0034263D" w:rsidRPr="006E2077" w:rsidDel="006D2AD9">
          <w:rPr>
            <w:b/>
            <w:bCs/>
            <w:sz w:val="26"/>
            <w:szCs w:val="26"/>
            <w:rPrChange w:id="946" w:author="Admin" w:date="2023-08-17T16:46:00Z">
              <w:rPr>
                <w:b/>
                <w:bCs/>
                <w:sz w:val="22"/>
                <w:szCs w:val="22"/>
              </w:rPr>
            </w:rPrChange>
          </w:rPr>
          <w:delText>BM.KT</w:delText>
        </w:r>
      </w:del>
      <w:r w:rsidR="0034263D" w:rsidRPr="006E2077">
        <w:rPr>
          <w:b/>
          <w:bCs/>
          <w:sz w:val="26"/>
          <w:szCs w:val="26"/>
          <w:rPrChange w:id="947" w:author="Admin" w:date="2023-08-17T16:46:00Z">
            <w:rPr>
              <w:b/>
              <w:bCs/>
              <w:sz w:val="22"/>
              <w:szCs w:val="22"/>
            </w:rPr>
          </w:rPrChange>
        </w:rPr>
        <w:t>.01.</w:t>
      </w:r>
      <w:r w:rsidR="00DB07B4" w:rsidRPr="006E2077">
        <w:rPr>
          <w:b/>
          <w:bCs/>
          <w:sz w:val="26"/>
          <w:szCs w:val="26"/>
          <w:lang w:val="vi-VN"/>
          <w:rPrChange w:id="948" w:author="Admin" w:date="2023-08-17T16:46:00Z">
            <w:rPr>
              <w:b/>
              <w:bCs/>
              <w:sz w:val="22"/>
              <w:szCs w:val="22"/>
              <w:lang w:val="vi-VN"/>
            </w:rPr>
          </w:rPrChange>
        </w:rPr>
        <w:t>17</w:t>
      </w:r>
    </w:p>
    <w:p w14:paraId="42C8C24C" w14:textId="77777777" w:rsidR="0034263D" w:rsidRPr="00BB65D0" w:rsidRDefault="0034263D" w:rsidP="0034263D">
      <w:pPr>
        <w:spacing w:line="264" w:lineRule="auto"/>
        <w:jc w:val="right"/>
        <w:rPr>
          <w:lang w:val="vi-VN"/>
        </w:rPr>
      </w:pPr>
    </w:p>
    <w:tbl>
      <w:tblPr>
        <w:tblW w:w="10490" w:type="dxa"/>
        <w:tblInd w:w="108" w:type="dxa"/>
        <w:tblCellMar>
          <w:left w:w="0" w:type="dxa"/>
          <w:right w:w="0" w:type="dxa"/>
        </w:tblCellMar>
        <w:tblLook w:val="0000" w:firstRow="0" w:lastRow="0" w:firstColumn="0" w:lastColumn="0" w:noHBand="0" w:noVBand="0"/>
      </w:tblPr>
      <w:tblGrid>
        <w:gridCol w:w="4395"/>
        <w:gridCol w:w="6095"/>
      </w:tblGrid>
      <w:tr w:rsidR="0034263D" w:rsidRPr="00474A04" w14:paraId="69732CBC" w14:textId="77777777" w:rsidTr="00B70CD7">
        <w:tc>
          <w:tcPr>
            <w:tcW w:w="4395" w:type="dxa"/>
            <w:tcBorders>
              <w:top w:val="nil"/>
              <w:left w:val="nil"/>
              <w:bottom w:val="nil"/>
              <w:right w:val="nil"/>
            </w:tcBorders>
            <w:shd w:val="clear" w:color="auto" w:fill="auto"/>
            <w:tcMar>
              <w:top w:w="0" w:type="dxa"/>
              <w:left w:w="108" w:type="dxa"/>
              <w:bottom w:w="0" w:type="dxa"/>
              <w:right w:w="108" w:type="dxa"/>
            </w:tcMar>
          </w:tcPr>
          <w:p w14:paraId="2AD2C071" w14:textId="77777777" w:rsidR="0034263D" w:rsidRPr="00474A04" w:rsidRDefault="0034263D" w:rsidP="00B70CD7">
            <w:pPr>
              <w:spacing w:line="264" w:lineRule="auto"/>
              <w:jc w:val="center"/>
              <w:rPr>
                <w:b/>
                <w:bCs/>
                <w:sz w:val="28"/>
                <w:szCs w:val="28"/>
              </w:rPr>
            </w:pPr>
            <w:r>
              <w:rPr>
                <w:b/>
                <w:bCs/>
                <w:noProof/>
                <w:sz w:val="28"/>
                <w:szCs w:val="28"/>
              </w:rPr>
              <mc:AlternateContent>
                <mc:Choice Requires="wps">
                  <w:drawing>
                    <wp:anchor distT="0" distB="0" distL="114300" distR="114300" simplePos="0" relativeHeight="251756544" behindDoc="0" locked="0" layoutInCell="1" allowOverlap="1" wp14:anchorId="0D1413D1" wp14:editId="5648EFB3">
                      <wp:simplePos x="0" y="0"/>
                      <wp:positionH relativeFrom="column">
                        <wp:posOffset>828675</wp:posOffset>
                      </wp:positionH>
                      <wp:positionV relativeFrom="paragraph">
                        <wp:posOffset>216535</wp:posOffset>
                      </wp:positionV>
                      <wp:extent cx="914400" cy="0"/>
                      <wp:effectExtent l="8890" t="5715" r="10160" b="13335"/>
                      <wp:wrapNone/>
                      <wp:docPr id="1045810542" name="Straight Connector 10458105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BBC296D" id="Straight Connector 1045810542"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25pt,17.05pt" to="137.2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"/>
                  </w:pict>
                </mc:Fallback>
              </mc:AlternateContent>
            </w:r>
            <w:r w:rsidRPr="00474A04">
              <w:rPr>
                <w:b/>
                <w:bCs/>
                <w:sz w:val="28"/>
                <w:szCs w:val="28"/>
              </w:rPr>
              <w:t>………</w:t>
            </w:r>
            <w:proofErr w:type="gramStart"/>
            <w:r w:rsidRPr="00474A04">
              <w:rPr>
                <w:b/>
                <w:bCs/>
                <w:sz w:val="28"/>
                <w:szCs w:val="28"/>
              </w:rPr>
              <w:t>…(</w:t>
            </w:r>
            <w:proofErr w:type="gramEnd"/>
            <w:r w:rsidRPr="00474A04">
              <w:rPr>
                <w:b/>
                <w:bCs/>
                <w:sz w:val="28"/>
                <w:szCs w:val="28"/>
              </w:rPr>
              <w:t>1) …………</w:t>
            </w:r>
          </w:p>
          <w:p w14:paraId="722D78ED" w14:textId="77777777" w:rsidR="0034263D" w:rsidRPr="00474A04" w:rsidRDefault="0034263D" w:rsidP="00B70CD7">
            <w:pPr>
              <w:spacing w:before="40" w:line="264" w:lineRule="auto"/>
              <w:jc w:val="center"/>
              <w:rPr>
                <w:sz w:val="28"/>
                <w:szCs w:val="28"/>
              </w:rPr>
            </w:pPr>
            <w:r w:rsidRPr="00474A04">
              <w:rPr>
                <w:bCs/>
                <w:sz w:val="28"/>
                <w:szCs w:val="28"/>
              </w:rPr>
              <w:t>Số:……/</w:t>
            </w:r>
            <w:r w:rsidRPr="00474A04">
              <w:rPr>
                <w:iCs/>
                <w:sz w:val="28"/>
                <w:szCs w:val="28"/>
              </w:rPr>
              <w:t>BC-KTr</w:t>
            </w:r>
          </w:p>
        </w:tc>
        <w:tc>
          <w:tcPr>
            <w:tcW w:w="6095" w:type="dxa"/>
            <w:tcBorders>
              <w:top w:val="nil"/>
              <w:left w:val="nil"/>
              <w:bottom w:val="nil"/>
              <w:right w:val="nil"/>
            </w:tcBorders>
            <w:shd w:val="clear" w:color="auto" w:fill="auto"/>
            <w:tcMar>
              <w:top w:w="0" w:type="dxa"/>
              <w:left w:w="108" w:type="dxa"/>
              <w:bottom w:w="0" w:type="dxa"/>
              <w:right w:w="108" w:type="dxa"/>
            </w:tcMar>
          </w:tcPr>
          <w:p w14:paraId="5585200C" w14:textId="77777777" w:rsidR="0034263D" w:rsidRPr="00474A04" w:rsidRDefault="0034263D" w:rsidP="00B70CD7">
            <w:pPr>
              <w:spacing w:line="264" w:lineRule="auto"/>
              <w:ind w:right="448"/>
              <w:jc w:val="center"/>
              <w:rPr>
                <w:b/>
                <w:bCs/>
                <w:sz w:val="28"/>
                <w:szCs w:val="28"/>
              </w:rPr>
            </w:pPr>
            <w:r>
              <w:rPr>
                <w:b/>
                <w:bCs/>
                <w:noProof/>
              </w:rPr>
              <mc:AlternateContent>
                <mc:Choice Requires="wps">
                  <w:drawing>
                    <wp:anchor distT="0" distB="0" distL="114300" distR="114300" simplePos="0" relativeHeight="251755520" behindDoc="0" locked="0" layoutInCell="1" allowOverlap="1" wp14:anchorId="47207766" wp14:editId="439167EF">
                      <wp:simplePos x="0" y="0"/>
                      <wp:positionH relativeFrom="column">
                        <wp:posOffset>681355</wp:posOffset>
                      </wp:positionH>
                      <wp:positionV relativeFrom="paragraph">
                        <wp:posOffset>405765</wp:posOffset>
                      </wp:positionV>
                      <wp:extent cx="2048510" cy="0"/>
                      <wp:effectExtent l="13970" t="13970" r="13970" b="5080"/>
                      <wp:wrapNone/>
                      <wp:docPr id="1577205392" name="Straight Connector 1577205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5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597A9DB" id="Straight Connector 1577205392"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5pt,31.95pt" to="214.9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"/>
                  </w:pict>
                </mc:Fallback>
              </mc:AlternateContent>
            </w:r>
            <w:r w:rsidRPr="00474A04">
              <w:rPr>
                <w:b/>
                <w:bCs/>
              </w:rPr>
              <w:t>CỘNG HÒA XÃ HỘI CHỦ NGHĨA VIỆT NAM</w:t>
            </w:r>
            <w:r>
              <w:rPr>
                <w:b/>
                <w:bCs/>
                <w:sz w:val="28"/>
                <w:szCs w:val="28"/>
              </w:rPr>
              <w:br/>
              <w:t xml:space="preserve">Độc lập - Tự do - Hạnh phúc </w:t>
            </w:r>
          </w:p>
          <w:p w14:paraId="6F2B4140" w14:textId="77777777" w:rsidR="0034263D" w:rsidRPr="00474A04" w:rsidRDefault="0034263D" w:rsidP="00B70CD7">
            <w:pPr>
              <w:spacing w:before="60" w:line="264" w:lineRule="auto"/>
              <w:ind w:right="448"/>
              <w:jc w:val="center"/>
              <w:rPr>
                <w:sz w:val="28"/>
                <w:szCs w:val="28"/>
              </w:rPr>
            </w:pPr>
            <w:r w:rsidRPr="00474A04">
              <w:rPr>
                <w:i/>
                <w:iCs/>
                <w:sz w:val="28"/>
                <w:szCs w:val="28"/>
              </w:rPr>
              <w:t xml:space="preserve">      Địa danh, ngày….. </w:t>
            </w:r>
            <w:proofErr w:type="gramStart"/>
            <w:r w:rsidRPr="00474A04">
              <w:rPr>
                <w:i/>
                <w:iCs/>
                <w:sz w:val="28"/>
                <w:szCs w:val="28"/>
              </w:rPr>
              <w:t>tháng</w:t>
            </w:r>
            <w:proofErr w:type="gramEnd"/>
            <w:r w:rsidRPr="00474A04">
              <w:rPr>
                <w:i/>
                <w:iCs/>
                <w:sz w:val="28"/>
                <w:szCs w:val="28"/>
              </w:rPr>
              <w:t>…. năm….</w:t>
            </w:r>
          </w:p>
        </w:tc>
      </w:tr>
    </w:tbl>
    <w:p w14:paraId="02880523" w14:textId="77777777" w:rsidR="0034263D" w:rsidRPr="00474A04" w:rsidRDefault="0034263D" w:rsidP="0034263D">
      <w:pPr>
        <w:spacing w:line="264" w:lineRule="auto"/>
        <w:rPr>
          <w:sz w:val="28"/>
          <w:szCs w:val="28"/>
        </w:rPr>
      </w:pPr>
      <w:r w:rsidRPr="00474A04">
        <w:rPr>
          <w:b/>
          <w:bCs/>
          <w:sz w:val="28"/>
          <w:szCs w:val="28"/>
        </w:rPr>
        <w:t> </w:t>
      </w:r>
    </w:p>
    <w:p w14:paraId="3739C537" w14:textId="77777777" w:rsidR="0034263D" w:rsidRPr="00474A04" w:rsidRDefault="0034263D" w:rsidP="0034263D">
      <w:pPr>
        <w:spacing w:line="264" w:lineRule="auto"/>
        <w:jc w:val="center"/>
        <w:rPr>
          <w:b/>
          <w:bCs/>
          <w:sz w:val="28"/>
          <w:szCs w:val="28"/>
        </w:rPr>
      </w:pPr>
      <w:r w:rsidRPr="00474A04">
        <w:rPr>
          <w:b/>
          <w:bCs/>
          <w:sz w:val="28"/>
          <w:szCs w:val="28"/>
        </w:rPr>
        <w:t>BÁO CÁO</w:t>
      </w:r>
    </w:p>
    <w:p w14:paraId="3E4F9CFC" w14:textId="77777777" w:rsidR="0034263D" w:rsidRPr="00474A04" w:rsidRDefault="0034263D" w:rsidP="0034263D">
      <w:pPr>
        <w:spacing w:line="264" w:lineRule="auto"/>
        <w:jc w:val="center"/>
        <w:rPr>
          <w:i/>
          <w:sz w:val="28"/>
          <w:szCs w:val="28"/>
        </w:rPr>
      </w:pPr>
      <w:r>
        <w:rPr>
          <w:b/>
          <w:bCs/>
          <w:sz w:val="28"/>
          <w:szCs w:val="28"/>
        </w:rPr>
        <w:t>Tiến độ</w:t>
      </w:r>
      <w:r w:rsidRPr="00474A04">
        <w:rPr>
          <w:b/>
          <w:bCs/>
          <w:sz w:val="28"/>
          <w:szCs w:val="28"/>
        </w:rPr>
        <w:t xml:space="preserve"> kiểm tra</w:t>
      </w:r>
    </w:p>
    <w:p w14:paraId="0F463D67" w14:textId="77777777" w:rsidR="0034263D" w:rsidRPr="00474A04" w:rsidRDefault="0034263D" w:rsidP="0034263D">
      <w:pPr>
        <w:spacing w:line="264" w:lineRule="auto"/>
        <w:jc w:val="center"/>
        <w:rPr>
          <w:sz w:val="28"/>
          <w:szCs w:val="28"/>
        </w:rPr>
      </w:pPr>
      <w:r>
        <w:rPr>
          <w:noProof/>
          <w:sz w:val="28"/>
          <w:szCs w:val="28"/>
        </w:rPr>
        <mc:AlternateContent>
          <mc:Choice Requires="wps">
            <w:drawing>
              <wp:anchor distT="0" distB="0" distL="114300" distR="114300" simplePos="0" relativeHeight="251754496" behindDoc="0" locked="0" layoutInCell="1" allowOverlap="1" wp14:anchorId="3C4D1A89" wp14:editId="74FFC405">
                <wp:simplePos x="0" y="0"/>
                <wp:positionH relativeFrom="column">
                  <wp:posOffset>2687955</wp:posOffset>
                </wp:positionH>
                <wp:positionV relativeFrom="paragraph">
                  <wp:posOffset>20320</wp:posOffset>
                </wp:positionV>
                <wp:extent cx="1108710" cy="0"/>
                <wp:effectExtent l="8890" t="12700" r="6350" b="6350"/>
                <wp:wrapNone/>
                <wp:docPr id="893796536" name="Straight Connector 8937965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8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4489EC8" id="Straight Connector 893796536"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65pt,1.6pt" to="298.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"/>
            </w:pict>
          </mc:Fallback>
        </mc:AlternateContent>
      </w:r>
      <w:r w:rsidRPr="00474A04">
        <w:rPr>
          <w:sz w:val="28"/>
          <w:szCs w:val="28"/>
        </w:rPr>
        <w:t> </w:t>
      </w:r>
    </w:p>
    <w:p w14:paraId="14AE4155" w14:textId="77777777" w:rsidR="0034263D" w:rsidRPr="00474A04" w:rsidRDefault="0034263D" w:rsidP="0034263D">
      <w:pPr>
        <w:spacing w:line="264" w:lineRule="auto"/>
        <w:jc w:val="center"/>
        <w:rPr>
          <w:sz w:val="28"/>
          <w:szCs w:val="28"/>
        </w:rPr>
      </w:pPr>
      <w:r w:rsidRPr="00474A04">
        <w:rPr>
          <w:sz w:val="28"/>
          <w:szCs w:val="28"/>
        </w:rPr>
        <w:t xml:space="preserve">Kính </w:t>
      </w:r>
      <w:proofErr w:type="gramStart"/>
      <w:r w:rsidRPr="00474A04">
        <w:rPr>
          <w:sz w:val="28"/>
          <w:szCs w:val="28"/>
        </w:rPr>
        <w:t>gửi:</w:t>
      </w:r>
      <w:proofErr w:type="gramEnd"/>
      <w:r w:rsidRPr="00474A04">
        <w:rPr>
          <w:sz w:val="28"/>
          <w:szCs w:val="28"/>
        </w:rPr>
        <w:t>…(2)……………….. </w:t>
      </w:r>
    </w:p>
    <w:p w14:paraId="7C0D1418" w14:textId="77777777" w:rsidR="0034263D" w:rsidRPr="00BB65D0" w:rsidRDefault="0034263D" w:rsidP="0034263D">
      <w:pPr>
        <w:spacing w:line="264" w:lineRule="auto"/>
        <w:ind w:firstLine="720"/>
        <w:jc w:val="both"/>
        <w:rPr>
          <w:spacing w:val="-4"/>
          <w:sz w:val="28"/>
          <w:szCs w:val="28"/>
        </w:rPr>
      </w:pPr>
    </w:p>
    <w:p w14:paraId="1CC8E218" w14:textId="77777777" w:rsidR="0034263D" w:rsidRPr="00BB65D0" w:rsidRDefault="0034263D" w:rsidP="0034263D">
      <w:pPr>
        <w:spacing w:after="120"/>
        <w:ind w:firstLine="720"/>
        <w:jc w:val="both"/>
        <w:rPr>
          <w:spacing w:val="-4"/>
          <w:sz w:val="28"/>
          <w:szCs w:val="28"/>
        </w:rPr>
      </w:pPr>
      <w:r w:rsidRPr="00BB65D0">
        <w:rPr>
          <w:spacing w:val="-4"/>
          <w:sz w:val="28"/>
          <w:szCs w:val="28"/>
        </w:rPr>
        <w:t>Thực hiện Quyết định kiểm tra số…../QĐ-TCTHADS/CTHADS ngày…….Đoàn kiểm tra/Người kiểm tra báo cáo kết quả kiểm tra cụ thể như sau:</w:t>
      </w:r>
    </w:p>
    <w:p w14:paraId="6196727B" w14:textId="77777777" w:rsidR="0034263D" w:rsidRPr="00474A04" w:rsidRDefault="0034263D" w:rsidP="0034263D">
      <w:pPr>
        <w:spacing w:after="120"/>
        <w:ind w:firstLine="720"/>
        <w:jc w:val="both"/>
        <w:rPr>
          <w:b/>
          <w:bCs/>
          <w:sz w:val="28"/>
          <w:szCs w:val="28"/>
        </w:rPr>
      </w:pPr>
      <w:r w:rsidRPr="00474A04">
        <w:rPr>
          <w:b/>
          <w:bCs/>
          <w:sz w:val="28"/>
          <w:szCs w:val="28"/>
        </w:rPr>
        <w:t>1. Tiến độ thực hiện nhiệm vụ, kiểm tra được phân công</w:t>
      </w:r>
    </w:p>
    <w:p w14:paraId="63B2C8A0" w14:textId="77777777" w:rsidR="0034263D" w:rsidRPr="00474A04" w:rsidRDefault="0034263D" w:rsidP="0034263D">
      <w:pPr>
        <w:spacing w:after="120"/>
        <w:ind w:firstLine="720"/>
        <w:jc w:val="both"/>
        <w:rPr>
          <w:sz w:val="28"/>
          <w:szCs w:val="28"/>
        </w:rPr>
      </w:pPr>
      <w:r w:rsidRPr="00474A04">
        <w:rPr>
          <w:sz w:val="28"/>
          <w:szCs w:val="28"/>
        </w:rPr>
        <w:t xml:space="preserve">- Nêu rõ nhiệm vụ được phân công </w:t>
      </w:r>
      <w:proofErr w:type="gramStart"/>
      <w:r w:rsidRPr="00474A04">
        <w:rPr>
          <w:sz w:val="28"/>
          <w:szCs w:val="28"/>
        </w:rPr>
        <w:t>theo</w:t>
      </w:r>
      <w:proofErr w:type="gramEnd"/>
      <w:r w:rsidRPr="00474A04">
        <w:rPr>
          <w:sz w:val="28"/>
          <w:szCs w:val="28"/>
        </w:rPr>
        <w:t xml:space="preserve"> Kế hoạch kiểm tra hoặc trong quá trình kiểm tra.</w:t>
      </w:r>
    </w:p>
    <w:p w14:paraId="5CC78A33" w14:textId="77777777" w:rsidR="0034263D" w:rsidRPr="00474A04" w:rsidRDefault="0034263D" w:rsidP="0034263D">
      <w:pPr>
        <w:spacing w:after="120"/>
        <w:ind w:firstLine="720"/>
        <w:jc w:val="both"/>
        <w:rPr>
          <w:sz w:val="28"/>
          <w:szCs w:val="28"/>
        </w:rPr>
      </w:pPr>
      <w:r w:rsidRPr="00474A04">
        <w:rPr>
          <w:sz w:val="28"/>
          <w:szCs w:val="28"/>
        </w:rPr>
        <w:t>- Tiến độ thực hiện nhiệm vụ (những việc đã thực hiện, đang thực hiện và còn chưa thực hiện).</w:t>
      </w:r>
    </w:p>
    <w:p w14:paraId="6E0DABD4" w14:textId="77777777" w:rsidR="0034263D" w:rsidRPr="00474A04" w:rsidRDefault="0034263D" w:rsidP="0034263D">
      <w:pPr>
        <w:spacing w:after="120"/>
        <w:ind w:firstLine="720"/>
        <w:jc w:val="both"/>
        <w:rPr>
          <w:sz w:val="28"/>
          <w:szCs w:val="28"/>
          <w:lang w:val="da-DK"/>
        </w:rPr>
      </w:pPr>
      <w:r w:rsidRPr="00474A04">
        <w:rPr>
          <w:sz w:val="28"/>
          <w:szCs w:val="28"/>
          <w:lang w:val="da-DK"/>
        </w:rPr>
        <w:t>- Kết quả đạt được, ưu điểm, thuận lợi, hạn chế, khó khăn.</w:t>
      </w:r>
    </w:p>
    <w:p w14:paraId="1D85D409" w14:textId="77777777" w:rsidR="0034263D" w:rsidRPr="00474A04" w:rsidRDefault="0034263D" w:rsidP="0034263D">
      <w:pPr>
        <w:spacing w:after="120"/>
        <w:ind w:firstLine="720"/>
        <w:jc w:val="both"/>
        <w:rPr>
          <w:b/>
          <w:sz w:val="28"/>
          <w:szCs w:val="28"/>
          <w:lang w:val="da-DK"/>
        </w:rPr>
      </w:pPr>
      <w:r w:rsidRPr="00474A04">
        <w:rPr>
          <w:b/>
          <w:sz w:val="28"/>
          <w:szCs w:val="28"/>
          <w:lang w:val="da-DK"/>
        </w:rPr>
        <w:t>2. Nhận xét, đánh giá</w:t>
      </w:r>
    </w:p>
    <w:p w14:paraId="32242607" w14:textId="77777777" w:rsidR="0034263D" w:rsidRPr="00474A04" w:rsidRDefault="0034263D" w:rsidP="0034263D">
      <w:pPr>
        <w:spacing w:after="120"/>
        <w:ind w:firstLine="720"/>
        <w:jc w:val="both"/>
        <w:rPr>
          <w:sz w:val="28"/>
          <w:szCs w:val="28"/>
          <w:lang w:val="da-DK"/>
        </w:rPr>
      </w:pPr>
      <w:r w:rsidRPr="00474A04">
        <w:rPr>
          <w:sz w:val="28"/>
          <w:szCs w:val="28"/>
          <w:lang w:val="da-DK"/>
        </w:rPr>
        <w:t xml:space="preserve">Nhận xét, đánh giá kết quả kiểm tra, thiếu sót, sai phạm (nếu có); tính chất, mức độ sai phạm; nguyên nhân, trách nhiệm của tập thể, cá nhân đối với từng sai phạm của </w:t>
      </w:r>
      <w:r>
        <w:rPr>
          <w:sz w:val="28"/>
          <w:szCs w:val="28"/>
          <w:lang w:val="da-DK"/>
        </w:rPr>
        <w:t>đối tượng được kiểm tra</w:t>
      </w:r>
      <w:r w:rsidRPr="00474A04">
        <w:rPr>
          <w:sz w:val="28"/>
          <w:szCs w:val="28"/>
          <w:lang w:val="da-DK"/>
        </w:rPr>
        <w:t>; các biện pháp xử lý theo thẩm quyền đã được áp dụng.</w:t>
      </w:r>
    </w:p>
    <w:p w14:paraId="2FD39C55" w14:textId="77777777" w:rsidR="0034263D" w:rsidRPr="00BB65D0" w:rsidRDefault="0034263D" w:rsidP="0034263D">
      <w:pPr>
        <w:spacing w:after="120"/>
        <w:ind w:firstLine="720"/>
        <w:jc w:val="both"/>
        <w:rPr>
          <w:sz w:val="28"/>
          <w:szCs w:val="28"/>
          <w:lang w:val="da-DK"/>
        </w:rPr>
      </w:pPr>
      <w:r w:rsidRPr="00BB65D0">
        <w:rPr>
          <w:b/>
          <w:bCs/>
          <w:sz w:val="28"/>
          <w:szCs w:val="28"/>
          <w:lang w:val="da-DK"/>
        </w:rPr>
        <w:t xml:space="preserve">3. Kiến nghị </w:t>
      </w:r>
    </w:p>
    <w:p w14:paraId="64212EC9" w14:textId="77777777" w:rsidR="0034263D" w:rsidRPr="00474A04" w:rsidRDefault="0034263D" w:rsidP="0034263D">
      <w:pPr>
        <w:spacing w:after="120"/>
        <w:ind w:firstLine="720"/>
        <w:jc w:val="both"/>
        <w:rPr>
          <w:sz w:val="28"/>
          <w:szCs w:val="28"/>
          <w:lang w:val="da-DK"/>
        </w:rPr>
      </w:pPr>
      <w:r w:rsidRPr="00474A04">
        <w:rPr>
          <w:sz w:val="28"/>
          <w:szCs w:val="28"/>
          <w:lang w:val="da-DK"/>
        </w:rPr>
        <w:t>- Dự kiến công việc thực hiện trong thời gian tới;</w:t>
      </w:r>
    </w:p>
    <w:p w14:paraId="680CC0EA" w14:textId="77777777" w:rsidR="0034263D" w:rsidRPr="00474A04" w:rsidRDefault="0034263D" w:rsidP="0034263D">
      <w:pPr>
        <w:spacing w:after="120"/>
        <w:ind w:firstLine="720"/>
        <w:jc w:val="both"/>
        <w:rPr>
          <w:sz w:val="28"/>
          <w:szCs w:val="28"/>
          <w:lang w:val="da-DK"/>
        </w:rPr>
      </w:pPr>
      <w:r w:rsidRPr="00474A04">
        <w:rPr>
          <w:sz w:val="28"/>
          <w:szCs w:val="28"/>
          <w:lang w:val="da-DK"/>
        </w:rPr>
        <w:t xml:space="preserve">- Kiến nghị xử lý những nội dung chưa thống nhất </w:t>
      </w:r>
      <w:r>
        <w:rPr>
          <w:sz w:val="28"/>
          <w:szCs w:val="28"/>
          <w:lang w:val="da-DK"/>
        </w:rPr>
        <w:t>đối tượng được kiểm tra</w:t>
      </w:r>
      <w:r w:rsidRPr="00474A04">
        <w:rPr>
          <w:sz w:val="28"/>
          <w:szCs w:val="28"/>
          <w:lang w:val="da-DK"/>
        </w:rPr>
        <w:t xml:space="preserve">; giải trình của </w:t>
      </w:r>
      <w:r>
        <w:rPr>
          <w:sz w:val="28"/>
          <w:szCs w:val="28"/>
          <w:lang w:val="da-DK"/>
        </w:rPr>
        <w:t>đối tượng được kiểm tra</w:t>
      </w:r>
      <w:r w:rsidRPr="00474A04">
        <w:rPr>
          <w:sz w:val="28"/>
          <w:szCs w:val="28"/>
          <w:lang w:val="da-DK"/>
        </w:rPr>
        <w:t>; ý kiến khác nhau giữa thành viên Đoàn kiểm tra với Trưởng Đoàn kiểm tra (nếu có).</w:t>
      </w:r>
    </w:p>
    <w:p w14:paraId="4C51C06D" w14:textId="77777777" w:rsidR="0034263D" w:rsidRPr="00474A04" w:rsidRDefault="0034263D" w:rsidP="0034263D">
      <w:pPr>
        <w:spacing w:after="120"/>
        <w:ind w:firstLine="720"/>
        <w:jc w:val="both"/>
        <w:rPr>
          <w:sz w:val="28"/>
          <w:szCs w:val="28"/>
          <w:lang w:val="da-DK"/>
        </w:rPr>
      </w:pPr>
      <w:r w:rsidRPr="00474A04">
        <w:rPr>
          <w:sz w:val="28"/>
          <w:szCs w:val="28"/>
          <w:lang w:val="da-DK"/>
        </w:rPr>
        <w:t>- Kiến nghị các biện pháp, hình thức xử lý và thời gian chấp hành đối với những sai phạm phát hiện trong quá trình kiểm tra.</w:t>
      </w:r>
    </w:p>
    <w:p w14:paraId="774FF341" w14:textId="77777777" w:rsidR="0034263D" w:rsidRPr="00BB65D0" w:rsidRDefault="0034263D" w:rsidP="0034263D">
      <w:pPr>
        <w:spacing w:after="120"/>
        <w:ind w:firstLine="720"/>
        <w:jc w:val="both"/>
        <w:rPr>
          <w:sz w:val="28"/>
          <w:szCs w:val="28"/>
          <w:lang w:val="da-DK"/>
        </w:rPr>
      </w:pPr>
      <w:r w:rsidRPr="00474A04">
        <w:rPr>
          <w:sz w:val="28"/>
          <w:szCs w:val="28"/>
          <w:lang w:val="da-DK"/>
        </w:rPr>
        <w:t>- Kiến nghị những vấn đề khác có liên quan.</w:t>
      </w:r>
      <w:r w:rsidRPr="00BB65D0">
        <w:rPr>
          <w:sz w:val="28"/>
          <w:szCs w:val="28"/>
          <w:lang w:val="da-DK"/>
        </w:rPr>
        <w:t> </w:t>
      </w:r>
    </w:p>
    <w:tbl>
      <w:tblPr>
        <w:tblW w:w="0" w:type="auto"/>
        <w:tblInd w:w="108" w:type="dxa"/>
        <w:tblCellMar>
          <w:left w:w="0" w:type="dxa"/>
          <w:right w:w="0" w:type="dxa"/>
        </w:tblCellMar>
        <w:tblLook w:val="0000" w:firstRow="0" w:lastRow="0" w:firstColumn="0" w:lastColumn="0" w:noHBand="0" w:noVBand="0"/>
      </w:tblPr>
      <w:tblGrid>
        <w:gridCol w:w="3909"/>
        <w:gridCol w:w="5343"/>
      </w:tblGrid>
      <w:tr w:rsidR="0034263D" w:rsidRPr="00474A04" w14:paraId="761F896D" w14:textId="77777777" w:rsidTr="00B70CD7">
        <w:tc>
          <w:tcPr>
            <w:tcW w:w="4320" w:type="dxa"/>
            <w:tcBorders>
              <w:top w:val="nil"/>
              <w:left w:val="nil"/>
              <w:bottom w:val="nil"/>
              <w:right w:val="nil"/>
            </w:tcBorders>
            <w:shd w:val="clear" w:color="auto" w:fill="auto"/>
            <w:tcMar>
              <w:top w:w="0" w:type="dxa"/>
              <w:left w:w="108" w:type="dxa"/>
              <w:bottom w:w="0" w:type="dxa"/>
              <w:right w:w="108" w:type="dxa"/>
            </w:tcMar>
          </w:tcPr>
          <w:p w14:paraId="513406C3" w14:textId="77777777" w:rsidR="0034263D" w:rsidRPr="00BB65D0" w:rsidRDefault="0034263D" w:rsidP="00B70CD7">
            <w:pPr>
              <w:spacing w:line="264" w:lineRule="auto"/>
              <w:rPr>
                <w:b/>
                <w:i/>
                <w:lang w:val="da-DK"/>
              </w:rPr>
            </w:pPr>
            <w:r w:rsidRPr="00BB65D0">
              <w:rPr>
                <w:b/>
                <w:i/>
                <w:lang w:val="da-DK"/>
              </w:rPr>
              <w:t>Nơi nhận:</w:t>
            </w:r>
          </w:p>
          <w:p w14:paraId="53F4544F" w14:textId="77777777" w:rsidR="0034263D" w:rsidRPr="00354828" w:rsidRDefault="0034263D" w:rsidP="00B70CD7">
            <w:pPr>
              <w:rPr>
                <w:sz w:val="22"/>
                <w:szCs w:val="22"/>
                <w:lang w:val="da-DK"/>
              </w:rPr>
            </w:pPr>
            <w:r w:rsidRPr="00354828">
              <w:rPr>
                <w:sz w:val="22"/>
                <w:szCs w:val="22"/>
                <w:lang w:val="da-DK"/>
              </w:rPr>
              <w:t>- Như kính gửi;</w:t>
            </w:r>
          </w:p>
          <w:p w14:paraId="5F5342FF" w14:textId="77777777" w:rsidR="0034263D" w:rsidRPr="00354828" w:rsidRDefault="0034263D" w:rsidP="00B70CD7">
            <w:pPr>
              <w:rPr>
                <w:sz w:val="22"/>
                <w:szCs w:val="22"/>
                <w:lang w:val="da-DK"/>
              </w:rPr>
            </w:pPr>
            <w:r w:rsidRPr="00354828">
              <w:rPr>
                <w:sz w:val="22"/>
                <w:szCs w:val="22"/>
                <w:lang w:val="da-DK"/>
              </w:rPr>
              <w:t>- Người ký Quyết định kiểm tra (để b/c);</w:t>
            </w:r>
          </w:p>
          <w:p w14:paraId="183E2AD9" w14:textId="77777777" w:rsidR="0034263D" w:rsidRPr="00474A04" w:rsidRDefault="0034263D" w:rsidP="00B70CD7">
            <w:pPr>
              <w:rPr>
                <w:sz w:val="22"/>
                <w:szCs w:val="22"/>
              </w:rPr>
            </w:pPr>
            <w:r w:rsidRPr="00354828">
              <w:rPr>
                <w:sz w:val="22"/>
                <w:szCs w:val="22"/>
              </w:rPr>
              <w:t>- Lưu VT, HSKT.</w:t>
            </w:r>
          </w:p>
        </w:tc>
        <w:tc>
          <w:tcPr>
            <w:tcW w:w="5886" w:type="dxa"/>
            <w:tcBorders>
              <w:top w:val="nil"/>
              <w:left w:val="nil"/>
              <w:bottom w:val="nil"/>
              <w:right w:val="nil"/>
            </w:tcBorders>
            <w:shd w:val="clear" w:color="auto" w:fill="auto"/>
            <w:tcMar>
              <w:top w:w="0" w:type="dxa"/>
              <w:left w:w="108" w:type="dxa"/>
              <w:bottom w:w="0" w:type="dxa"/>
              <w:right w:w="108" w:type="dxa"/>
            </w:tcMar>
          </w:tcPr>
          <w:p w14:paraId="23FE8420" w14:textId="77777777" w:rsidR="0034263D" w:rsidRPr="00474A04" w:rsidRDefault="0034263D" w:rsidP="00B70CD7">
            <w:pPr>
              <w:spacing w:line="264" w:lineRule="auto"/>
              <w:jc w:val="center"/>
              <w:rPr>
                <w:sz w:val="28"/>
                <w:szCs w:val="28"/>
              </w:rPr>
            </w:pPr>
            <w:r w:rsidRPr="00474A04">
              <w:rPr>
                <w:b/>
                <w:bCs/>
              </w:rPr>
              <w:t>NGƯỜI KIỂM TRA/ TRƯỞNG ĐOÀN KT</w:t>
            </w:r>
            <w:r w:rsidRPr="00474A04">
              <w:rPr>
                <w:b/>
                <w:bCs/>
                <w:sz w:val="28"/>
                <w:szCs w:val="28"/>
              </w:rPr>
              <w:t xml:space="preserve"> </w:t>
            </w:r>
            <w:r w:rsidRPr="00474A04">
              <w:rPr>
                <w:b/>
                <w:bCs/>
                <w:sz w:val="28"/>
                <w:szCs w:val="28"/>
              </w:rPr>
              <w:br/>
            </w:r>
            <w:r w:rsidRPr="00474A04">
              <w:rPr>
                <w:i/>
                <w:iCs/>
                <w:sz w:val="28"/>
                <w:szCs w:val="28"/>
              </w:rPr>
              <w:t>(Ký và ghi rõ họ tên)</w:t>
            </w:r>
            <w:r w:rsidRPr="00474A04">
              <w:rPr>
                <w:sz w:val="28"/>
                <w:szCs w:val="28"/>
              </w:rPr>
              <w:br/>
            </w:r>
          </w:p>
        </w:tc>
      </w:tr>
    </w:tbl>
    <w:p w14:paraId="655205ED" w14:textId="77777777" w:rsidR="006E2077" w:rsidRDefault="006E2077" w:rsidP="0034263D">
      <w:pPr>
        <w:spacing w:line="264" w:lineRule="auto"/>
        <w:rPr>
          <w:ins w:id="949" w:author="Admin" w:date="2023-08-17T16:47:00Z"/>
          <w:sz w:val="28"/>
          <w:szCs w:val="28"/>
        </w:rPr>
      </w:pPr>
    </w:p>
    <w:p w14:paraId="16BA4BA3" w14:textId="77777777" w:rsidR="006E2077" w:rsidRDefault="006E2077" w:rsidP="0034263D">
      <w:pPr>
        <w:spacing w:line="264" w:lineRule="auto"/>
        <w:rPr>
          <w:ins w:id="950" w:author="Admin" w:date="2023-08-17T16:47:00Z"/>
          <w:sz w:val="28"/>
          <w:szCs w:val="28"/>
        </w:rPr>
      </w:pPr>
    </w:p>
    <w:p w14:paraId="32E81794" w14:textId="41333A57" w:rsidR="0034263D" w:rsidRPr="00474A04" w:rsidDel="006E2077" w:rsidRDefault="0034263D" w:rsidP="0034263D">
      <w:pPr>
        <w:spacing w:line="264" w:lineRule="auto"/>
        <w:rPr>
          <w:del w:id="951" w:author="Admin" w:date="2023-08-17T16:47:00Z"/>
          <w:sz w:val="28"/>
          <w:szCs w:val="28"/>
        </w:rPr>
      </w:pPr>
      <w:del w:id="952" w:author="Admin" w:date="2023-08-17T16:47:00Z">
        <w:r w:rsidRPr="00474A04" w:rsidDel="006E2077">
          <w:rPr>
            <w:sz w:val="28"/>
            <w:szCs w:val="28"/>
          </w:rPr>
          <w:delText>_________________________</w:delText>
        </w:r>
      </w:del>
    </w:p>
    <w:p w14:paraId="256F7DA0" w14:textId="77777777" w:rsidR="006E2077" w:rsidRDefault="006E2077" w:rsidP="0034263D">
      <w:pPr>
        <w:spacing w:line="264" w:lineRule="auto"/>
        <w:rPr>
          <w:ins w:id="953" w:author="Admin" w:date="2023-08-17T16:47:00Z"/>
          <w:i/>
          <w:iCs/>
        </w:rPr>
      </w:pPr>
    </w:p>
    <w:p w14:paraId="0CDD61B5" w14:textId="77777777" w:rsidR="0034263D" w:rsidRPr="00474A04" w:rsidRDefault="0034263D" w:rsidP="0034263D">
      <w:pPr>
        <w:spacing w:line="264" w:lineRule="auto"/>
        <w:rPr>
          <w:i/>
          <w:iCs/>
        </w:rPr>
      </w:pPr>
      <w:r w:rsidRPr="00474A04">
        <w:rPr>
          <w:i/>
          <w:iCs/>
        </w:rPr>
        <w:t>(1) Tên cơ quan cấp trên, tên đơn vị chủ trì cuộc kiểm tra.</w:t>
      </w:r>
    </w:p>
    <w:p w14:paraId="1A46F619" w14:textId="05868A54" w:rsidR="005433AB" w:rsidRPr="001C2C22" w:rsidRDefault="0034263D" w:rsidP="001C2C22">
      <w:pPr>
        <w:spacing w:line="264" w:lineRule="auto"/>
        <w:rPr>
          <w:i/>
        </w:rPr>
      </w:pPr>
      <w:r w:rsidRPr="00474A04">
        <w:rPr>
          <w:i/>
        </w:rPr>
        <w:t>(2) Trưởng Đoàn KT hoặc Người có thẩ</w:t>
      </w:r>
      <w:r w:rsidR="001C2C22">
        <w:rPr>
          <w:i/>
        </w:rPr>
        <w:t>m quyền ký Quyết định kiểm tra.</w:t>
      </w:r>
    </w:p>
    <w:sectPr w:rsidR="005433AB" w:rsidRPr="001C2C22" w:rsidSect="00072447">
      <w:headerReference w:type="default" r:id="rId9"/>
      <w:type w:val="continuous"/>
      <w:pgSz w:w="11909" w:h="16834" w:code="9"/>
      <w:pgMar w:top="720" w:right="1138" w:bottom="709" w:left="1411" w:header="688" w:footer="288" w:gutter="0"/>
      <w:cols w:space="720"/>
      <w:titlePg/>
      <w:docGrid w:linePitch="360"/>
      <w:sectPrChange w:id="956" w:author="Admin" w:date="2023-08-17T16:32:00Z">
        <w:sectPr w:rsidR="005433AB" w:rsidRPr="001C2C22" w:rsidSect="00072447">
          <w:type w:val="nextPage"/>
          <w:pgMar w:top="720" w:right="1138" w:bottom="893" w:left="1411" w:header="1253" w:footer="288"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A9812" w14:textId="77777777" w:rsidR="00A045A7" w:rsidRDefault="00A045A7" w:rsidP="00C87014">
      <w:r>
        <w:separator/>
      </w:r>
    </w:p>
  </w:endnote>
  <w:endnote w:type="continuationSeparator" w:id="0">
    <w:p w14:paraId="2BB6B87C" w14:textId="77777777" w:rsidR="00A045A7" w:rsidRDefault="00A045A7" w:rsidP="00C87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06F37" w14:textId="77777777" w:rsidR="00A045A7" w:rsidRDefault="00A045A7" w:rsidP="00C87014">
      <w:r>
        <w:separator/>
      </w:r>
    </w:p>
  </w:footnote>
  <w:footnote w:type="continuationSeparator" w:id="0">
    <w:p w14:paraId="18922F96" w14:textId="77777777" w:rsidR="00A045A7" w:rsidRDefault="00A045A7" w:rsidP="00C87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A900C1" w14:textId="77777777" w:rsidR="001F2EAC" w:rsidDel="00072447" w:rsidRDefault="001F2EAC">
    <w:pPr>
      <w:pStyle w:val="Header"/>
      <w:rPr>
        <w:del w:id="97" w:author="Admin" w:date="2023-08-17T16:25:00Z"/>
      </w:rPr>
    </w:pPr>
  </w:p>
  <w:p w14:paraId="768EC20E" w14:textId="77777777" w:rsidR="001F2EAC" w:rsidRDefault="001F2E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C9C4A" w14:textId="77777777" w:rsidR="001F2EAC" w:rsidDel="00072447" w:rsidRDefault="001F2EAC">
    <w:pPr>
      <w:spacing w:line="264" w:lineRule="auto"/>
      <w:rPr>
        <w:del w:id="954" w:author="Admin" w:date="2023-08-17T16:28:00Z"/>
      </w:rPr>
    </w:pPr>
    <w:r>
      <w:rPr>
        <w:noProof/>
        <w:color w:val="000000"/>
      </w:rPr>
      <mc:AlternateContent>
        <mc:Choice Requires="wps">
          <w:drawing>
            <wp:anchor distT="0" distB="0" distL="114300" distR="114300" simplePos="0" relativeHeight="251661312" behindDoc="0" locked="0" layoutInCell="1" allowOverlap="1" wp14:anchorId="7DD20058" wp14:editId="7C64247B">
              <wp:simplePos x="0" y="0"/>
              <wp:positionH relativeFrom="page">
                <wp:align>center</wp:align>
              </wp:positionH>
              <wp:positionV relativeFrom="page">
                <wp:align>center</wp:align>
              </wp:positionV>
              <wp:extent cx="7376160" cy="9555480"/>
              <wp:effectExtent l="0" t="0" r="0" b="0"/>
              <wp:wrapNone/>
              <wp:docPr id="12" name="Rectangle 1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CE89012" id="Rectangle 12" o:spid="_x0000_s1026" style="position:absolute;margin-left:0;margin-top:0;width:580.8pt;height:752.4pt;z-index:251661312;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" filled="f" stroked="f" strokeweight="1.25pt">
              <w10:wrap anchorx="page" anchory="page"/>
            </v:rect>
          </w:pict>
        </mc:Fallback>
      </mc:AlternateContent>
    </w:r>
  </w:p>
  <w:p w14:paraId="7C26F6AB" w14:textId="77777777" w:rsidR="001F2EAC" w:rsidRDefault="001F2EAC">
    <w:pPr>
      <w:spacing w:line="264" w:lineRule="auto"/>
      <w:pPrChange w:id="955" w:author="Admin" w:date="2023-08-17T16:28:00Z">
        <w:pPr>
          <w:pStyle w:val="Header"/>
        </w:pPr>
      </w:pPrChang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0AC4"/>
    <w:multiLevelType w:val="hybridMultilevel"/>
    <w:tmpl w:val="9DC07B2E"/>
    <w:lvl w:ilvl="0" w:tplc="3FA0568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0A692A"/>
    <w:multiLevelType w:val="hybridMultilevel"/>
    <w:tmpl w:val="06D0C466"/>
    <w:lvl w:ilvl="0" w:tplc="22BA8D2C">
      <w:start w:val="1"/>
      <w:numFmt w:val="bullet"/>
      <w:pStyle w:val="AS9100ProcedureBulle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063731"/>
    <w:multiLevelType w:val="hybridMultilevel"/>
    <w:tmpl w:val="8016693A"/>
    <w:lvl w:ilvl="0" w:tplc="2D14B55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1207F0"/>
    <w:multiLevelType w:val="hybridMultilevel"/>
    <w:tmpl w:val="ADA05D64"/>
    <w:lvl w:ilvl="0" w:tplc="6F0A2ACE">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4B244F7"/>
    <w:multiLevelType w:val="hybridMultilevel"/>
    <w:tmpl w:val="6BD2F866"/>
    <w:lvl w:ilvl="0" w:tplc="BBB22B0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5F9443C"/>
    <w:multiLevelType w:val="hybridMultilevel"/>
    <w:tmpl w:val="6BD2F866"/>
    <w:lvl w:ilvl="0" w:tplc="BBB22B0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78C2C74"/>
    <w:multiLevelType w:val="hybridMultilevel"/>
    <w:tmpl w:val="AE686444"/>
    <w:lvl w:ilvl="0" w:tplc="065658B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4D3E0E"/>
    <w:multiLevelType w:val="hybridMultilevel"/>
    <w:tmpl w:val="6DAE2BDC"/>
    <w:lvl w:ilvl="0" w:tplc="32CAD6B4">
      <w:start w:val="1"/>
      <w:numFmt w:val="decimal"/>
      <w:lvlText w:val="(%1)"/>
      <w:lvlJc w:val="left"/>
      <w:pPr>
        <w:tabs>
          <w:tab w:val="num" w:pos="765"/>
        </w:tabs>
        <w:ind w:left="765" w:hanging="405"/>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0">
    <w:nsid w:val="7FA41A4E"/>
    <w:multiLevelType w:val="multilevel"/>
    <w:tmpl w:val="6284EC06"/>
    <w:lvl w:ilvl="0">
      <w:start w:val="1"/>
      <w:numFmt w:val="decimal"/>
      <w:pStyle w:val="AS9100ProcedureLevel1"/>
      <w:lvlText w:val="%1."/>
      <w:lvlJc w:val="left"/>
      <w:pPr>
        <w:ind w:left="360" w:hanging="360"/>
      </w:pPr>
    </w:lvl>
    <w:lvl w:ilvl="1">
      <w:start w:val="1"/>
      <w:numFmt w:val="decimal"/>
      <w:pStyle w:val="AS9100Level3"/>
      <w:lvlText w:val="%1.%2."/>
      <w:lvlJc w:val="left"/>
      <w:pPr>
        <w:ind w:left="792" w:hanging="432"/>
      </w:pPr>
    </w:lvl>
    <w:lvl w:ilvl="2">
      <w:start w:val="1"/>
      <w:numFmt w:val="decimal"/>
      <w:pStyle w:val="AS9100Leve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
  </w:num>
  <w:num w:numId="3">
    <w:abstractNumId w:val="9"/>
  </w:num>
  <w:num w:numId="4">
    <w:abstractNumId w:val="1"/>
  </w:num>
  <w:num w:numId="5">
    <w:abstractNumId w:val="3"/>
  </w:num>
  <w:num w:numId="6">
    <w:abstractNumId w:val="7"/>
  </w:num>
  <w:num w:numId="7">
    <w:abstractNumId w:val="0"/>
  </w:num>
  <w:num w:numId="8">
    <w:abstractNumId w:val="6"/>
  </w:num>
  <w:num w:numId="9">
    <w:abstractNumId w:val="4"/>
  </w:num>
  <w:num w:numId="10">
    <w:abstractNumId w:val="8"/>
  </w:num>
  <w:num w:numId="11">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014"/>
    <w:rsid w:val="00010845"/>
    <w:rsid w:val="00030F24"/>
    <w:rsid w:val="00034933"/>
    <w:rsid w:val="000512DE"/>
    <w:rsid w:val="00064145"/>
    <w:rsid w:val="00072447"/>
    <w:rsid w:val="0008582A"/>
    <w:rsid w:val="00087451"/>
    <w:rsid w:val="00093792"/>
    <w:rsid w:val="000C1416"/>
    <w:rsid w:val="000E27FA"/>
    <w:rsid w:val="000E43B2"/>
    <w:rsid w:val="000E6BB4"/>
    <w:rsid w:val="001055F2"/>
    <w:rsid w:val="00145204"/>
    <w:rsid w:val="001652FA"/>
    <w:rsid w:val="001812F4"/>
    <w:rsid w:val="001C2C22"/>
    <w:rsid w:val="001F2EAC"/>
    <w:rsid w:val="001F4BF3"/>
    <w:rsid w:val="002236EC"/>
    <w:rsid w:val="0028219B"/>
    <w:rsid w:val="002A4D2C"/>
    <w:rsid w:val="0030043D"/>
    <w:rsid w:val="0034263D"/>
    <w:rsid w:val="003446ED"/>
    <w:rsid w:val="00391CFC"/>
    <w:rsid w:val="003B3A26"/>
    <w:rsid w:val="003B5843"/>
    <w:rsid w:val="003C2EDF"/>
    <w:rsid w:val="003E339F"/>
    <w:rsid w:val="003F7F41"/>
    <w:rsid w:val="00415233"/>
    <w:rsid w:val="00443EE2"/>
    <w:rsid w:val="00446E8E"/>
    <w:rsid w:val="00482FE3"/>
    <w:rsid w:val="00485A39"/>
    <w:rsid w:val="004E15DD"/>
    <w:rsid w:val="004E2989"/>
    <w:rsid w:val="004F70DF"/>
    <w:rsid w:val="00517073"/>
    <w:rsid w:val="005433AB"/>
    <w:rsid w:val="00565F43"/>
    <w:rsid w:val="00581437"/>
    <w:rsid w:val="005D069C"/>
    <w:rsid w:val="006064A5"/>
    <w:rsid w:val="00606807"/>
    <w:rsid w:val="00644698"/>
    <w:rsid w:val="00687A79"/>
    <w:rsid w:val="00694781"/>
    <w:rsid w:val="006B5A41"/>
    <w:rsid w:val="006D1A08"/>
    <w:rsid w:val="006D2AD9"/>
    <w:rsid w:val="006E2077"/>
    <w:rsid w:val="006F406B"/>
    <w:rsid w:val="00734B00"/>
    <w:rsid w:val="00754FA2"/>
    <w:rsid w:val="00755ACE"/>
    <w:rsid w:val="007747E1"/>
    <w:rsid w:val="00780380"/>
    <w:rsid w:val="007B6892"/>
    <w:rsid w:val="007C0ED7"/>
    <w:rsid w:val="007E4CAE"/>
    <w:rsid w:val="00814CD6"/>
    <w:rsid w:val="00815343"/>
    <w:rsid w:val="00850887"/>
    <w:rsid w:val="008823BD"/>
    <w:rsid w:val="008B3641"/>
    <w:rsid w:val="008F0F72"/>
    <w:rsid w:val="009269C5"/>
    <w:rsid w:val="00960539"/>
    <w:rsid w:val="00984CB8"/>
    <w:rsid w:val="009927A3"/>
    <w:rsid w:val="009A4ECF"/>
    <w:rsid w:val="009E7DE0"/>
    <w:rsid w:val="00A045A7"/>
    <w:rsid w:val="00A133A9"/>
    <w:rsid w:val="00A24153"/>
    <w:rsid w:val="00A42C83"/>
    <w:rsid w:val="00A612E9"/>
    <w:rsid w:val="00AA320E"/>
    <w:rsid w:val="00AA7DD2"/>
    <w:rsid w:val="00AC28A2"/>
    <w:rsid w:val="00AE7271"/>
    <w:rsid w:val="00B15889"/>
    <w:rsid w:val="00B1760A"/>
    <w:rsid w:val="00B20704"/>
    <w:rsid w:val="00B62E97"/>
    <w:rsid w:val="00B66364"/>
    <w:rsid w:val="00B70CD7"/>
    <w:rsid w:val="00B711BD"/>
    <w:rsid w:val="00BC169C"/>
    <w:rsid w:val="00BC1A44"/>
    <w:rsid w:val="00BE109D"/>
    <w:rsid w:val="00C8337D"/>
    <w:rsid w:val="00C87014"/>
    <w:rsid w:val="00C932EB"/>
    <w:rsid w:val="00CE18D7"/>
    <w:rsid w:val="00CF51FF"/>
    <w:rsid w:val="00D2389A"/>
    <w:rsid w:val="00D3594D"/>
    <w:rsid w:val="00D46058"/>
    <w:rsid w:val="00D73AF2"/>
    <w:rsid w:val="00D91C73"/>
    <w:rsid w:val="00DA2281"/>
    <w:rsid w:val="00DA7DE9"/>
    <w:rsid w:val="00DB07B4"/>
    <w:rsid w:val="00E46532"/>
    <w:rsid w:val="00E912E3"/>
    <w:rsid w:val="00ED0989"/>
    <w:rsid w:val="00F22672"/>
    <w:rsid w:val="00F26728"/>
    <w:rsid w:val="00F515BB"/>
    <w:rsid w:val="00F531E6"/>
    <w:rsid w:val="00F603CD"/>
    <w:rsid w:val="00F66BA2"/>
    <w:rsid w:val="00F74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AEB23"/>
  <w15:chartTrackingRefBased/>
  <w15:docId w15:val="{1ADEFE8B-B207-469F-AF5B-25C487470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014"/>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C8701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87014"/>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C87014"/>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C87014"/>
    <w:pPr>
      <w:keepNext/>
      <w:spacing w:before="240" w:after="60"/>
      <w:outlineLvl w:val="3"/>
    </w:pPr>
    <w:rPr>
      <w:b/>
      <w:bCs/>
      <w:sz w:val="28"/>
      <w:szCs w:val="28"/>
    </w:rPr>
  </w:style>
  <w:style w:type="paragraph" w:styleId="Heading5">
    <w:name w:val="heading 5"/>
    <w:basedOn w:val="Normal"/>
    <w:next w:val="Normal"/>
    <w:link w:val="Heading5Char"/>
    <w:qFormat/>
    <w:rsid w:val="00C87014"/>
    <w:pPr>
      <w:keepNext/>
      <w:spacing w:before="360"/>
      <w:jc w:val="center"/>
      <w:outlineLvl w:val="4"/>
    </w:pPr>
    <w:rPr>
      <w:rFonts w:ascii=".VnTimeH" w:hAnsi=".VnTimeH"/>
      <w:sz w:val="26"/>
      <w:szCs w:val="26"/>
    </w:rPr>
  </w:style>
  <w:style w:type="paragraph" w:styleId="Heading6">
    <w:name w:val="heading 6"/>
    <w:basedOn w:val="Normal"/>
    <w:next w:val="Normal"/>
    <w:link w:val="Heading6Char"/>
    <w:qFormat/>
    <w:rsid w:val="00C87014"/>
    <w:pPr>
      <w:spacing w:before="240" w:after="60"/>
      <w:outlineLvl w:val="5"/>
    </w:pPr>
    <w:rPr>
      <w:b/>
      <w:bCs/>
      <w:sz w:val="22"/>
      <w:szCs w:val="22"/>
      <w:lang w:val="x-none" w:eastAsia="x-none"/>
    </w:rPr>
  </w:style>
  <w:style w:type="paragraph" w:styleId="Heading7">
    <w:name w:val="heading 7"/>
    <w:basedOn w:val="Normal"/>
    <w:next w:val="Normal"/>
    <w:link w:val="Heading7Char"/>
    <w:qFormat/>
    <w:rsid w:val="00C87014"/>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C87014"/>
    <w:pPr>
      <w:keepNext/>
      <w:spacing w:before="80" w:after="80" w:line="300" w:lineRule="atLeast"/>
      <w:ind w:left="1797" w:hanging="357"/>
      <w:jc w:val="both"/>
      <w:outlineLvl w:val="7"/>
    </w:pPr>
    <w:rPr>
      <w:rFonts w:ascii=".VnTime" w:hAnsi=".VnTime"/>
      <w:sz w:val="28"/>
      <w:szCs w:val="20"/>
    </w:rPr>
  </w:style>
  <w:style w:type="paragraph" w:styleId="Heading9">
    <w:name w:val="heading 9"/>
    <w:basedOn w:val="Normal"/>
    <w:next w:val="Normal"/>
    <w:link w:val="Heading9Char"/>
    <w:qFormat/>
    <w:rsid w:val="00C87014"/>
    <w:pPr>
      <w:spacing w:before="240" w:after="60"/>
      <w:outlineLvl w:val="8"/>
    </w:pPr>
    <w:rPr>
      <w:rFonts w:ascii="Cambria" w:hAnsi="Cambria"/>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7014"/>
    <w:rPr>
      <w:rFonts w:ascii="Arial" w:eastAsia="Times New Roman" w:hAnsi="Arial" w:cs="Arial"/>
      <w:b/>
      <w:bCs/>
      <w:kern w:val="32"/>
      <w:sz w:val="32"/>
      <w:szCs w:val="32"/>
      <w14:ligatures w14:val="none"/>
    </w:rPr>
  </w:style>
  <w:style w:type="character" w:customStyle="1" w:styleId="Heading2Char">
    <w:name w:val="Heading 2 Char"/>
    <w:basedOn w:val="DefaultParagraphFont"/>
    <w:link w:val="Heading2"/>
    <w:rsid w:val="00C87014"/>
    <w:rPr>
      <w:rFonts w:ascii="Cambria" w:eastAsia="Times New Roman" w:hAnsi="Cambria" w:cs="Times New Roman"/>
      <w:b/>
      <w:bCs/>
      <w:i/>
      <w:iCs/>
      <w:kern w:val="0"/>
      <w:sz w:val="28"/>
      <w:szCs w:val="28"/>
      <w:lang w:val="x-none" w:eastAsia="x-none"/>
      <w14:ligatures w14:val="none"/>
    </w:rPr>
  </w:style>
  <w:style w:type="character" w:customStyle="1" w:styleId="Heading3Char">
    <w:name w:val="Heading 3 Char"/>
    <w:basedOn w:val="DefaultParagraphFont"/>
    <w:link w:val="Heading3"/>
    <w:rsid w:val="00C87014"/>
    <w:rPr>
      <w:rFonts w:ascii="Arial" w:eastAsia="Times New Roman" w:hAnsi="Arial" w:cs="Arial"/>
      <w:b/>
      <w:bCs/>
      <w:kern w:val="0"/>
      <w:sz w:val="26"/>
      <w:szCs w:val="26"/>
      <w14:ligatures w14:val="none"/>
    </w:rPr>
  </w:style>
  <w:style w:type="character" w:customStyle="1" w:styleId="Heading4Char">
    <w:name w:val="Heading 4 Char"/>
    <w:basedOn w:val="DefaultParagraphFont"/>
    <w:link w:val="Heading4"/>
    <w:rsid w:val="00C87014"/>
    <w:rPr>
      <w:rFonts w:ascii="Times New Roman" w:eastAsia="Times New Roman" w:hAnsi="Times New Roman" w:cs="Times New Roman"/>
      <w:b/>
      <w:bCs/>
      <w:kern w:val="0"/>
      <w:sz w:val="28"/>
      <w:szCs w:val="28"/>
      <w14:ligatures w14:val="none"/>
    </w:rPr>
  </w:style>
  <w:style w:type="character" w:customStyle="1" w:styleId="Heading5Char">
    <w:name w:val="Heading 5 Char"/>
    <w:basedOn w:val="DefaultParagraphFont"/>
    <w:link w:val="Heading5"/>
    <w:rsid w:val="00C87014"/>
    <w:rPr>
      <w:rFonts w:ascii=".VnTimeH" w:eastAsia="Times New Roman" w:hAnsi=".VnTimeH" w:cs="Times New Roman"/>
      <w:kern w:val="0"/>
      <w:sz w:val="26"/>
      <w:szCs w:val="26"/>
      <w14:ligatures w14:val="none"/>
    </w:rPr>
  </w:style>
  <w:style w:type="character" w:customStyle="1" w:styleId="Heading6Char">
    <w:name w:val="Heading 6 Char"/>
    <w:basedOn w:val="DefaultParagraphFont"/>
    <w:link w:val="Heading6"/>
    <w:rsid w:val="00C87014"/>
    <w:rPr>
      <w:rFonts w:ascii="Times New Roman" w:eastAsia="Times New Roman" w:hAnsi="Times New Roman" w:cs="Times New Roman"/>
      <w:b/>
      <w:bCs/>
      <w:kern w:val="0"/>
      <w:lang w:val="x-none" w:eastAsia="x-none"/>
      <w14:ligatures w14:val="none"/>
    </w:rPr>
  </w:style>
  <w:style w:type="character" w:customStyle="1" w:styleId="Heading7Char">
    <w:name w:val="Heading 7 Char"/>
    <w:basedOn w:val="DefaultParagraphFont"/>
    <w:link w:val="Heading7"/>
    <w:rsid w:val="00C87014"/>
    <w:rPr>
      <w:rFonts w:ascii="Calibri" w:eastAsia="Times New Roman" w:hAnsi="Calibri" w:cs="Times New Roman"/>
      <w:kern w:val="0"/>
      <w:sz w:val="24"/>
      <w:szCs w:val="24"/>
      <w:lang w:val="x-none" w:eastAsia="x-none"/>
      <w14:ligatures w14:val="none"/>
    </w:rPr>
  </w:style>
  <w:style w:type="character" w:customStyle="1" w:styleId="Heading8Char">
    <w:name w:val="Heading 8 Char"/>
    <w:basedOn w:val="DefaultParagraphFont"/>
    <w:link w:val="Heading8"/>
    <w:rsid w:val="00C87014"/>
    <w:rPr>
      <w:rFonts w:ascii=".VnTime" w:eastAsia="Times New Roman" w:hAnsi=".VnTime" w:cs="Times New Roman"/>
      <w:kern w:val="0"/>
      <w:sz w:val="28"/>
      <w:szCs w:val="20"/>
      <w14:ligatures w14:val="none"/>
    </w:rPr>
  </w:style>
  <w:style w:type="character" w:customStyle="1" w:styleId="Heading9Char">
    <w:name w:val="Heading 9 Char"/>
    <w:basedOn w:val="DefaultParagraphFont"/>
    <w:link w:val="Heading9"/>
    <w:rsid w:val="00C87014"/>
    <w:rPr>
      <w:rFonts w:ascii="Cambria" w:eastAsia="Times New Roman" w:hAnsi="Cambria" w:cs="Times New Roman"/>
      <w:kern w:val="0"/>
      <w:lang w:val="x-none" w:eastAsia="x-none"/>
      <w14:ligatures w14:val="none"/>
    </w:rPr>
  </w:style>
  <w:style w:type="paragraph" w:customStyle="1" w:styleId="ch-xh-cn-vn">
    <w:name w:val="ch-xh-cn-vn"/>
    <w:basedOn w:val="Normal"/>
    <w:rsid w:val="00C87014"/>
    <w:pPr>
      <w:spacing w:before="100" w:beforeAutospacing="1" w:after="100" w:afterAutospacing="1"/>
    </w:pPr>
  </w:style>
  <w:style w:type="character" w:customStyle="1" w:styleId="dl-td-hpchar">
    <w:name w:val="dl-td-hpchar"/>
    <w:basedOn w:val="DefaultParagraphFont"/>
    <w:rsid w:val="00C87014"/>
  </w:style>
  <w:style w:type="paragraph" w:customStyle="1" w:styleId="sovb">
    <w:name w:val="sovb"/>
    <w:basedOn w:val="Normal"/>
    <w:rsid w:val="00C87014"/>
    <w:pPr>
      <w:spacing w:before="100" w:beforeAutospacing="1" w:after="100" w:afterAutospacing="1"/>
    </w:pPr>
  </w:style>
  <w:style w:type="paragraph" w:customStyle="1" w:styleId="hanoingay">
    <w:name w:val="hanoingay"/>
    <w:basedOn w:val="Normal"/>
    <w:rsid w:val="00C87014"/>
    <w:pPr>
      <w:spacing w:before="100" w:beforeAutospacing="1" w:after="100" w:afterAutospacing="1"/>
    </w:pPr>
  </w:style>
  <w:style w:type="paragraph" w:customStyle="1" w:styleId="tieudechinh">
    <w:name w:val="tieudechinh"/>
    <w:basedOn w:val="Normal"/>
    <w:rsid w:val="00C87014"/>
    <w:pPr>
      <w:spacing w:before="100" w:beforeAutospacing="1" w:after="100" w:afterAutospacing="1"/>
    </w:pPr>
  </w:style>
  <w:style w:type="paragraph" w:customStyle="1" w:styleId="tieudephu">
    <w:name w:val="tieudephu"/>
    <w:basedOn w:val="Normal"/>
    <w:rsid w:val="00C87014"/>
    <w:pPr>
      <w:spacing w:before="100" w:beforeAutospacing="1" w:after="100" w:afterAutospacing="1"/>
    </w:pPr>
  </w:style>
  <w:style w:type="paragraph" w:customStyle="1" w:styleId="than">
    <w:name w:val="than"/>
    <w:basedOn w:val="Normal"/>
    <w:rsid w:val="00C87014"/>
    <w:pPr>
      <w:spacing w:before="100" w:beforeAutospacing="1" w:after="100" w:afterAutospacing="1"/>
    </w:pPr>
  </w:style>
  <w:style w:type="paragraph" w:customStyle="1" w:styleId="nguoiky">
    <w:name w:val="nguoiky"/>
    <w:basedOn w:val="Normal"/>
    <w:rsid w:val="00C87014"/>
    <w:pPr>
      <w:spacing w:before="100" w:beforeAutospacing="1" w:after="100" w:afterAutospacing="1"/>
    </w:pPr>
  </w:style>
  <w:style w:type="paragraph" w:customStyle="1" w:styleId="hotennguoiky">
    <w:name w:val="hotennguoiky"/>
    <w:basedOn w:val="Normal"/>
    <w:rsid w:val="00C87014"/>
    <w:pPr>
      <w:spacing w:before="100" w:beforeAutospacing="1" w:after="100" w:afterAutospacing="1"/>
    </w:pPr>
  </w:style>
  <w:style w:type="paragraph" w:customStyle="1" w:styleId="vv">
    <w:name w:val="vv"/>
    <w:basedOn w:val="Normal"/>
    <w:rsid w:val="00C87014"/>
    <w:pPr>
      <w:spacing w:before="100" w:beforeAutospacing="1" w:after="100" w:afterAutospacing="1"/>
    </w:pPr>
  </w:style>
  <w:style w:type="paragraph" w:customStyle="1" w:styleId="kinhgui">
    <w:name w:val="kinhgui"/>
    <w:basedOn w:val="Normal"/>
    <w:rsid w:val="00C87014"/>
    <w:pPr>
      <w:spacing w:before="100" w:beforeAutospacing="1" w:after="100" w:afterAutospacing="1"/>
    </w:pPr>
  </w:style>
  <w:style w:type="paragraph" w:customStyle="1" w:styleId="dl-td-hp">
    <w:name w:val="dl-td-hp"/>
    <w:basedOn w:val="Normal"/>
    <w:rsid w:val="00C87014"/>
    <w:pPr>
      <w:spacing w:before="100" w:beforeAutospacing="1" w:after="100" w:afterAutospacing="1"/>
    </w:pPr>
  </w:style>
  <w:style w:type="table" w:styleId="TableGrid">
    <w:name w:val="Table Grid"/>
    <w:basedOn w:val="TableNormal"/>
    <w:uiPriority w:val="59"/>
    <w:rsid w:val="00C87014"/>
    <w:pPr>
      <w:spacing w:after="0" w:line="240" w:lineRule="auto"/>
    </w:pPr>
    <w:rPr>
      <w:rFonts w:ascii="Times New Roman" w:eastAsia="Times New Roma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87014"/>
    <w:pPr>
      <w:tabs>
        <w:tab w:val="center" w:pos="4320"/>
        <w:tab w:val="right" w:pos="8640"/>
      </w:tabs>
    </w:pPr>
    <w:rPr>
      <w:b/>
      <w:sz w:val="26"/>
      <w:szCs w:val="26"/>
      <w:lang w:val="x-none" w:eastAsia="x-none"/>
    </w:rPr>
  </w:style>
  <w:style w:type="character" w:customStyle="1" w:styleId="HeaderChar">
    <w:name w:val="Header Char"/>
    <w:basedOn w:val="DefaultParagraphFont"/>
    <w:link w:val="Header"/>
    <w:uiPriority w:val="99"/>
    <w:rsid w:val="00C87014"/>
    <w:rPr>
      <w:rFonts w:ascii="Times New Roman" w:eastAsia="Times New Roman" w:hAnsi="Times New Roman" w:cs="Times New Roman"/>
      <w:b/>
      <w:kern w:val="0"/>
      <w:sz w:val="26"/>
      <w:szCs w:val="26"/>
      <w:lang w:val="x-none" w:eastAsia="x-none"/>
      <w14:ligatures w14:val="none"/>
    </w:rPr>
  </w:style>
  <w:style w:type="paragraph" w:styleId="Footer">
    <w:name w:val="footer"/>
    <w:basedOn w:val="Normal"/>
    <w:link w:val="FooterChar"/>
    <w:uiPriority w:val="99"/>
    <w:rsid w:val="00C8701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C87014"/>
    <w:rPr>
      <w:rFonts w:ascii="Times New Roman" w:eastAsia="Times New Roman" w:hAnsi="Times New Roman" w:cs="Times New Roman"/>
      <w:kern w:val="0"/>
      <w:sz w:val="24"/>
      <w:szCs w:val="24"/>
      <w:lang w:val="x-none" w:eastAsia="x-none"/>
      <w14:ligatures w14:val="none"/>
    </w:rPr>
  </w:style>
  <w:style w:type="character" w:styleId="PageNumber">
    <w:name w:val="page number"/>
    <w:basedOn w:val="DefaultParagraphFont"/>
    <w:rsid w:val="00C87014"/>
  </w:style>
  <w:style w:type="paragraph" w:customStyle="1" w:styleId="Char">
    <w:name w:val="Char"/>
    <w:basedOn w:val="Normal"/>
    <w:autoRedefine/>
    <w:rsid w:val="00C87014"/>
    <w:pPr>
      <w:spacing w:after="160" w:line="240" w:lineRule="exact"/>
    </w:pPr>
    <w:rPr>
      <w:rFonts w:ascii="Verdana" w:hAnsi="Verdana" w:cs="Verdana"/>
      <w:sz w:val="20"/>
      <w:szCs w:val="20"/>
    </w:rPr>
  </w:style>
  <w:style w:type="paragraph" w:customStyle="1" w:styleId="SimpleText">
    <w:name w:val="Simple Text"/>
    <w:basedOn w:val="Normal"/>
    <w:rsid w:val="00C87014"/>
    <w:pPr>
      <w:jc w:val="center"/>
    </w:pPr>
    <w:rPr>
      <w:rFonts w:ascii=".VnTime" w:hAnsi=".VnTime"/>
      <w:sz w:val="28"/>
      <w:szCs w:val="20"/>
    </w:rPr>
  </w:style>
  <w:style w:type="paragraph" w:styleId="BodyTextIndent">
    <w:name w:val="Body Text Indent"/>
    <w:basedOn w:val="Normal"/>
    <w:link w:val="BodyTextIndentChar"/>
    <w:rsid w:val="00C87014"/>
    <w:pPr>
      <w:spacing w:before="120" w:after="120" w:line="300" w:lineRule="atLeast"/>
      <w:ind w:left="720"/>
      <w:jc w:val="both"/>
    </w:pPr>
    <w:rPr>
      <w:rFonts w:ascii=".VnTime" w:hAnsi=".VnTime"/>
      <w:sz w:val="28"/>
      <w:szCs w:val="20"/>
    </w:rPr>
  </w:style>
  <w:style w:type="character" w:customStyle="1" w:styleId="BodyTextIndentChar">
    <w:name w:val="Body Text Indent Char"/>
    <w:basedOn w:val="DefaultParagraphFont"/>
    <w:link w:val="BodyTextIndent"/>
    <w:rsid w:val="00C87014"/>
    <w:rPr>
      <w:rFonts w:ascii=".VnTime" w:eastAsia="Times New Roman" w:hAnsi=".VnTime" w:cs="Times New Roman"/>
      <w:kern w:val="0"/>
      <w:sz w:val="28"/>
      <w:szCs w:val="20"/>
      <w14:ligatures w14:val="none"/>
    </w:rPr>
  </w:style>
  <w:style w:type="paragraph" w:styleId="BodyTextIndent3">
    <w:name w:val="Body Text Indent 3"/>
    <w:basedOn w:val="Normal"/>
    <w:link w:val="BodyTextIndent3Char"/>
    <w:rsid w:val="00C87014"/>
    <w:pPr>
      <w:spacing w:before="60" w:after="60"/>
      <w:ind w:left="1050" w:hanging="315"/>
      <w:jc w:val="both"/>
    </w:pPr>
    <w:rPr>
      <w:rFonts w:ascii=".VnTime" w:hAnsi=".VnTime"/>
      <w:sz w:val="28"/>
      <w:szCs w:val="20"/>
    </w:rPr>
  </w:style>
  <w:style w:type="character" w:customStyle="1" w:styleId="BodyTextIndent3Char">
    <w:name w:val="Body Text Indent 3 Char"/>
    <w:basedOn w:val="DefaultParagraphFont"/>
    <w:link w:val="BodyTextIndent3"/>
    <w:rsid w:val="00C87014"/>
    <w:rPr>
      <w:rFonts w:ascii=".VnTime" w:eastAsia="Times New Roman" w:hAnsi=".VnTime" w:cs="Times New Roman"/>
      <w:kern w:val="0"/>
      <w:sz w:val="28"/>
      <w:szCs w:val="20"/>
      <w14:ligatures w14:val="none"/>
    </w:rPr>
  </w:style>
  <w:style w:type="paragraph" w:styleId="BodyTextIndent2">
    <w:name w:val="Body Text Indent 2"/>
    <w:basedOn w:val="Normal"/>
    <w:link w:val="BodyTextIndent2Char"/>
    <w:rsid w:val="00C87014"/>
    <w:pPr>
      <w:spacing w:before="60" w:after="60"/>
      <w:ind w:left="-74"/>
      <w:jc w:val="both"/>
    </w:pPr>
    <w:rPr>
      <w:rFonts w:ascii=".VnTime" w:hAnsi=".VnTime"/>
      <w:sz w:val="26"/>
      <w:szCs w:val="20"/>
    </w:rPr>
  </w:style>
  <w:style w:type="character" w:customStyle="1" w:styleId="BodyTextIndent2Char">
    <w:name w:val="Body Text Indent 2 Char"/>
    <w:basedOn w:val="DefaultParagraphFont"/>
    <w:link w:val="BodyTextIndent2"/>
    <w:rsid w:val="00C87014"/>
    <w:rPr>
      <w:rFonts w:ascii=".VnTime" w:eastAsia="Times New Roman" w:hAnsi=".VnTime" w:cs="Times New Roman"/>
      <w:kern w:val="0"/>
      <w:sz w:val="26"/>
      <w:szCs w:val="20"/>
      <w14:ligatures w14:val="none"/>
    </w:rPr>
  </w:style>
  <w:style w:type="paragraph" w:styleId="BlockText">
    <w:name w:val="Block Text"/>
    <w:basedOn w:val="Normal"/>
    <w:rsid w:val="00C87014"/>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left="567" w:right="141" w:hanging="142"/>
      <w:jc w:val="both"/>
    </w:pPr>
    <w:rPr>
      <w:rFonts w:ascii=".VnTime" w:hAnsi=".VnTime"/>
      <w:sz w:val="28"/>
      <w:szCs w:val="20"/>
    </w:rPr>
  </w:style>
  <w:style w:type="character" w:styleId="Hyperlink">
    <w:name w:val="Hyperlink"/>
    <w:uiPriority w:val="99"/>
    <w:rsid w:val="00C87014"/>
    <w:rPr>
      <w:color w:val="0000FF"/>
      <w:u w:val="single"/>
    </w:rPr>
  </w:style>
  <w:style w:type="character" w:styleId="FollowedHyperlink">
    <w:name w:val="FollowedHyperlink"/>
    <w:uiPriority w:val="99"/>
    <w:rsid w:val="00C87014"/>
    <w:rPr>
      <w:color w:val="800080"/>
      <w:u w:val="single"/>
    </w:rPr>
  </w:style>
  <w:style w:type="paragraph" w:customStyle="1" w:styleId="AS9100ProcedureLevel1">
    <w:name w:val="AS9100 Procedure Level 1"/>
    <w:basedOn w:val="ColorfulList-Accent11"/>
    <w:link w:val="AS9100ProcedureLevel1Char"/>
    <w:qFormat/>
    <w:rsid w:val="00C87014"/>
    <w:pPr>
      <w:numPr>
        <w:numId w:val="1"/>
      </w:numPr>
      <w:spacing w:after="200" w:line="276" w:lineRule="auto"/>
      <w:contextualSpacing/>
    </w:pPr>
    <w:rPr>
      <w:rFonts w:ascii="Arial" w:eastAsia="Calibri" w:hAnsi="Arial"/>
      <w:b/>
      <w:sz w:val="22"/>
      <w:szCs w:val="22"/>
    </w:rPr>
  </w:style>
  <w:style w:type="paragraph" w:customStyle="1" w:styleId="AS9100ProcedureLevel2">
    <w:name w:val="AS9100 Procedure Level 2"/>
    <w:basedOn w:val="ColorfulList-Accent11"/>
    <w:link w:val="AS9100ProcedureLevel2Char"/>
    <w:qFormat/>
    <w:rsid w:val="00C87014"/>
    <w:pPr>
      <w:spacing w:after="120" w:line="276" w:lineRule="auto"/>
      <w:ind w:left="792" w:hanging="432"/>
    </w:pPr>
    <w:rPr>
      <w:rFonts w:ascii="Arial" w:eastAsia="Calibri" w:hAnsi="Arial"/>
      <w:sz w:val="22"/>
      <w:szCs w:val="22"/>
    </w:rPr>
  </w:style>
  <w:style w:type="character" w:customStyle="1" w:styleId="AS9100ProcedureLevel1Char">
    <w:name w:val="AS9100 Procedure Level 1 Char"/>
    <w:link w:val="AS9100ProcedureLevel1"/>
    <w:rsid w:val="00C87014"/>
    <w:rPr>
      <w:rFonts w:ascii="Arial" w:eastAsia="Calibri" w:hAnsi="Arial" w:cs="Times New Roman"/>
      <w:b/>
      <w:kern w:val="0"/>
      <w:lang w:val="x-none" w:eastAsia="x-none"/>
      <w14:ligatures w14:val="none"/>
    </w:rPr>
  </w:style>
  <w:style w:type="character" w:customStyle="1" w:styleId="AS9100ProcedureLevel2Char">
    <w:name w:val="AS9100 Procedure Level 2 Char"/>
    <w:link w:val="AS9100ProcedureLevel2"/>
    <w:rsid w:val="00C87014"/>
    <w:rPr>
      <w:rFonts w:ascii="Arial" w:eastAsia="Calibri" w:hAnsi="Arial" w:cs="Times New Roman"/>
      <w:kern w:val="0"/>
      <w:lang w:val="x-none" w:eastAsia="x-none"/>
      <w14:ligatures w14:val="none"/>
    </w:rPr>
  </w:style>
  <w:style w:type="paragraph" w:customStyle="1" w:styleId="AS9100Level3">
    <w:name w:val="AS9100 Level 3"/>
    <w:basedOn w:val="ColorfulList-Accent11"/>
    <w:qFormat/>
    <w:rsid w:val="00C87014"/>
    <w:pPr>
      <w:numPr>
        <w:ilvl w:val="2"/>
        <w:numId w:val="1"/>
      </w:numPr>
      <w:tabs>
        <w:tab w:val="num" w:pos="360"/>
      </w:tabs>
      <w:spacing w:after="120"/>
      <w:ind w:left="1440" w:hanging="720"/>
    </w:pPr>
    <w:rPr>
      <w:rFonts w:ascii="Arial" w:eastAsia="Calibri" w:hAnsi="Arial" w:cs="Arial"/>
      <w:sz w:val="22"/>
      <w:szCs w:val="22"/>
    </w:rPr>
  </w:style>
  <w:style w:type="paragraph" w:customStyle="1" w:styleId="AS9100ProcedureBulletList">
    <w:name w:val="AS9100 Procedure Bullet List"/>
    <w:basedOn w:val="Normal"/>
    <w:link w:val="AS9100ProcedureBulletListChar"/>
    <w:qFormat/>
    <w:rsid w:val="00C87014"/>
    <w:pPr>
      <w:widowControl w:val="0"/>
      <w:numPr>
        <w:numId w:val="2"/>
      </w:numPr>
      <w:spacing w:after="120"/>
      <w:jc w:val="both"/>
    </w:pPr>
    <w:rPr>
      <w:rFonts w:ascii="Arial" w:hAnsi="Arial"/>
      <w:sz w:val="22"/>
      <w:szCs w:val="20"/>
      <w:lang w:val="x-none" w:eastAsia="x-none"/>
    </w:rPr>
  </w:style>
  <w:style w:type="character" w:customStyle="1" w:styleId="AS9100ProcedureBulletListChar">
    <w:name w:val="AS9100 Procedure Bullet List Char"/>
    <w:link w:val="AS9100ProcedureBulletList"/>
    <w:rsid w:val="00C87014"/>
    <w:rPr>
      <w:rFonts w:ascii="Arial" w:eastAsia="Times New Roman" w:hAnsi="Arial" w:cs="Times New Roman"/>
      <w:kern w:val="0"/>
      <w:szCs w:val="20"/>
      <w:lang w:val="x-none" w:eastAsia="x-none"/>
      <w14:ligatures w14:val="none"/>
    </w:rPr>
  </w:style>
  <w:style w:type="paragraph" w:customStyle="1" w:styleId="ColorfulList-Accent11">
    <w:name w:val="Colorful List - Accent 11"/>
    <w:basedOn w:val="Normal"/>
    <w:link w:val="ColorfulList-Accent1Char"/>
    <w:uiPriority w:val="34"/>
    <w:qFormat/>
    <w:rsid w:val="00C87014"/>
    <w:pPr>
      <w:ind w:left="720"/>
    </w:pPr>
    <w:rPr>
      <w:lang w:val="x-none" w:eastAsia="x-none"/>
    </w:rPr>
  </w:style>
  <w:style w:type="paragraph" w:styleId="NormalWeb">
    <w:name w:val="Normal (Web)"/>
    <w:basedOn w:val="Normal"/>
    <w:unhideWhenUsed/>
    <w:rsid w:val="00C87014"/>
    <w:pPr>
      <w:spacing w:before="100" w:beforeAutospacing="1" w:after="100" w:afterAutospacing="1"/>
    </w:pPr>
  </w:style>
  <w:style w:type="character" w:customStyle="1" w:styleId="ColorfulList-Accent1Char">
    <w:name w:val="Colorful List - Accent 1 Char"/>
    <w:link w:val="ColorfulList-Accent11"/>
    <w:uiPriority w:val="34"/>
    <w:locked/>
    <w:rsid w:val="00C87014"/>
    <w:rPr>
      <w:rFonts w:ascii="Times New Roman" w:eastAsia="Times New Roman" w:hAnsi="Times New Roman" w:cs="Times New Roman"/>
      <w:kern w:val="0"/>
      <w:sz w:val="24"/>
      <w:szCs w:val="24"/>
      <w:lang w:val="x-none" w:eastAsia="x-none"/>
      <w14:ligatures w14:val="none"/>
    </w:rPr>
  </w:style>
  <w:style w:type="paragraph" w:styleId="BodyText2">
    <w:name w:val="Body Text 2"/>
    <w:basedOn w:val="Normal"/>
    <w:link w:val="BodyText2Char"/>
    <w:rsid w:val="00C87014"/>
    <w:pPr>
      <w:spacing w:after="120" w:line="480" w:lineRule="auto"/>
    </w:pPr>
    <w:rPr>
      <w:lang w:val="x-none" w:eastAsia="x-none"/>
    </w:rPr>
  </w:style>
  <w:style w:type="character" w:customStyle="1" w:styleId="BodyText2Char">
    <w:name w:val="Body Text 2 Char"/>
    <w:basedOn w:val="DefaultParagraphFont"/>
    <w:link w:val="BodyText2"/>
    <w:rsid w:val="00C87014"/>
    <w:rPr>
      <w:rFonts w:ascii="Times New Roman" w:eastAsia="Times New Roman" w:hAnsi="Times New Roman" w:cs="Times New Roman"/>
      <w:kern w:val="0"/>
      <w:sz w:val="24"/>
      <w:szCs w:val="24"/>
      <w:lang w:val="x-none" w:eastAsia="x-none"/>
      <w14:ligatures w14:val="none"/>
    </w:rPr>
  </w:style>
  <w:style w:type="paragraph" w:customStyle="1" w:styleId="CharCharCharCharCharCharCharCharChar1Char">
    <w:name w:val="Char Char Char Char Char Char Char Char Char1 Char"/>
    <w:basedOn w:val="Normal"/>
    <w:next w:val="Normal"/>
    <w:autoRedefine/>
    <w:semiHidden/>
    <w:rsid w:val="00C87014"/>
    <w:pPr>
      <w:spacing w:before="120" w:after="120" w:line="312" w:lineRule="auto"/>
    </w:pPr>
    <w:rPr>
      <w:sz w:val="28"/>
      <w:szCs w:val="22"/>
    </w:rPr>
  </w:style>
  <w:style w:type="paragraph" w:styleId="BodyText">
    <w:name w:val="Body Text"/>
    <w:basedOn w:val="Normal"/>
    <w:link w:val="BodyTextChar"/>
    <w:rsid w:val="00C87014"/>
    <w:pPr>
      <w:spacing w:after="120"/>
    </w:pPr>
    <w:rPr>
      <w:sz w:val="28"/>
      <w:szCs w:val="28"/>
      <w:lang w:val="x-none" w:eastAsia="x-none"/>
    </w:rPr>
  </w:style>
  <w:style w:type="character" w:customStyle="1" w:styleId="BodyTextChar">
    <w:name w:val="Body Text Char"/>
    <w:basedOn w:val="DefaultParagraphFont"/>
    <w:link w:val="BodyText"/>
    <w:rsid w:val="00C87014"/>
    <w:rPr>
      <w:rFonts w:ascii="Times New Roman" w:eastAsia="Times New Roman" w:hAnsi="Times New Roman" w:cs="Times New Roman"/>
      <w:kern w:val="0"/>
      <w:sz w:val="28"/>
      <w:szCs w:val="28"/>
      <w:lang w:val="x-none" w:eastAsia="x-none"/>
      <w14:ligatures w14:val="none"/>
    </w:rPr>
  </w:style>
  <w:style w:type="paragraph" w:styleId="BodyText3">
    <w:name w:val="Body Text 3"/>
    <w:basedOn w:val="Normal"/>
    <w:link w:val="BodyText3Char"/>
    <w:rsid w:val="00C87014"/>
    <w:pPr>
      <w:spacing w:after="120"/>
    </w:pPr>
    <w:rPr>
      <w:sz w:val="16"/>
      <w:szCs w:val="16"/>
      <w:lang w:val="x-none" w:eastAsia="x-none"/>
    </w:rPr>
  </w:style>
  <w:style w:type="character" w:customStyle="1" w:styleId="BodyText3Char">
    <w:name w:val="Body Text 3 Char"/>
    <w:basedOn w:val="DefaultParagraphFont"/>
    <w:link w:val="BodyText3"/>
    <w:rsid w:val="00C87014"/>
    <w:rPr>
      <w:rFonts w:ascii="Times New Roman" w:eastAsia="Times New Roman" w:hAnsi="Times New Roman" w:cs="Times New Roman"/>
      <w:kern w:val="0"/>
      <w:sz w:val="16"/>
      <w:szCs w:val="16"/>
      <w:lang w:val="x-none" w:eastAsia="x-none"/>
      <w14:ligatures w14:val="none"/>
    </w:rPr>
  </w:style>
  <w:style w:type="paragraph" w:customStyle="1" w:styleId="abc">
    <w:name w:val="abc"/>
    <w:basedOn w:val="Normal"/>
    <w:rsid w:val="00C87014"/>
    <w:pPr>
      <w:overflowPunct w:val="0"/>
      <w:autoSpaceDE w:val="0"/>
      <w:autoSpaceDN w:val="0"/>
      <w:adjustRightInd w:val="0"/>
      <w:textAlignment w:val="baseline"/>
    </w:pPr>
    <w:rPr>
      <w:rFonts w:ascii=".VnTime" w:hAnsi=".VnTime"/>
      <w:sz w:val="26"/>
      <w:szCs w:val="20"/>
    </w:rPr>
  </w:style>
  <w:style w:type="paragraph" w:customStyle="1" w:styleId="CharCharCharChar">
    <w:name w:val="Char Char Char Char"/>
    <w:basedOn w:val="Normal"/>
    <w:rsid w:val="00C87014"/>
    <w:pPr>
      <w:spacing w:after="160" w:line="240" w:lineRule="exact"/>
    </w:pPr>
    <w:rPr>
      <w:rFonts w:ascii="Tahoma" w:eastAsia="PMingLiU" w:hAnsi="Tahoma"/>
      <w:sz w:val="20"/>
      <w:szCs w:val="20"/>
    </w:rPr>
  </w:style>
  <w:style w:type="paragraph" w:styleId="BalloonText">
    <w:name w:val="Balloon Text"/>
    <w:basedOn w:val="Normal"/>
    <w:link w:val="BalloonTextChar"/>
    <w:rsid w:val="00C87014"/>
    <w:rPr>
      <w:rFonts w:ascii="Tahoma" w:hAnsi="Tahoma" w:cs="Tahoma"/>
      <w:sz w:val="16"/>
      <w:szCs w:val="16"/>
    </w:rPr>
  </w:style>
  <w:style w:type="character" w:customStyle="1" w:styleId="BalloonTextChar">
    <w:name w:val="Balloon Text Char"/>
    <w:basedOn w:val="DefaultParagraphFont"/>
    <w:link w:val="BalloonText"/>
    <w:rsid w:val="00C87014"/>
    <w:rPr>
      <w:rFonts w:ascii="Tahoma" w:eastAsia="Times New Roman" w:hAnsi="Tahoma" w:cs="Tahoma"/>
      <w:kern w:val="0"/>
      <w:sz w:val="16"/>
      <w:szCs w:val="16"/>
      <w14:ligatures w14:val="none"/>
    </w:rPr>
  </w:style>
  <w:style w:type="paragraph" w:styleId="FootnoteText">
    <w:name w:val="footnote text"/>
    <w:basedOn w:val="Normal"/>
    <w:link w:val="FootnoteTextChar"/>
    <w:uiPriority w:val="99"/>
    <w:rsid w:val="00C87014"/>
    <w:rPr>
      <w:sz w:val="20"/>
      <w:szCs w:val="20"/>
    </w:rPr>
  </w:style>
  <w:style w:type="character" w:customStyle="1" w:styleId="FootnoteTextChar">
    <w:name w:val="Footnote Text Char"/>
    <w:basedOn w:val="DefaultParagraphFont"/>
    <w:link w:val="FootnoteText"/>
    <w:uiPriority w:val="99"/>
    <w:rsid w:val="00C87014"/>
    <w:rPr>
      <w:rFonts w:ascii="Times New Roman" w:eastAsia="Times New Roman" w:hAnsi="Times New Roman" w:cs="Times New Roman"/>
      <w:kern w:val="0"/>
      <w:sz w:val="20"/>
      <w:szCs w:val="20"/>
      <w14:ligatures w14:val="none"/>
    </w:rPr>
  </w:style>
  <w:style w:type="character" w:styleId="FootnoteReference">
    <w:name w:val="footnote reference"/>
    <w:rsid w:val="00C87014"/>
    <w:rPr>
      <w:vertAlign w:val="superscript"/>
    </w:rPr>
  </w:style>
  <w:style w:type="paragraph" w:customStyle="1" w:styleId="normal-p">
    <w:name w:val="normal-p"/>
    <w:basedOn w:val="Normal"/>
    <w:rsid w:val="00C87014"/>
    <w:rPr>
      <w:sz w:val="20"/>
      <w:szCs w:val="20"/>
    </w:rPr>
  </w:style>
  <w:style w:type="character" w:customStyle="1" w:styleId="normal-h1">
    <w:name w:val="normal-h1"/>
    <w:rsid w:val="00C87014"/>
    <w:rPr>
      <w:rFonts w:ascii=".VnTime" w:hAnsi=".VnTime" w:hint="default"/>
      <w:sz w:val="28"/>
      <w:szCs w:val="28"/>
    </w:rPr>
  </w:style>
  <w:style w:type="character" w:styleId="Strong">
    <w:name w:val="Strong"/>
    <w:uiPriority w:val="22"/>
    <w:qFormat/>
    <w:rsid w:val="00C87014"/>
    <w:rPr>
      <w:b/>
      <w:bCs/>
    </w:rPr>
  </w:style>
  <w:style w:type="paragraph" w:styleId="ListParagraph">
    <w:name w:val="List Paragraph"/>
    <w:basedOn w:val="Normal"/>
    <w:uiPriority w:val="34"/>
    <w:qFormat/>
    <w:rsid w:val="00850887"/>
    <w:pPr>
      <w:ind w:left="720"/>
      <w:contextualSpacing/>
    </w:pPr>
  </w:style>
  <w:style w:type="paragraph" w:customStyle="1" w:styleId="CharCharCharCharCharCharCharCharCharChar">
    <w:name w:val="Char Char Char Char Char Char Char Char Char Char"/>
    <w:basedOn w:val="Normal"/>
    <w:next w:val="Normal"/>
    <w:autoRedefine/>
    <w:semiHidden/>
    <w:rsid w:val="00F531E6"/>
    <w:pPr>
      <w:spacing w:before="120" w:after="120" w:line="312" w:lineRule="auto"/>
    </w:pPr>
    <w:rPr>
      <w:sz w:val="28"/>
      <w:szCs w:val="28"/>
    </w:rPr>
  </w:style>
  <w:style w:type="paragraph" w:customStyle="1" w:styleId="DefaultParagraphFontParaCharCharCharCharChar">
    <w:name w:val="Default Paragraph Font Para Char Char Char Char Char"/>
    <w:autoRedefine/>
    <w:rsid w:val="00F531E6"/>
    <w:pPr>
      <w:tabs>
        <w:tab w:val="left" w:pos="1152"/>
      </w:tabs>
      <w:spacing w:before="120" w:after="120" w:line="312" w:lineRule="auto"/>
    </w:pPr>
    <w:rPr>
      <w:rFonts w:ascii="Arial" w:eastAsia="MS Mincho" w:hAnsi="Arial" w:cs="Arial"/>
      <w:kern w:val="0"/>
      <w:sz w:val="26"/>
      <w:szCs w:val="26"/>
      <w14:ligatures w14:val="none"/>
    </w:rPr>
  </w:style>
  <w:style w:type="paragraph" w:customStyle="1" w:styleId="msonormal0">
    <w:name w:val="msonormal"/>
    <w:basedOn w:val="Normal"/>
    <w:rsid w:val="009927A3"/>
    <w:pPr>
      <w:spacing w:before="100" w:beforeAutospacing="1" w:after="100" w:afterAutospacing="1"/>
    </w:pPr>
  </w:style>
  <w:style w:type="paragraph" w:customStyle="1" w:styleId="font5">
    <w:name w:val="font5"/>
    <w:basedOn w:val="Normal"/>
    <w:rsid w:val="009927A3"/>
    <w:pPr>
      <w:spacing w:before="100" w:beforeAutospacing="1" w:after="100" w:afterAutospacing="1"/>
    </w:pPr>
    <w:rPr>
      <w:b/>
      <w:bCs/>
      <w:sz w:val="28"/>
      <w:szCs w:val="28"/>
    </w:rPr>
  </w:style>
  <w:style w:type="paragraph" w:customStyle="1" w:styleId="font6">
    <w:name w:val="font6"/>
    <w:basedOn w:val="Normal"/>
    <w:rsid w:val="009927A3"/>
    <w:pPr>
      <w:spacing w:before="100" w:beforeAutospacing="1" w:after="100" w:afterAutospacing="1"/>
    </w:pPr>
    <w:rPr>
      <w:b/>
      <w:bCs/>
      <w:sz w:val="26"/>
      <w:szCs w:val="26"/>
    </w:rPr>
  </w:style>
  <w:style w:type="paragraph" w:customStyle="1" w:styleId="font7">
    <w:name w:val="font7"/>
    <w:basedOn w:val="Normal"/>
    <w:rsid w:val="009927A3"/>
    <w:pPr>
      <w:spacing w:before="100" w:beforeAutospacing="1" w:after="100" w:afterAutospacing="1"/>
    </w:pPr>
    <w:rPr>
      <w:sz w:val="26"/>
      <w:szCs w:val="26"/>
    </w:rPr>
  </w:style>
  <w:style w:type="paragraph" w:customStyle="1" w:styleId="font8">
    <w:name w:val="font8"/>
    <w:basedOn w:val="Normal"/>
    <w:rsid w:val="009927A3"/>
    <w:pPr>
      <w:spacing w:before="100" w:beforeAutospacing="1" w:after="100" w:afterAutospacing="1"/>
    </w:pPr>
    <w:rPr>
      <w:i/>
      <w:iCs/>
      <w:sz w:val="26"/>
      <w:szCs w:val="26"/>
    </w:rPr>
  </w:style>
  <w:style w:type="paragraph" w:customStyle="1" w:styleId="xl64">
    <w:name w:val="xl64"/>
    <w:basedOn w:val="Normal"/>
    <w:rsid w:val="009927A3"/>
    <w:pPr>
      <w:shd w:val="clear" w:color="000000" w:fill="FFFFFF"/>
      <w:spacing w:before="100" w:beforeAutospacing="1" w:after="100" w:afterAutospacing="1"/>
    </w:pPr>
    <w:rPr>
      <w:b/>
      <w:bCs/>
    </w:rPr>
  </w:style>
  <w:style w:type="paragraph" w:customStyle="1" w:styleId="xl65">
    <w:name w:val="xl65"/>
    <w:basedOn w:val="Normal"/>
    <w:rsid w:val="009927A3"/>
    <w:pPr>
      <w:shd w:val="clear" w:color="000000" w:fill="FFFFFF"/>
      <w:spacing w:before="100" w:beforeAutospacing="1" w:after="100" w:afterAutospacing="1"/>
    </w:pPr>
    <w:rPr>
      <w:b/>
      <w:bCs/>
    </w:rPr>
  </w:style>
  <w:style w:type="paragraph" w:customStyle="1" w:styleId="xl66">
    <w:name w:val="xl66"/>
    <w:basedOn w:val="Normal"/>
    <w:rsid w:val="009927A3"/>
    <w:pPr>
      <w:shd w:val="clear" w:color="000000" w:fill="FFFFFF"/>
      <w:spacing w:before="100" w:beforeAutospacing="1" w:after="100" w:afterAutospacing="1"/>
      <w:textAlignment w:val="center"/>
    </w:pPr>
    <w:rPr>
      <w:b/>
      <w:bCs/>
    </w:rPr>
  </w:style>
  <w:style w:type="paragraph" w:customStyle="1" w:styleId="xl67">
    <w:name w:val="xl67"/>
    <w:basedOn w:val="Normal"/>
    <w:rsid w:val="009927A3"/>
    <w:pPr>
      <w:shd w:val="clear" w:color="000000" w:fill="FFFFFF"/>
      <w:spacing w:before="100" w:beforeAutospacing="1" w:after="100" w:afterAutospacing="1"/>
    </w:pPr>
    <w:rPr>
      <w:b/>
      <w:bCs/>
      <w:sz w:val="28"/>
      <w:szCs w:val="28"/>
    </w:rPr>
  </w:style>
  <w:style w:type="paragraph" w:customStyle="1" w:styleId="xl68">
    <w:name w:val="xl68"/>
    <w:basedOn w:val="Normal"/>
    <w:rsid w:val="009927A3"/>
    <w:pPr>
      <w:pBdr>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9">
    <w:name w:val="xl69"/>
    <w:basedOn w:val="Normal"/>
    <w:rsid w:val="009927A3"/>
    <w:pPr>
      <w:shd w:val="clear" w:color="000000" w:fill="FFFFFF"/>
      <w:spacing w:before="100" w:beforeAutospacing="1" w:after="100" w:afterAutospacing="1"/>
    </w:pPr>
    <w:rPr>
      <w:i/>
      <w:iCs/>
    </w:rPr>
  </w:style>
  <w:style w:type="paragraph" w:customStyle="1" w:styleId="xl70">
    <w:name w:val="xl70"/>
    <w:basedOn w:val="Normal"/>
    <w:rsid w:val="009927A3"/>
    <w:pPr>
      <w:shd w:val="clear" w:color="000000" w:fill="FFFFFF"/>
      <w:spacing w:before="100" w:beforeAutospacing="1" w:after="100" w:afterAutospacing="1"/>
      <w:jc w:val="center"/>
    </w:pPr>
    <w:rPr>
      <w:b/>
      <w:bCs/>
    </w:rPr>
  </w:style>
  <w:style w:type="paragraph" w:customStyle="1" w:styleId="xl71">
    <w:name w:val="xl71"/>
    <w:basedOn w:val="Normal"/>
    <w:rsid w:val="009927A3"/>
    <w:pPr>
      <w:shd w:val="clear" w:color="000000" w:fill="FFFFFF"/>
      <w:spacing w:before="100" w:beforeAutospacing="1" w:after="100" w:afterAutospacing="1"/>
    </w:pPr>
    <w:rPr>
      <w:b/>
      <w:bCs/>
    </w:rPr>
  </w:style>
  <w:style w:type="paragraph" w:customStyle="1" w:styleId="xl72">
    <w:name w:val="xl72"/>
    <w:basedOn w:val="Normal"/>
    <w:rsid w:val="009927A3"/>
    <w:pPr>
      <w:shd w:val="clear" w:color="000000" w:fill="FFFFFF"/>
      <w:spacing w:before="100" w:beforeAutospacing="1" w:after="100" w:afterAutospacing="1"/>
      <w:jc w:val="center"/>
    </w:pPr>
    <w:rPr>
      <w:i/>
      <w:iCs/>
    </w:rPr>
  </w:style>
  <w:style w:type="paragraph" w:customStyle="1" w:styleId="xl73">
    <w:name w:val="xl73"/>
    <w:basedOn w:val="Normal"/>
    <w:rsid w:val="009927A3"/>
    <w:pPr>
      <w:shd w:val="clear" w:color="000000" w:fill="FFFFFF"/>
      <w:spacing w:before="100" w:beforeAutospacing="1" w:after="100" w:afterAutospacing="1"/>
    </w:pPr>
    <w:rPr>
      <w:i/>
      <w:iCs/>
    </w:rPr>
  </w:style>
  <w:style w:type="paragraph" w:customStyle="1" w:styleId="xl74">
    <w:name w:val="xl74"/>
    <w:basedOn w:val="Normal"/>
    <w:rsid w:val="009927A3"/>
    <w:pPr>
      <w:shd w:val="clear" w:color="000000" w:fill="FFFFFF"/>
      <w:spacing w:before="100" w:beforeAutospacing="1" w:after="100" w:afterAutospacing="1"/>
      <w:jc w:val="center"/>
    </w:pPr>
    <w:rPr>
      <w:i/>
      <w:iCs/>
    </w:rPr>
  </w:style>
  <w:style w:type="paragraph" w:customStyle="1" w:styleId="xl75">
    <w:name w:val="xl75"/>
    <w:basedOn w:val="Normal"/>
    <w:rsid w:val="009927A3"/>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76">
    <w:name w:val="xl76"/>
    <w:basedOn w:val="Normal"/>
    <w:rsid w:val="009927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7">
    <w:name w:val="xl77"/>
    <w:basedOn w:val="Normal"/>
    <w:rsid w:val="009927A3"/>
    <w:pPr>
      <w:shd w:val="clear" w:color="000000" w:fill="FFFFFF"/>
      <w:spacing w:before="100" w:beforeAutospacing="1" w:after="100" w:afterAutospacing="1"/>
    </w:pPr>
  </w:style>
  <w:style w:type="paragraph" w:customStyle="1" w:styleId="xl78">
    <w:name w:val="xl78"/>
    <w:basedOn w:val="Normal"/>
    <w:rsid w:val="009927A3"/>
    <w:pPr>
      <w:shd w:val="clear" w:color="000000" w:fill="FFFFFF"/>
      <w:spacing w:before="100" w:beforeAutospacing="1" w:after="100" w:afterAutospacing="1"/>
    </w:pPr>
  </w:style>
  <w:style w:type="paragraph" w:customStyle="1" w:styleId="xl79">
    <w:name w:val="xl79"/>
    <w:basedOn w:val="Normal"/>
    <w:rsid w:val="009927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80">
    <w:name w:val="xl80"/>
    <w:basedOn w:val="Normal"/>
    <w:rsid w:val="009927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1">
    <w:name w:val="xl81"/>
    <w:basedOn w:val="Normal"/>
    <w:rsid w:val="009927A3"/>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style>
  <w:style w:type="paragraph" w:customStyle="1" w:styleId="xl82">
    <w:name w:val="xl82"/>
    <w:basedOn w:val="Normal"/>
    <w:rsid w:val="009927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83">
    <w:name w:val="xl83"/>
    <w:basedOn w:val="Normal"/>
    <w:rsid w:val="009927A3"/>
    <w:pPr>
      <w:pBdr>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84">
    <w:name w:val="xl84"/>
    <w:basedOn w:val="Normal"/>
    <w:rsid w:val="009927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5">
    <w:name w:val="xl85"/>
    <w:basedOn w:val="Normal"/>
    <w:rsid w:val="009927A3"/>
    <w:pPr>
      <w:shd w:val="clear" w:color="000000" w:fill="FFFFFF"/>
      <w:spacing w:before="100" w:beforeAutospacing="1" w:after="100" w:afterAutospacing="1"/>
      <w:jc w:val="center"/>
      <w:textAlignment w:val="center"/>
    </w:pPr>
  </w:style>
  <w:style w:type="paragraph" w:customStyle="1" w:styleId="xl86">
    <w:name w:val="xl86"/>
    <w:basedOn w:val="Normal"/>
    <w:rsid w:val="009927A3"/>
    <w:pPr>
      <w:shd w:val="clear" w:color="000000" w:fill="FFFFFF"/>
      <w:spacing w:before="100" w:beforeAutospacing="1" w:after="100" w:afterAutospacing="1"/>
      <w:jc w:val="center"/>
    </w:pPr>
    <w:rPr>
      <w:b/>
      <w:bCs/>
    </w:rPr>
  </w:style>
  <w:style w:type="paragraph" w:customStyle="1" w:styleId="xl87">
    <w:name w:val="xl87"/>
    <w:basedOn w:val="Normal"/>
    <w:rsid w:val="009927A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8">
    <w:name w:val="xl88"/>
    <w:basedOn w:val="Normal"/>
    <w:rsid w:val="009927A3"/>
    <w:pPr>
      <w:pBdr>
        <w:top w:val="single" w:sz="4" w:space="0" w:color="auto"/>
        <w:bottom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9">
    <w:name w:val="xl89"/>
    <w:basedOn w:val="Normal"/>
    <w:rsid w:val="009927A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90">
    <w:name w:val="xl90"/>
    <w:basedOn w:val="Normal"/>
    <w:rsid w:val="009927A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91">
    <w:name w:val="xl91"/>
    <w:basedOn w:val="Normal"/>
    <w:rsid w:val="009927A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92">
    <w:name w:val="xl92"/>
    <w:basedOn w:val="Normal"/>
    <w:rsid w:val="009927A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3">
    <w:name w:val="xl93"/>
    <w:basedOn w:val="Normal"/>
    <w:rsid w:val="009927A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4">
    <w:name w:val="xl94"/>
    <w:basedOn w:val="Normal"/>
    <w:rsid w:val="009927A3"/>
    <w:pPr>
      <w:shd w:val="clear" w:color="000000" w:fill="FFFFFF"/>
      <w:spacing w:before="100" w:beforeAutospacing="1" w:after="100" w:afterAutospacing="1"/>
      <w:jc w:val="center"/>
      <w:textAlignment w:val="top"/>
    </w:pPr>
    <w:rPr>
      <w:b/>
      <w:bCs/>
      <w:sz w:val="26"/>
      <w:szCs w:val="26"/>
    </w:rPr>
  </w:style>
  <w:style w:type="paragraph" w:customStyle="1" w:styleId="xl95">
    <w:name w:val="xl95"/>
    <w:basedOn w:val="Normal"/>
    <w:rsid w:val="009927A3"/>
    <w:pPr>
      <w:pBdr>
        <w:bottom w:val="single" w:sz="4" w:space="0" w:color="auto"/>
      </w:pBdr>
      <w:shd w:val="clear" w:color="000000" w:fill="FFFFFF"/>
      <w:spacing w:before="100" w:beforeAutospacing="1" w:after="100" w:afterAutospacing="1"/>
      <w:jc w:val="center"/>
      <w:textAlignment w:val="top"/>
    </w:pPr>
    <w:rPr>
      <w:b/>
      <w:bCs/>
      <w:sz w:val="26"/>
      <w:szCs w:val="26"/>
    </w:rPr>
  </w:style>
  <w:style w:type="paragraph" w:customStyle="1" w:styleId="xl96">
    <w:name w:val="xl96"/>
    <w:basedOn w:val="Normal"/>
    <w:rsid w:val="009927A3"/>
    <w:pPr>
      <w:shd w:val="clear" w:color="000000" w:fill="FFFFFF"/>
      <w:spacing w:before="100" w:beforeAutospacing="1" w:after="100" w:afterAutospacing="1"/>
      <w:textAlignment w:val="center"/>
    </w:pPr>
  </w:style>
  <w:style w:type="paragraph" w:customStyle="1" w:styleId="xl97">
    <w:name w:val="xl97"/>
    <w:basedOn w:val="Normal"/>
    <w:rsid w:val="009927A3"/>
    <w:pPr>
      <w:pBdr>
        <w:bottom w:val="single" w:sz="4" w:space="0" w:color="auto"/>
      </w:pBdr>
      <w:shd w:val="clear" w:color="000000" w:fill="FFFFFF"/>
      <w:spacing w:before="100" w:beforeAutospacing="1" w:after="100" w:afterAutospacing="1"/>
      <w:textAlignment w:val="center"/>
    </w:pPr>
  </w:style>
  <w:style w:type="paragraph" w:customStyle="1" w:styleId="xl98">
    <w:name w:val="xl98"/>
    <w:basedOn w:val="Normal"/>
    <w:rsid w:val="009927A3"/>
    <w:pPr>
      <w:shd w:val="clear" w:color="000000" w:fill="FFFFFF"/>
      <w:spacing w:before="100" w:beforeAutospacing="1" w:after="100" w:afterAutospacing="1"/>
    </w:pPr>
  </w:style>
  <w:style w:type="paragraph" w:customStyle="1" w:styleId="xl99">
    <w:name w:val="xl99"/>
    <w:basedOn w:val="Normal"/>
    <w:rsid w:val="009927A3"/>
    <w:pPr>
      <w:pBdr>
        <w:top w:val="single" w:sz="4" w:space="0" w:color="auto"/>
        <w:lef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0">
    <w:name w:val="xl100"/>
    <w:basedOn w:val="Normal"/>
    <w:rsid w:val="009927A3"/>
    <w:pPr>
      <w:pBdr>
        <w:top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1">
    <w:name w:val="xl101"/>
    <w:basedOn w:val="Normal"/>
    <w:rsid w:val="009927A3"/>
    <w:pPr>
      <w:pBdr>
        <w:top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2">
    <w:name w:val="xl102"/>
    <w:basedOn w:val="Normal"/>
    <w:rsid w:val="009927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3">
    <w:name w:val="xl103"/>
    <w:basedOn w:val="Normal"/>
    <w:rsid w:val="009927A3"/>
    <w:pPr>
      <w:pBdr>
        <w:bottom w:val="single" w:sz="4" w:space="0" w:color="auto"/>
      </w:pBdr>
      <w:shd w:val="clear" w:color="000000" w:fill="FFFFFF"/>
      <w:spacing w:before="100" w:beforeAutospacing="1" w:after="100" w:afterAutospacing="1"/>
      <w:textAlignment w:val="top"/>
    </w:pPr>
  </w:style>
  <w:style w:type="paragraph" w:customStyle="1" w:styleId="xl104">
    <w:name w:val="xl104"/>
    <w:basedOn w:val="Normal"/>
    <w:rsid w:val="009927A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5">
    <w:name w:val="xl105"/>
    <w:basedOn w:val="Normal"/>
    <w:rsid w:val="009927A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6">
    <w:name w:val="xl106"/>
    <w:basedOn w:val="Normal"/>
    <w:rsid w:val="009927A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7">
    <w:name w:val="xl107"/>
    <w:basedOn w:val="Normal"/>
    <w:rsid w:val="009927A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08">
    <w:name w:val="xl108"/>
    <w:basedOn w:val="Normal"/>
    <w:rsid w:val="009927A3"/>
    <w:pPr>
      <w:pBdr>
        <w:top w:val="single" w:sz="4" w:space="0" w:color="auto"/>
      </w:pBdr>
      <w:shd w:val="clear" w:color="000000" w:fill="FFFFFF"/>
      <w:spacing w:before="100" w:beforeAutospacing="1" w:after="100" w:afterAutospacing="1"/>
      <w:jc w:val="center"/>
      <w:textAlignment w:val="top"/>
    </w:pPr>
    <w:rPr>
      <w:i/>
      <w:iCs/>
    </w:rPr>
  </w:style>
  <w:style w:type="paragraph" w:customStyle="1" w:styleId="xl109">
    <w:name w:val="xl109"/>
    <w:basedOn w:val="Normal"/>
    <w:rsid w:val="009927A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110">
    <w:name w:val="xl110"/>
    <w:basedOn w:val="Normal"/>
    <w:rsid w:val="009927A3"/>
    <w:pPr>
      <w:pBdr>
        <w:top w:val="single" w:sz="4" w:space="0" w:color="auto"/>
      </w:pBdr>
      <w:shd w:val="clear" w:color="000000" w:fill="FFFFFF"/>
      <w:spacing w:before="100" w:beforeAutospacing="1" w:after="100" w:afterAutospacing="1"/>
      <w:jc w:val="center"/>
      <w:textAlignment w:val="top"/>
    </w:pPr>
    <w:rPr>
      <w:i/>
      <w:iCs/>
    </w:rPr>
  </w:style>
  <w:style w:type="paragraph" w:customStyle="1" w:styleId="ndieund">
    <w:name w:val="ndieund"/>
    <w:basedOn w:val="Normal"/>
    <w:rsid w:val="00064145"/>
    <w:pPr>
      <w:spacing w:after="120"/>
      <w:ind w:firstLine="720"/>
      <w:jc w:val="both"/>
    </w:pPr>
    <w:rPr>
      <w:rFonts w:ascii=".VnTime"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2859063">
      <w:bodyDiv w:val="1"/>
      <w:marLeft w:val="0"/>
      <w:marRight w:val="0"/>
      <w:marTop w:val="0"/>
      <w:marBottom w:val="0"/>
      <w:divBdr>
        <w:top w:val="none" w:sz="0" w:space="0" w:color="auto"/>
        <w:left w:val="none" w:sz="0" w:space="0" w:color="auto"/>
        <w:bottom w:val="none" w:sz="0" w:space="0" w:color="auto"/>
        <w:right w:val="none" w:sz="0" w:space="0" w:color="auto"/>
      </w:divBdr>
    </w:div>
    <w:div w:id="1285847269">
      <w:bodyDiv w:val="1"/>
      <w:marLeft w:val="0"/>
      <w:marRight w:val="0"/>
      <w:marTop w:val="0"/>
      <w:marBottom w:val="0"/>
      <w:divBdr>
        <w:top w:val="none" w:sz="0" w:space="0" w:color="auto"/>
        <w:left w:val="none" w:sz="0" w:space="0" w:color="auto"/>
        <w:bottom w:val="none" w:sz="0" w:space="0" w:color="auto"/>
        <w:right w:val="none" w:sz="0" w:space="0" w:color="auto"/>
      </w:divBdr>
    </w:div>
    <w:div w:id="1301688469">
      <w:bodyDiv w:val="1"/>
      <w:marLeft w:val="0"/>
      <w:marRight w:val="0"/>
      <w:marTop w:val="0"/>
      <w:marBottom w:val="0"/>
      <w:divBdr>
        <w:top w:val="none" w:sz="0" w:space="0" w:color="auto"/>
        <w:left w:val="none" w:sz="0" w:space="0" w:color="auto"/>
        <w:bottom w:val="none" w:sz="0" w:space="0" w:color="auto"/>
        <w:right w:val="none" w:sz="0" w:space="0" w:color="auto"/>
      </w:divBdr>
    </w:div>
    <w:div w:id="143015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F2ADB-540E-4E39-9522-528D60ABB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21</Pages>
  <Words>4077</Words>
  <Characters>23240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menthab thi</dc:creator>
  <cp:keywords/>
  <dc:description/>
  <cp:lastModifiedBy>Admin</cp:lastModifiedBy>
  <cp:revision>58</cp:revision>
  <cp:lastPrinted>2023-08-24T03:06:00Z</cp:lastPrinted>
  <dcterms:created xsi:type="dcterms:W3CDTF">2023-07-24T08:25:00Z</dcterms:created>
  <dcterms:modified xsi:type="dcterms:W3CDTF">2023-10-03T02:16:00Z</dcterms:modified>
</cp:coreProperties>
</file>